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R5-254135</w:t>
      </w:r>
      <w:r>
        <w:rPr>
          <w:b/>
          <w:i/>
          <w:sz w:val="28"/>
        </w:rPr>
        <w:fldChar w:fldCharType="end"/>
      </w:r>
    </w:p>
    <w:p>
      <w:pPr>
        <w:pStyle w:val="144"/>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7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4"/>
              <w:spacing w:after="0"/>
              <w:jc w:val="right"/>
            </w:pPr>
          </w:p>
        </w:tc>
        <w:tc>
          <w:tcPr>
            <w:tcW w:w="1559" w:type="dxa"/>
            <w:shd w:val="pct30" w:color="FFFF00" w:fill="auto"/>
          </w:tcPr>
          <w:p>
            <w:pPr>
              <w:pStyle w:val="14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44"/>
              <w:spacing w:after="0"/>
              <w:jc w:val="center"/>
            </w:pPr>
            <w:r>
              <w:rPr>
                <w:b/>
                <w:sz w:val="28"/>
              </w:rPr>
              <w:t>CR</w:t>
            </w:r>
          </w:p>
        </w:tc>
        <w:tc>
          <w:tcPr>
            <w:tcW w:w="1276" w:type="dxa"/>
            <w:shd w:val="pct30" w:color="FFFF00" w:fill="auto"/>
          </w:tcPr>
          <w:p>
            <w:pPr>
              <w:pStyle w:val="144"/>
              <w:spacing w:after="0"/>
            </w:pPr>
            <w:r>
              <w:fldChar w:fldCharType="begin"/>
            </w:r>
            <w:r>
              <w:instrText xml:space="preserve"> DOCPROPERTY  Cr#  \* MERGEFORMAT </w:instrText>
            </w:r>
            <w:r>
              <w:fldChar w:fldCharType="separate"/>
            </w:r>
            <w:r>
              <w:rPr>
                <w:b/>
                <w:sz w:val="28"/>
              </w:rPr>
              <w:t>3439</w:t>
            </w:r>
            <w:r>
              <w:rPr>
                <w:b/>
                <w:sz w:val="28"/>
              </w:rPr>
              <w:fldChar w:fldCharType="end"/>
            </w:r>
          </w:p>
        </w:tc>
        <w:tc>
          <w:tcPr>
            <w:tcW w:w="709" w:type="dxa"/>
          </w:tcPr>
          <w:p>
            <w:pPr>
              <w:pStyle w:val="144"/>
              <w:tabs>
                <w:tab w:val="right" w:pos="625"/>
              </w:tabs>
              <w:spacing w:after="0"/>
              <w:jc w:val="center"/>
            </w:pPr>
            <w:r>
              <w:rPr>
                <w:b/>
                <w:bCs/>
                <w:sz w:val="28"/>
              </w:rPr>
              <w:t>rev</w:t>
            </w:r>
          </w:p>
        </w:tc>
        <w:tc>
          <w:tcPr>
            <w:tcW w:w="992" w:type="dxa"/>
            <w:shd w:val="pct30" w:color="FFFF00" w:fill="auto"/>
          </w:tcPr>
          <w:p>
            <w:pPr>
              <w:pStyle w:val="14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4"/>
              <w:tabs>
                <w:tab w:val="right" w:pos="1825"/>
              </w:tabs>
              <w:spacing w:after="0"/>
              <w:jc w:val="center"/>
            </w:pPr>
            <w:r>
              <w:rPr>
                <w:b/>
                <w:sz w:val="28"/>
                <w:szCs w:val="28"/>
              </w:rPr>
              <w:t>Current version:</w:t>
            </w:r>
          </w:p>
        </w:tc>
        <w:tc>
          <w:tcPr>
            <w:tcW w:w="1701" w:type="dxa"/>
            <w:shd w:val="pct30" w:color="FFFF00" w:fill="auto"/>
          </w:tcPr>
          <w:p>
            <w:pPr>
              <w:pStyle w:val="144"/>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14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5"/>
                <w:rFonts w:cs="Arial"/>
                <w:b/>
                <w:i/>
                <w:color w:val="FF0000"/>
              </w:rPr>
              <w:t>HE</w:t>
            </w:r>
            <w:bookmarkStart w:id="0" w:name="_Hlt497126619"/>
            <w:r>
              <w:rPr>
                <w:rStyle w:val="105"/>
                <w:rFonts w:cs="Arial"/>
                <w:b/>
                <w:i/>
                <w:color w:val="FF0000"/>
              </w:rPr>
              <w:t>L</w:t>
            </w:r>
            <w:bookmarkEnd w:id="0"/>
            <w:r>
              <w:rPr>
                <w:rStyle w:val="105"/>
                <w:rFonts w:cs="Arial"/>
                <w:b/>
                <w:i/>
                <w:color w:val="FF0000"/>
              </w:rPr>
              <w:t>P</w:t>
            </w:r>
            <w:r>
              <w:rPr>
                <w:rStyle w:val="10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5"/>
                <w:rFonts w:cs="Arial"/>
                <w:i/>
              </w:rPr>
              <w:t>http://www.3gpp.org/Change-Requests</w:t>
            </w:r>
            <w:r>
              <w:rPr>
                <w:rStyle w:val="10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4"/>
              <w:spacing w:after="0"/>
              <w:rPr>
                <w:sz w:val="8"/>
                <w:szCs w:val="8"/>
              </w:rPr>
            </w:pPr>
          </w:p>
        </w:tc>
      </w:tr>
    </w:tbl>
    <w:p>
      <w:pPr>
        <w:rPr>
          <w:sz w:val="8"/>
          <w:szCs w:val="8"/>
        </w:rPr>
      </w:pPr>
    </w:p>
    <w:tbl>
      <w:tblPr>
        <w:tblStyle w:val="7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4"/>
              <w:tabs>
                <w:tab w:val="right" w:pos="2751"/>
              </w:tabs>
              <w:spacing w:after="0"/>
              <w:rPr>
                <w:b/>
                <w:i/>
              </w:rPr>
            </w:pPr>
            <w:r>
              <w:rPr>
                <w:b/>
                <w:i/>
              </w:rPr>
              <w:t>Proposed change affects:</w:t>
            </w:r>
          </w:p>
        </w:tc>
        <w:tc>
          <w:tcPr>
            <w:tcW w:w="1418" w:type="dxa"/>
          </w:tcPr>
          <w:p>
            <w:pPr>
              <w:pStyle w:val="1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4"/>
              <w:spacing w:after="0"/>
              <w:jc w:val="center"/>
              <w:rPr>
                <w:b/>
                <w:caps/>
              </w:rPr>
            </w:pPr>
          </w:p>
        </w:tc>
        <w:tc>
          <w:tcPr>
            <w:tcW w:w="709" w:type="dxa"/>
            <w:tcBorders>
              <w:left w:val="single" w:color="auto" w:sz="4" w:space="0"/>
            </w:tcBorders>
          </w:tcPr>
          <w:p>
            <w:pPr>
              <w:pStyle w:val="1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4"/>
              <w:spacing w:after="0"/>
              <w:jc w:val="center"/>
              <w:rPr>
                <w:b/>
                <w:caps/>
              </w:rPr>
            </w:pPr>
          </w:p>
        </w:tc>
        <w:tc>
          <w:tcPr>
            <w:tcW w:w="2126" w:type="dxa"/>
          </w:tcPr>
          <w:p>
            <w:pPr>
              <w:pStyle w:val="1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4"/>
              <w:spacing w:after="0"/>
              <w:jc w:val="center"/>
              <w:rPr>
                <w:b/>
                <w:caps/>
              </w:rPr>
            </w:pPr>
          </w:p>
        </w:tc>
        <w:tc>
          <w:tcPr>
            <w:tcW w:w="1418" w:type="dxa"/>
            <w:tcBorders>
              <w:left w:val="nil"/>
            </w:tcBorders>
          </w:tcPr>
          <w:p>
            <w:pPr>
              <w:pStyle w:val="1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4"/>
              <w:spacing w:after="0"/>
              <w:jc w:val="center"/>
              <w:rPr>
                <w:b/>
                <w:bCs/>
                <w:caps/>
              </w:rPr>
            </w:pPr>
          </w:p>
        </w:tc>
      </w:tr>
    </w:tbl>
    <w:p>
      <w:pPr>
        <w:rPr>
          <w:sz w:val="8"/>
          <w:szCs w:val="8"/>
        </w:rPr>
      </w:pPr>
    </w:p>
    <w:tbl>
      <w:tblPr>
        <w:tblStyle w:val="7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4"/>
              <w:spacing w:after="0"/>
              <w:ind w:left="100"/>
            </w:pPr>
            <w:r>
              <w:fldChar w:fldCharType="begin"/>
            </w:r>
            <w:r>
              <w:instrText xml:space="preserve"> DOCPROPERTY  CrTitle  \* MERGEFORMAT </w:instrText>
            </w:r>
            <w:r>
              <w:fldChar w:fldCharType="separate"/>
            </w:r>
            <w:r>
              <w:t>General updates of TS 38.521-1 clause 5 for R18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4"/>
              <w:spacing w:after="0"/>
              <w:rPr>
                <w:b/>
                <w:i/>
                <w:sz w:val="8"/>
                <w:szCs w:val="8"/>
              </w:rPr>
            </w:pPr>
          </w:p>
        </w:tc>
        <w:tc>
          <w:tcPr>
            <w:tcW w:w="7797" w:type="dxa"/>
            <w:gridSpan w:val="10"/>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4"/>
              <w:spacing w:after="0"/>
              <w:ind w:left="100"/>
            </w:pPr>
            <w:r>
              <w:fldChar w:fldCharType="begin"/>
            </w:r>
            <w:r>
              <w:instrText xml:space="preserve"> DOCPROPERTY  SourceIfWg  \* MERGEFORMAT </w:instrText>
            </w:r>
            <w:r>
              <w:fldChar w:fldCharType="separate"/>
            </w:r>
            <w:r>
              <w:t>China Unicom,Verizon,NTT DOCOMO INC.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4"/>
              <w:spacing w:after="0"/>
              <w:rPr>
                <w:b/>
                <w:i/>
                <w:sz w:val="8"/>
                <w:szCs w:val="8"/>
              </w:rPr>
            </w:pPr>
          </w:p>
        </w:tc>
        <w:tc>
          <w:tcPr>
            <w:tcW w:w="7797" w:type="dxa"/>
            <w:gridSpan w:val="10"/>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4"/>
              <w:tabs>
                <w:tab w:val="right" w:pos="1759"/>
              </w:tabs>
              <w:spacing w:after="0"/>
              <w:rPr>
                <w:b/>
                <w:i/>
              </w:rPr>
            </w:pPr>
            <w:r>
              <w:rPr>
                <w:b/>
                <w:i/>
              </w:rPr>
              <w:t>Work item code:</w:t>
            </w:r>
          </w:p>
        </w:tc>
        <w:tc>
          <w:tcPr>
            <w:tcW w:w="3686" w:type="dxa"/>
            <w:gridSpan w:val="5"/>
            <w:shd w:val="pct30" w:color="FFFF00" w:fill="auto"/>
          </w:tcPr>
          <w:p>
            <w:pPr>
              <w:pStyle w:val="144"/>
              <w:spacing w:after="0"/>
              <w:ind w:left="100"/>
            </w:pPr>
            <w:r>
              <w:fldChar w:fldCharType="begin"/>
            </w:r>
            <w:r>
              <w:instrText xml:space="preserve"> DOCPROPERTY  RelatedWis  \* MERGEFORMAT </w:instrText>
            </w:r>
            <w:r>
              <w:fldChar w:fldCharType="separate"/>
            </w:r>
            <w:r>
              <w:t>NR_CADC_NR_LTE_DC_R18-UEConTest</w:t>
            </w:r>
            <w:r>
              <w:fldChar w:fldCharType="end"/>
            </w:r>
          </w:p>
        </w:tc>
        <w:tc>
          <w:tcPr>
            <w:tcW w:w="567" w:type="dxa"/>
            <w:tcBorders>
              <w:left w:val="nil"/>
            </w:tcBorders>
          </w:tcPr>
          <w:p>
            <w:pPr>
              <w:pStyle w:val="144"/>
              <w:spacing w:after="0"/>
              <w:ind w:right="100"/>
            </w:pPr>
          </w:p>
        </w:tc>
        <w:tc>
          <w:tcPr>
            <w:tcW w:w="1417" w:type="dxa"/>
            <w:gridSpan w:val="3"/>
            <w:tcBorders>
              <w:left w:val="nil"/>
            </w:tcBorders>
          </w:tcPr>
          <w:p>
            <w:pPr>
              <w:pStyle w:val="144"/>
              <w:spacing w:after="0"/>
              <w:jc w:val="right"/>
            </w:pPr>
            <w:r>
              <w:rPr>
                <w:b/>
                <w:i/>
              </w:rPr>
              <w:t>Date:</w:t>
            </w:r>
          </w:p>
        </w:tc>
        <w:tc>
          <w:tcPr>
            <w:tcW w:w="2127" w:type="dxa"/>
            <w:tcBorders>
              <w:right w:val="single" w:color="auto" w:sz="4" w:space="0"/>
            </w:tcBorders>
            <w:shd w:val="pct30" w:color="FFFF00" w:fill="auto"/>
          </w:tcPr>
          <w:p>
            <w:pPr>
              <w:pStyle w:val="144"/>
              <w:spacing w:after="0"/>
              <w:ind w:left="100"/>
            </w:pPr>
            <w:r>
              <w:fldChar w:fldCharType="begin"/>
            </w:r>
            <w:r>
              <w:instrText xml:space="preserve"> DOCPROPERTY  ResDate  \* MERGEFORMAT </w:instrText>
            </w:r>
            <w:r>
              <w:fldChar w:fldCharType="separate"/>
            </w:r>
            <w:r>
              <w:t>2025-08-13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4"/>
              <w:spacing w:after="0"/>
              <w:rPr>
                <w:b/>
                <w:i/>
                <w:sz w:val="8"/>
                <w:szCs w:val="8"/>
              </w:rPr>
            </w:pPr>
          </w:p>
        </w:tc>
        <w:tc>
          <w:tcPr>
            <w:tcW w:w="1986" w:type="dxa"/>
            <w:gridSpan w:val="4"/>
          </w:tcPr>
          <w:p>
            <w:pPr>
              <w:pStyle w:val="144"/>
              <w:spacing w:after="0"/>
              <w:rPr>
                <w:sz w:val="8"/>
                <w:szCs w:val="8"/>
              </w:rPr>
            </w:pPr>
          </w:p>
        </w:tc>
        <w:tc>
          <w:tcPr>
            <w:tcW w:w="2267" w:type="dxa"/>
            <w:gridSpan w:val="2"/>
          </w:tcPr>
          <w:p>
            <w:pPr>
              <w:pStyle w:val="144"/>
              <w:spacing w:after="0"/>
              <w:rPr>
                <w:sz w:val="8"/>
                <w:szCs w:val="8"/>
              </w:rPr>
            </w:pPr>
          </w:p>
        </w:tc>
        <w:tc>
          <w:tcPr>
            <w:tcW w:w="1417" w:type="dxa"/>
            <w:gridSpan w:val="3"/>
          </w:tcPr>
          <w:p>
            <w:pPr>
              <w:pStyle w:val="144"/>
              <w:spacing w:after="0"/>
              <w:rPr>
                <w:sz w:val="8"/>
                <w:szCs w:val="8"/>
              </w:rPr>
            </w:pPr>
          </w:p>
        </w:tc>
        <w:tc>
          <w:tcPr>
            <w:tcW w:w="2127" w:type="dxa"/>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4"/>
              <w:tabs>
                <w:tab w:val="right" w:pos="1759"/>
              </w:tabs>
              <w:spacing w:after="0"/>
              <w:rPr>
                <w:b/>
                <w:i/>
              </w:rPr>
            </w:pPr>
            <w:r>
              <w:rPr>
                <w:b/>
                <w:i/>
              </w:rPr>
              <w:t>Category:</w:t>
            </w:r>
          </w:p>
        </w:tc>
        <w:tc>
          <w:tcPr>
            <w:tcW w:w="851" w:type="dxa"/>
            <w:shd w:val="pct30" w:color="FFFF00" w:fill="auto"/>
          </w:tcPr>
          <w:p>
            <w:pPr>
              <w:pStyle w:val="14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4"/>
              <w:spacing w:after="0"/>
            </w:pPr>
          </w:p>
        </w:tc>
        <w:tc>
          <w:tcPr>
            <w:tcW w:w="1417" w:type="dxa"/>
            <w:gridSpan w:val="3"/>
            <w:tcBorders>
              <w:left w:val="nil"/>
            </w:tcBorders>
          </w:tcPr>
          <w:p>
            <w:pPr>
              <w:pStyle w:val="144"/>
              <w:spacing w:after="0"/>
              <w:jc w:val="right"/>
              <w:rPr>
                <w:b/>
                <w:i/>
              </w:rPr>
            </w:pPr>
            <w:r>
              <w:rPr>
                <w:b/>
                <w:i/>
              </w:rPr>
              <w:t>Release:</w:t>
            </w:r>
          </w:p>
        </w:tc>
        <w:tc>
          <w:tcPr>
            <w:tcW w:w="2127" w:type="dxa"/>
            <w:tcBorders>
              <w:right w:val="single" w:color="auto" w:sz="4" w:space="0"/>
            </w:tcBorders>
            <w:shd w:val="pct30" w:color="FFFF00" w:fill="auto"/>
          </w:tcPr>
          <w:p>
            <w:pPr>
              <w:pStyle w:val="14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4"/>
              <w:spacing w:after="0"/>
              <w:rPr>
                <w:b/>
                <w:i/>
              </w:rPr>
            </w:pPr>
          </w:p>
        </w:tc>
        <w:tc>
          <w:tcPr>
            <w:tcW w:w="4677" w:type="dxa"/>
            <w:gridSpan w:val="8"/>
            <w:tcBorders>
              <w:bottom w:val="single" w:color="auto" w:sz="4" w:space="0"/>
            </w:tcBorders>
          </w:tcPr>
          <w:p>
            <w:pPr>
              <w:pStyle w:val="1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5"/>
                <w:sz w:val="18"/>
              </w:rPr>
              <w:t>TR 21.900</w:t>
            </w:r>
            <w:r>
              <w:rPr>
                <w:rStyle w:val="105"/>
                <w:sz w:val="18"/>
              </w:rPr>
              <w:fldChar w:fldCharType="end"/>
            </w:r>
            <w:r>
              <w:rPr>
                <w:sz w:val="18"/>
              </w:rPr>
              <w:t>.</w:t>
            </w:r>
          </w:p>
        </w:tc>
        <w:tc>
          <w:tcPr>
            <w:tcW w:w="3120" w:type="dxa"/>
            <w:gridSpan w:val="2"/>
            <w:tcBorders>
              <w:bottom w:val="single" w:color="auto" w:sz="4" w:space="0"/>
              <w:right w:val="single" w:color="auto" w:sz="4" w:space="0"/>
            </w:tcBorders>
          </w:tcPr>
          <w:p>
            <w:pPr>
              <w:pStyle w:val="1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4"/>
              <w:spacing w:after="0"/>
              <w:rPr>
                <w:b/>
                <w:i/>
                <w:sz w:val="8"/>
                <w:szCs w:val="8"/>
              </w:rPr>
            </w:pPr>
          </w:p>
        </w:tc>
        <w:tc>
          <w:tcPr>
            <w:tcW w:w="7797" w:type="dxa"/>
            <w:gridSpan w:val="10"/>
          </w:tcPr>
          <w:p>
            <w:pPr>
              <w:pStyle w:val="14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4"/>
              <w:spacing w:after="0"/>
              <w:ind w:left="100"/>
            </w:pPr>
            <w:r>
              <w:rPr>
                <w:highlight w:val="none"/>
              </w:rPr>
              <w:t>Some R1</w:t>
            </w:r>
            <w:r>
              <w:rPr>
                <w:rFonts w:hint="eastAsia" w:eastAsia="宋体"/>
                <w:highlight w:val="none"/>
                <w:lang w:val="en-US" w:eastAsia="zh-CN"/>
              </w:rPr>
              <w:t xml:space="preserve">8 </w:t>
            </w:r>
            <w:r>
              <w:rPr>
                <w:highlight w:val="none"/>
              </w:rPr>
              <w:t>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spacing w:after="0"/>
              <w:rPr>
                <w:b/>
                <w:i/>
                <w:sz w:val="8"/>
                <w:szCs w:val="8"/>
              </w:rPr>
            </w:pPr>
          </w:p>
        </w:tc>
        <w:tc>
          <w:tcPr>
            <w:tcW w:w="6946" w:type="dxa"/>
            <w:gridSpan w:val="9"/>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4"/>
              <w:numPr>
                <w:ilvl w:val="0"/>
                <w:numId w:val="28"/>
              </w:numPr>
              <w:spacing w:after="0"/>
              <w:ind w:left="100"/>
              <w:rPr>
                <w:rFonts w:hint="eastAsia" w:eastAsia="宋体"/>
                <w:lang w:val="en-US" w:eastAsia="zh-CN"/>
              </w:rPr>
            </w:pPr>
            <w:r>
              <w:rPr>
                <w:rFonts w:hint="eastAsia" w:eastAsia="宋体"/>
                <w:lang w:val="en-US" w:eastAsia="zh-CN"/>
              </w:rPr>
              <w:t>Addition of 2CC CA combos CA_n1-n26</w:t>
            </w:r>
            <w:r>
              <w:rPr>
                <w:rFonts w:hint="eastAsia"/>
                <w:lang w:val="en-US" w:eastAsia="zh-CN"/>
              </w:rPr>
              <w:t xml:space="preserve">, CA_n5-n28, </w:t>
            </w:r>
            <w:r>
              <w:rPr>
                <w:rFonts w:hint="eastAsia" w:eastAsia="宋体"/>
                <w:lang w:val="en-US" w:eastAsia="zh-CN"/>
              </w:rPr>
              <w:t xml:space="preserve"> CA_n26-n28</w:t>
            </w:r>
            <w:r>
              <w:rPr>
                <w:rFonts w:hint="eastAsia"/>
                <w:lang w:val="en-US" w:eastAsia="zh-CN"/>
              </w:rPr>
              <w:t xml:space="preserve"> and </w:t>
            </w:r>
            <w:r>
              <w:rPr>
                <w:rFonts w:hint="eastAsia" w:eastAsia="宋体"/>
                <w:lang w:val="en-US" w:eastAsia="zh-CN"/>
              </w:rPr>
              <w:t>CA_n26-n78</w:t>
            </w:r>
            <w:r>
              <w:rPr>
                <w:rFonts w:hint="eastAsia"/>
                <w:lang w:val="en-US" w:eastAsia="zh-CN"/>
              </w:rPr>
              <w:t xml:space="preserve"> </w:t>
            </w:r>
            <w:r>
              <w:rPr>
                <w:rFonts w:hint="eastAsia" w:eastAsia="宋体"/>
                <w:lang w:val="en-US" w:eastAsia="zh-CN"/>
              </w:rPr>
              <w:t>in Table 5.2A.2.1-1 and Table 5.5A.3.1-1.</w:t>
            </w:r>
          </w:p>
          <w:p>
            <w:pPr>
              <w:pStyle w:val="144"/>
              <w:numPr>
                <w:ilvl w:val="0"/>
                <w:numId w:val="28"/>
              </w:numPr>
              <w:spacing w:after="0"/>
              <w:ind w:left="100" w:leftChars="0" w:firstLine="0" w:firstLineChars="0"/>
              <w:rPr>
                <w:rFonts w:hint="eastAsia" w:eastAsia="宋体"/>
                <w:lang w:val="en-US" w:eastAsia="zh-CN"/>
              </w:rPr>
            </w:pPr>
            <w:r>
              <w:rPr>
                <w:rFonts w:hint="eastAsia" w:eastAsia="宋体"/>
                <w:lang w:val="en-US" w:eastAsia="zh-CN"/>
              </w:rPr>
              <w:t xml:space="preserve">Addition of </w:t>
            </w:r>
            <w:r>
              <w:rPr>
                <w:rFonts w:hint="eastAsia"/>
                <w:lang w:val="en-US" w:eastAsia="zh-CN"/>
              </w:rPr>
              <w:t xml:space="preserve">BCS4 and BCS5 configs for </w:t>
            </w:r>
            <w:r>
              <w:rPr>
                <w:rFonts w:eastAsia="Yu Gothic"/>
              </w:rPr>
              <w:t>CA_n48B</w:t>
            </w:r>
            <w:r>
              <w:rPr>
                <w:rFonts w:hint="eastAsia"/>
                <w:lang w:val="en-US" w:eastAsia="zh-CN"/>
              </w:rPr>
              <w:t xml:space="preserve">, </w:t>
            </w:r>
            <w:r>
              <w:t>CA_n77C</w:t>
            </w:r>
            <w:r>
              <w:rPr>
                <w:rFonts w:hint="eastAsia"/>
                <w:lang w:val="en-US" w:eastAsia="zh-CN"/>
              </w:rPr>
              <w:t xml:space="preserve"> and </w:t>
            </w:r>
            <w:r>
              <w:rPr>
                <w:rFonts w:eastAsia="Yu Gothic"/>
              </w:rPr>
              <w:t>CA_n48(2A)</w:t>
            </w:r>
            <w:r>
              <w:rPr>
                <w:rFonts w:hint="eastAsia"/>
                <w:lang w:val="en-US" w:eastAsia="zh-CN"/>
              </w:rPr>
              <w:t xml:space="preserve"> in Table 5.5A.1-1 and Table 5.5A.2-1</w:t>
            </w:r>
            <w:r>
              <w:rPr>
                <w:rFonts w:hint="eastAsia" w:eastAsia="宋体"/>
                <w:lang w:val="en-US" w:eastAsia="zh-CN"/>
              </w:rPr>
              <w:t>.</w:t>
            </w:r>
          </w:p>
          <w:p>
            <w:pPr>
              <w:pStyle w:val="144"/>
              <w:numPr>
                <w:ilvl w:val="0"/>
                <w:numId w:val="28"/>
              </w:numPr>
              <w:spacing w:after="0"/>
              <w:ind w:left="100" w:leftChars="0" w:firstLine="0" w:firstLineChars="0"/>
              <w:rPr>
                <w:rFonts w:hint="eastAsia" w:eastAsia="宋体"/>
                <w:lang w:val="en-US" w:eastAsia="zh-CN"/>
              </w:rPr>
            </w:pPr>
            <w:r>
              <w:rPr>
                <w:rFonts w:hint="eastAsia" w:eastAsia="宋体"/>
                <w:lang w:val="en-US" w:eastAsia="zh-CN"/>
              </w:rPr>
              <w:t>Addition of</w:t>
            </w:r>
            <w:r>
              <w:rPr>
                <w:rFonts w:hint="eastAsia"/>
                <w:lang w:val="en-US" w:eastAsia="zh-CN"/>
              </w:rPr>
              <w:t xml:space="preserve"> </w:t>
            </w:r>
            <w:r>
              <w:rPr>
                <w:rFonts w:hint="eastAsia" w:eastAsia="宋体"/>
                <w:lang w:val="en-US" w:eastAsia="zh-CN"/>
              </w:rPr>
              <w:t>NOTE 16</w:t>
            </w:r>
            <w:r>
              <w:rPr>
                <w:rFonts w:hint="eastAsia"/>
                <w:lang w:val="en-US" w:eastAsia="zh-CN"/>
              </w:rPr>
              <w:t xml:space="preserve"> for </w:t>
            </w:r>
            <w:r>
              <w:rPr>
                <w:rFonts w:hint="eastAsia" w:eastAsia="宋体"/>
                <w:lang w:val="en-US" w:eastAsia="zh-CN"/>
              </w:rPr>
              <w:t>CA_n26-n28</w:t>
            </w:r>
            <w:r>
              <w:rPr>
                <w:rFonts w:hint="eastAsia"/>
                <w:lang w:val="en-US" w:eastAsia="zh-CN"/>
              </w:rPr>
              <w:t xml:space="preserve"> in Table </w:t>
            </w:r>
            <w:r>
              <w:rPr>
                <w:rFonts w:hint="eastAsia" w:eastAsia="宋体"/>
                <w:lang w:val="en-US" w:eastAsia="zh-CN"/>
              </w:rPr>
              <w:t>5.5A.3.1-1</w:t>
            </w:r>
          </w:p>
          <w:p>
            <w:pPr>
              <w:pStyle w:val="144"/>
              <w:numPr>
                <w:ilvl w:val="0"/>
                <w:numId w:val="28"/>
              </w:numPr>
              <w:spacing w:after="0"/>
              <w:ind w:left="100" w:leftChars="0" w:firstLine="0" w:firstLineChars="0"/>
              <w:rPr>
                <w:rFonts w:hint="eastAsia" w:eastAsia="宋体"/>
                <w:lang w:val="en-US" w:eastAsia="zh-CN"/>
              </w:rPr>
            </w:pPr>
            <w:r>
              <w:rPr>
                <w:rFonts w:hint="eastAsia" w:eastAsia="宋体"/>
                <w:lang w:val="en-US" w:eastAsia="zh-CN"/>
              </w:rPr>
              <w:t>Addition of some 3CC CA combos configs in Table 5.5A.3.2-1.</w:t>
            </w:r>
          </w:p>
          <w:p>
            <w:pPr>
              <w:pStyle w:val="14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spacing w:after="0"/>
              <w:rPr>
                <w:b/>
                <w:i/>
                <w:sz w:val="8"/>
                <w:szCs w:val="8"/>
              </w:rPr>
            </w:pPr>
          </w:p>
        </w:tc>
        <w:tc>
          <w:tcPr>
            <w:tcW w:w="6946" w:type="dxa"/>
            <w:gridSpan w:val="9"/>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4"/>
              <w:spacing w:after="0"/>
              <w:ind w:left="100"/>
            </w:pPr>
            <w:r>
              <w:rPr>
                <w:highlight w:val="none"/>
              </w:rPr>
              <w:t xml:space="preserve">The activated </w:t>
            </w:r>
            <w:r>
              <w:rPr>
                <w:rFonts w:hint="eastAsia" w:eastAsia="宋体"/>
                <w:highlight w:val="none"/>
                <w:lang w:val="en-US" w:eastAsia="zh-CN"/>
              </w:rPr>
              <w:t>NR CA</w:t>
            </w:r>
            <w:r>
              <w:rPr>
                <w:highlight w:val="none"/>
              </w:rP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144"/>
              <w:spacing w:after="0"/>
              <w:rPr>
                <w:b/>
                <w:i/>
                <w:sz w:val="8"/>
                <w:szCs w:val="8"/>
              </w:rPr>
            </w:pPr>
          </w:p>
        </w:tc>
        <w:tc>
          <w:tcPr>
            <w:tcW w:w="6946" w:type="dxa"/>
            <w:gridSpan w:val="9"/>
          </w:tcPr>
          <w:p>
            <w:pPr>
              <w:pStyle w:val="14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4"/>
              <w:spacing w:after="0"/>
              <w:ind w:left="100"/>
              <w:rPr>
                <w:rFonts w:hint="default" w:eastAsia="宋体"/>
                <w:lang w:val="en-US" w:eastAsia="zh-CN"/>
              </w:rPr>
            </w:pPr>
            <w:r>
              <w:rPr>
                <w:rFonts w:hint="eastAsia" w:eastAsia="宋体"/>
                <w:lang w:val="en-US" w:eastAsia="zh-CN"/>
              </w:rPr>
              <w:t>5.2A.2.1</w:t>
            </w:r>
            <w:r>
              <w:rPr>
                <w:rFonts w:hint="eastAsia"/>
                <w:lang w:val="en-US" w:eastAsia="zh-CN"/>
              </w:rPr>
              <w:t xml:space="preserve">, 5.5A.1, 5.5A.2, </w:t>
            </w:r>
            <w:r>
              <w:rPr>
                <w:rFonts w:hint="eastAsia" w:eastAsia="宋体"/>
                <w:lang w:val="en-US" w:eastAsia="zh-CN"/>
              </w:rPr>
              <w:t>5.5A.3.1</w:t>
            </w:r>
            <w:r>
              <w:rPr>
                <w:rFonts w:hint="eastAsia"/>
                <w:lang w:val="en-US" w:eastAsia="zh-CN"/>
              </w:rPr>
              <w:t xml:space="preserve">, </w:t>
            </w:r>
            <w:r>
              <w:rPr>
                <w:rFonts w:hint="eastAsia" w:eastAsia="宋体"/>
                <w:lang w:val="en-US" w:eastAsia="zh-CN"/>
              </w:rPr>
              <w:t>5.5A.3.</w:t>
            </w:r>
            <w:r>
              <w:rPr>
                <w:rFonts w:hint="eastAsia"/>
                <w:lang w:val="en-US" w:eastAsia="zh-CN"/>
              </w:rPr>
              <w:t>2</w:t>
            </w:r>
            <w:bookmarkStart w:id="134" w:name="_GoBack"/>
            <w:bookmarkEnd w:id="134"/>
          </w:p>
        </w:tc>
      </w:tr>
      <w:tr>
        <w:tblPrEx>
          <w:tblCellMar>
            <w:top w:w="0" w:type="dxa"/>
            <w:left w:w="42" w:type="dxa"/>
            <w:bottom w:w="0" w:type="dxa"/>
            <w:right w:w="42" w:type="dxa"/>
          </w:tblCellMar>
        </w:tblPrEx>
        <w:tc>
          <w:tcPr>
            <w:tcW w:w="2694" w:type="dxa"/>
            <w:gridSpan w:val="2"/>
            <w:tcBorders>
              <w:left w:val="single" w:color="auto" w:sz="4" w:space="0"/>
            </w:tcBorders>
          </w:tcPr>
          <w:p>
            <w:pPr>
              <w:pStyle w:val="144"/>
              <w:spacing w:after="0"/>
              <w:rPr>
                <w:b/>
                <w:i/>
                <w:sz w:val="8"/>
                <w:szCs w:val="8"/>
              </w:rPr>
            </w:pPr>
          </w:p>
        </w:tc>
        <w:tc>
          <w:tcPr>
            <w:tcW w:w="6946" w:type="dxa"/>
            <w:gridSpan w:val="9"/>
            <w:tcBorders>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4"/>
              <w:spacing w:after="0"/>
              <w:jc w:val="center"/>
              <w:rPr>
                <w:b/>
                <w:caps/>
              </w:rPr>
            </w:pPr>
            <w:r>
              <w:rPr>
                <w:b/>
                <w:caps/>
              </w:rPr>
              <w:t>N</w:t>
            </w:r>
          </w:p>
        </w:tc>
        <w:tc>
          <w:tcPr>
            <w:tcW w:w="2977" w:type="dxa"/>
            <w:gridSpan w:val="4"/>
          </w:tcPr>
          <w:p>
            <w:pPr>
              <w:pStyle w:val="144"/>
              <w:tabs>
                <w:tab w:val="right" w:pos="2893"/>
              </w:tabs>
              <w:spacing w:after="0"/>
            </w:pPr>
          </w:p>
        </w:tc>
        <w:tc>
          <w:tcPr>
            <w:tcW w:w="3401" w:type="dxa"/>
            <w:gridSpan w:val="3"/>
            <w:tcBorders>
              <w:right w:val="single" w:color="auto" w:sz="4" w:space="0"/>
            </w:tcBorders>
            <w:shd w:val="clear" w:color="FFFF00" w:fill="auto"/>
          </w:tcPr>
          <w:p>
            <w:pPr>
              <w:pStyle w:val="14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4"/>
              <w:spacing w:after="0"/>
            </w:pPr>
            <w:r>
              <w:t xml:space="preserve"> Test specifications</w:t>
            </w:r>
          </w:p>
        </w:tc>
        <w:tc>
          <w:tcPr>
            <w:tcW w:w="3401" w:type="dxa"/>
            <w:gridSpan w:val="3"/>
            <w:tcBorders>
              <w:right w:val="single" w:color="auto" w:sz="4" w:space="0"/>
            </w:tcBorders>
            <w:shd w:val="pct30" w:color="FFFF00" w:fill="auto"/>
          </w:tcPr>
          <w:p>
            <w:pPr>
              <w:pStyle w:val="14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4"/>
              <w:spacing w:after="0"/>
            </w:pPr>
            <w:r>
              <w:t xml:space="preserve"> O&amp;M Specifications</w:t>
            </w:r>
          </w:p>
        </w:tc>
        <w:tc>
          <w:tcPr>
            <w:tcW w:w="3401" w:type="dxa"/>
            <w:gridSpan w:val="3"/>
            <w:tcBorders>
              <w:right w:val="single" w:color="auto" w:sz="4" w:space="0"/>
            </w:tcBorders>
            <w:shd w:val="pct30" w:color="FFFF00" w:fill="auto"/>
          </w:tcPr>
          <w:p>
            <w:pPr>
              <w:pStyle w:val="14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4"/>
              <w:spacing w:after="0"/>
              <w:rPr>
                <w:b/>
                <w:i/>
              </w:rPr>
            </w:pPr>
          </w:p>
        </w:tc>
        <w:tc>
          <w:tcPr>
            <w:tcW w:w="6946" w:type="dxa"/>
            <w:gridSpan w:val="9"/>
            <w:tcBorders>
              <w:right w:val="single" w:color="auto" w:sz="4" w:space="0"/>
            </w:tcBorders>
          </w:tcPr>
          <w:p>
            <w:pPr>
              <w:pStyle w:val="14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4"/>
              <w:spacing w:after="0"/>
              <w:ind w:left="100"/>
            </w:pPr>
          </w:p>
        </w:tc>
      </w:tr>
    </w:tbl>
    <w:p>
      <w:pPr>
        <w:pStyle w:val="14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97"/>
        <w:rPr>
          <w:rFonts w:eastAsia="??"/>
          <w:b w:val="0"/>
          <w:bCs/>
          <w:color w:val="FF0000"/>
          <w:sz w:val="32"/>
          <w:highlight w:val="none"/>
        </w:rPr>
      </w:pPr>
      <w:bookmarkStart w:id="1" w:name="_Toc524968908"/>
      <w:bookmarkStart w:id="2" w:name="_Toc524968914"/>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5"/>
      </w:pPr>
      <w:bookmarkStart w:id="3" w:name="_Toc90916515"/>
      <w:bookmarkStart w:id="4" w:name="_Toc27477744"/>
      <w:bookmarkStart w:id="5" w:name="_Toc60823008"/>
      <w:bookmarkStart w:id="6" w:name="_Toc60824931"/>
      <w:bookmarkStart w:id="7" w:name="_Toc52989819"/>
      <w:bookmarkStart w:id="8" w:name="_Toc36226423"/>
      <w:bookmarkStart w:id="9" w:name="_Toc90917271"/>
      <w:bookmarkStart w:id="10" w:name="_Toc76019994"/>
      <w:bookmarkStart w:id="11" w:name="_Toc69305828"/>
      <w:bookmarkStart w:id="12" w:name="_Toc44323678"/>
      <w:bookmarkStart w:id="13" w:name="_Toc90916318"/>
      <w:bookmarkStart w:id="14" w:name="_Toc69309683"/>
      <w:bookmarkStart w:id="15" w:name="_Toc83720464"/>
      <w:r>
        <w:t>5.2A.2</w:t>
      </w:r>
      <w:r>
        <w:tab/>
      </w:r>
      <w:r>
        <w:t>Inter-band CA</w:t>
      </w:r>
      <w:bookmarkEnd w:id="3"/>
      <w:bookmarkEnd w:id="4"/>
      <w:bookmarkEnd w:id="5"/>
      <w:bookmarkEnd w:id="6"/>
      <w:bookmarkEnd w:id="7"/>
      <w:bookmarkEnd w:id="8"/>
      <w:bookmarkEnd w:id="9"/>
      <w:bookmarkEnd w:id="10"/>
      <w:bookmarkEnd w:id="11"/>
      <w:bookmarkEnd w:id="12"/>
      <w:bookmarkEnd w:id="13"/>
      <w:bookmarkEnd w:id="14"/>
      <w:bookmarkEnd w:id="15"/>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r>
        <w:rPr>
          <w:rFonts w:eastAsia="宋体"/>
          <w:lang w:eastAsia="zh-CN"/>
        </w:rPr>
        <w:t xml:space="preserve">lower order </w:t>
      </w:r>
      <w:r>
        <w:t xml:space="preserve">band combination, </w:t>
      </w:r>
      <w:r>
        <w:rPr>
          <w:rFonts w:eastAsia="宋体"/>
          <w:lang w:eastAsia="zh-CN"/>
        </w:rPr>
        <w:t xml:space="preserve">when the applicable lower order band combination is a band pair in a higher order band combination, </w:t>
      </w:r>
      <w:r>
        <w:t xml:space="preserve">the mandatory simultaneous Rx/Tx capability also applies for the band </w:t>
      </w:r>
      <w:r>
        <w:rPr>
          <w:rFonts w:eastAsia="宋体"/>
          <w:lang w:eastAsia="zh-CN"/>
        </w:rPr>
        <w:t>pair</w:t>
      </w:r>
      <w:r>
        <w:t xml:space="preserve"> </w:t>
      </w:r>
      <w:r>
        <w:rPr>
          <w:rFonts w:eastAsia="宋体"/>
          <w:lang w:eastAsia="zh-CN"/>
        </w:rPr>
        <w:t>in the</w:t>
      </w:r>
      <w:r>
        <w:t xml:space="preserve"> higher order band combination.</w:t>
      </w:r>
    </w:p>
    <w:p>
      <w:pPr>
        <w:pStyle w:val="118"/>
      </w:pPr>
      <w:r>
        <w:t>Table 5.2A.2-1: Void</w:t>
      </w:r>
    </w:p>
    <w:p>
      <w:pPr>
        <w:pStyle w:val="118"/>
      </w:pPr>
      <w:r>
        <w:t>Table 5.2A.2-2: Void</w:t>
      </w:r>
    </w:p>
    <w:p>
      <w:pPr>
        <w:pStyle w:val="118"/>
      </w:pPr>
      <w:r>
        <w:t>Table 5.2A.2-3: Void</w:t>
      </w:r>
    </w:p>
    <w:p/>
    <w:p>
      <w:pPr>
        <w:pStyle w:val="6"/>
      </w:pPr>
      <w:bookmarkStart w:id="16" w:name="_Toc45888004"/>
      <w:bookmarkStart w:id="17" w:name="_Toc45888603"/>
      <w:bookmarkStart w:id="18" w:name="_Toc76019995"/>
      <w:bookmarkStart w:id="19" w:name="_Toc83720465"/>
      <w:bookmarkStart w:id="20" w:name="_Toc90916516"/>
      <w:bookmarkStart w:id="21" w:name="_Toc52989820"/>
      <w:bookmarkStart w:id="22" w:name="_Toc69309684"/>
      <w:bookmarkStart w:id="23" w:name="_Toc90916319"/>
      <w:bookmarkStart w:id="24" w:name="_Toc69305829"/>
      <w:bookmarkStart w:id="25" w:name="_Toc90917272"/>
      <w:bookmarkStart w:id="26" w:name="_Toc60823009"/>
      <w:bookmarkStart w:id="27" w:name="_Toc60824932"/>
      <w:r>
        <w:t>5.2A.2.1</w:t>
      </w:r>
      <w:r>
        <w:tab/>
      </w:r>
      <w:r>
        <w:t>Inter-band CA (</w:t>
      </w:r>
      <w:r>
        <w:rPr>
          <w:bCs/>
        </w:rPr>
        <w:t>two bands)</w:t>
      </w:r>
      <w:bookmarkEnd w:id="16"/>
      <w:bookmarkEnd w:id="17"/>
      <w:bookmarkEnd w:id="18"/>
      <w:bookmarkEnd w:id="19"/>
      <w:bookmarkEnd w:id="20"/>
      <w:bookmarkEnd w:id="21"/>
      <w:bookmarkEnd w:id="22"/>
      <w:bookmarkEnd w:id="23"/>
      <w:bookmarkEnd w:id="24"/>
      <w:bookmarkEnd w:id="25"/>
      <w:bookmarkEnd w:id="26"/>
      <w:bookmarkEnd w:id="27"/>
    </w:p>
    <w:p>
      <w:pPr>
        <w:pStyle w:val="118"/>
      </w:pPr>
      <w:r>
        <w:t>Table 5.2A.2.1-1: Inter-band CA operating bands involving FR1 (two bands)</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4"/>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114"/>
            </w:pPr>
            <w:r>
              <w:t>NR Band</w:t>
            </w:r>
          </w:p>
          <w:p>
            <w:pPr>
              <w:pStyle w:val="114"/>
            </w:pPr>
            <w:r>
              <w:t>(Table 5.2-1)</w:t>
            </w:r>
          </w:p>
        </w:tc>
        <w:tc>
          <w:tcPr>
            <w:tcW w:w="2552" w:type="dxa"/>
            <w:tcBorders>
              <w:top w:val="single" w:color="auto" w:sz="4" w:space="0"/>
              <w:left w:val="single" w:color="auto" w:sz="4" w:space="0"/>
              <w:bottom w:val="single" w:color="auto" w:sz="4" w:space="0"/>
              <w:right w:val="single" w:color="auto" w:sz="4" w:space="0"/>
            </w:tcBorders>
          </w:tcPr>
          <w:p>
            <w:pPr>
              <w:pStyle w:val="114"/>
            </w:pPr>
            <w:r>
              <w:rPr>
                <w:lang w:eastAsia="zh-CN"/>
              </w:rPr>
              <w:t>DL interruption allowed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CA_n1-n3</w:t>
            </w:r>
          </w:p>
        </w:tc>
        <w:tc>
          <w:tcPr>
            <w:tcW w:w="2552" w:type="dxa"/>
            <w:tcBorders>
              <w:top w:val="single" w:color="auto" w:sz="4" w:space="0"/>
              <w:left w:val="single" w:color="auto" w:sz="4" w:space="0"/>
              <w:bottom w:val="single" w:color="auto" w:sz="4" w:space="0"/>
              <w:right w:val="single" w:color="auto" w:sz="4" w:space="0"/>
            </w:tcBorders>
          </w:tcPr>
          <w:p>
            <w:pPr>
              <w:pStyle w:val="115"/>
            </w:pPr>
            <w:r>
              <w:t>n1, n3</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CA_n1-n</w:t>
            </w:r>
            <w:r>
              <w:rPr>
                <w:rFonts w:eastAsia="宋体"/>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15"/>
            </w:pPr>
            <w:r>
              <w:rPr>
                <w:rFonts w:eastAsia="宋体"/>
                <w:lang w:eastAsia="zh-CN"/>
              </w:rPr>
              <w:t>n1, n5</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rPr>
                <w:rFonts w:eastAsia="宋体"/>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115"/>
            </w:pPr>
            <w:r>
              <w:rPr>
                <w:rFonts w:eastAsia="宋体"/>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China Unicom" w:date="2025-08-14T20:23:14Z"/>
        </w:trPr>
        <w:tc>
          <w:tcPr>
            <w:tcW w:w="2366" w:type="dxa"/>
            <w:tcBorders>
              <w:top w:val="single" w:color="auto" w:sz="4" w:space="0"/>
              <w:left w:val="single" w:color="auto" w:sz="4" w:space="0"/>
              <w:bottom w:val="single" w:color="auto" w:sz="4" w:space="0"/>
              <w:right w:val="single" w:color="auto" w:sz="4" w:space="0"/>
            </w:tcBorders>
          </w:tcPr>
          <w:p>
            <w:pPr>
              <w:pStyle w:val="115"/>
              <w:rPr>
                <w:ins w:id="1" w:author="China Unicom" w:date="2025-08-14T20:23:14Z"/>
                <w:rFonts w:eastAsia="宋体"/>
                <w:lang w:eastAsia="zh-CN"/>
              </w:rPr>
            </w:pPr>
            <w:ins w:id="2" w:author="China Unicom" w:date="2025-08-14T20:23:16Z">
              <w:r>
                <w:rPr>
                  <w:rFonts w:eastAsia="宋体"/>
                  <w:lang w:eastAsia="zh-CN"/>
                </w:rPr>
                <w:t>CA_n1-n2</w:t>
              </w:r>
            </w:ins>
            <w:ins w:id="3" w:author="China Unicom" w:date="2025-08-14T20:23:16Z">
              <w:r>
                <w:rPr>
                  <w:rFonts w:hint="eastAsia"/>
                  <w:lang w:eastAsia="ja-JP"/>
                </w:rPr>
                <w:t>6</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4" w:author="China Unicom" w:date="2025-08-14T20:23:14Z"/>
                <w:rFonts w:hint="default" w:eastAsia="宋体"/>
                <w:lang w:val="en-US" w:eastAsia="zh-CN"/>
              </w:rPr>
            </w:pPr>
            <w:ins w:id="5" w:author="China Unicom" w:date="2025-08-14T20:23:21Z">
              <w:r>
                <w:rPr>
                  <w:rFonts w:eastAsia="宋体"/>
                  <w:lang w:eastAsia="zh-CN"/>
                </w:rPr>
                <w:t>n1, n2</w:t>
              </w:r>
            </w:ins>
            <w:ins w:id="6" w:author="China Unicom" w:date="2025-08-14T20:23:24Z">
              <w:r>
                <w:rPr>
                  <w:rFonts w:hint="eastAsia"/>
                  <w:lang w:val="en-US" w:eastAsia="zh-CN"/>
                </w:rPr>
                <w:t>6</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7" w:author="China Unicom" w:date="2025-08-14T20:23: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rFonts w:eastAsia="宋体"/>
                <w:lang w:eastAsia="zh-CN"/>
              </w:rPr>
            </w:pPr>
            <w:r>
              <w:rPr>
                <w:rFonts w:eastAsia="宋体"/>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115"/>
              <w:rPr>
                <w:rFonts w:eastAsia="宋体"/>
                <w:lang w:eastAsia="zh-CN"/>
              </w:rPr>
            </w:pPr>
            <w:r>
              <w:rPr>
                <w:rFonts w:eastAsia="宋体"/>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rFonts w:eastAsia="宋体"/>
                <w:lang w:eastAsia="zh-CN"/>
              </w:rPr>
            </w:pPr>
            <w:r>
              <w:rPr>
                <w:rFonts w:eastAsia="宋体"/>
                <w:lang w:eastAsia="zh-CN"/>
              </w:rPr>
              <w:t>CA_n1-n41</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rPr>
                <w:rFonts w:eastAsia="宋体"/>
                <w:lang w:eastAsia="zh-CN"/>
              </w:rPr>
            </w:pPr>
            <w:r>
              <w:rPr>
                <w:rFonts w:eastAsia="宋体"/>
                <w:lang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w:t>
            </w:r>
            <w:r>
              <w:rPr>
                <w:lang w:eastAsia="zh-CN"/>
              </w:rPr>
              <w:t>1</w:t>
            </w:r>
            <w:r>
              <w:t>-n77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w:t>
            </w:r>
            <w:r>
              <w:rPr>
                <w:lang w:eastAsia="zh-CN"/>
              </w:rPr>
              <w:t>1</w:t>
            </w:r>
            <w:r>
              <w:t>-n7</w:t>
            </w:r>
            <w:r>
              <w:rPr>
                <w:lang w:eastAsia="zh-CN"/>
              </w:rPr>
              <w:t>8</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n1</w:t>
            </w:r>
            <w:r>
              <w:t>, n7</w:t>
            </w:r>
            <w:r>
              <w:rPr>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CA_n1-n79</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t>n1, n79</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CA_n2-n5</w:t>
            </w:r>
          </w:p>
        </w:tc>
        <w:tc>
          <w:tcPr>
            <w:tcW w:w="2552" w:type="dxa"/>
            <w:tcBorders>
              <w:top w:val="single" w:color="auto" w:sz="4" w:space="0"/>
              <w:left w:val="single" w:color="auto" w:sz="4" w:space="0"/>
              <w:bottom w:val="single" w:color="auto" w:sz="4" w:space="0"/>
              <w:right w:val="single" w:color="auto" w:sz="4" w:space="0"/>
            </w:tcBorders>
          </w:tcPr>
          <w:p>
            <w:pPr>
              <w:pStyle w:val="115"/>
            </w:pPr>
            <w:r>
              <w:t>n2, n5</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CA_n2-n1</w:t>
            </w:r>
            <w:r>
              <w:rPr>
                <w:rFonts w:hint="eastAsia" w:eastAsia="宋体"/>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15"/>
            </w:pPr>
            <w:r>
              <w:t>n2, n1</w:t>
            </w:r>
            <w:r>
              <w:rPr>
                <w:rFonts w:hint="eastAsia" w:eastAsia="宋体"/>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CA_n2-n14</w:t>
            </w:r>
          </w:p>
        </w:tc>
        <w:tc>
          <w:tcPr>
            <w:tcW w:w="2552" w:type="dxa"/>
            <w:tcBorders>
              <w:top w:val="single" w:color="auto" w:sz="4" w:space="0"/>
              <w:left w:val="single" w:color="auto" w:sz="4" w:space="0"/>
              <w:bottom w:val="single" w:color="auto" w:sz="4" w:space="0"/>
              <w:right w:val="single" w:color="auto" w:sz="4" w:space="0"/>
            </w:tcBorders>
          </w:tcPr>
          <w:p>
            <w:pPr>
              <w:pStyle w:val="115"/>
            </w:pPr>
            <w:r>
              <w:t>n2, n14</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15"/>
            </w:pPr>
            <w:r>
              <w:t>n2, 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CA_n2-n48</w:t>
            </w:r>
          </w:p>
        </w:tc>
        <w:tc>
          <w:tcPr>
            <w:tcW w:w="2552" w:type="dxa"/>
            <w:tcBorders>
              <w:top w:val="single" w:color="auto" w:sz="4" w:space="0"/>
              <w:left w:val="single" w:color="auto" w:sz="4" w:space="0"/>
              <w:bottom w:val="single" w:color="auto" w:sz="4" w:space="0"/>
              <w:right w:val="single" w:color="auto" w:sz="4" w:space="0"/>
            </w:tcBorders>
          </w:tcPr>
          <w:p>
            <w:pPr>
              <w:pStyle w:val="115"/>
            </w:pPr>
            <w:r>
              <w:t>n2, n48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CA_n2-n66</w:t>
            </w:r>
          </w:p>
        </w:tc>
        <w:tc>
          <w:tcPr>
            <w:tcW w:w="2552" w:type="dxa"/>
            <w:tcBorders>
              <w:top w:val="single" w:color="auto" w:sz="4" w:space="0"/>
              <w:left w:val="single" w:color="auto" w:sz="4" w:space="0"/>
              <w:bottom w:val="single" w:color="auto" w:sz="4" w:space="0"/>
              <w:right w:val="single" w:color="auto" w:sz="4" w:space="0"/>
            </w:tcBorders>
          </w:tcPr>
          <w:p>
            <w:pPr>
              <w:pStyle w:val="115"/>
            </w:pPr>
            <w:r>
              <w:t>n2, 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CA_n2-n77</w:t>
            </w:r>
          </w:p>
        </w:tc>
        <w:tc>
          <w:tcPr>
            <w:tcW w:w="2552" w:type="dxa"/>
            <w:tcBorders>
              <w:top w:val="single" w:color="auto" w:sz="4" w:space="0"/>
              <w:left w:val="single" w:color="auto" w:sz="4" w:space="0"/>
              <w:bottom w:val="single" w:color="auto" w:sz="4" w:space="0"/>
              <w:right w:val="single" w:color="auto" w:sz="4" w:space="0"/>
            </w:tcBorders>
          </w:tcPr>
          <w:p>
            <w:pPr>
              <w:pStyle w:val="115"/>
            </w:pPr>
            <w:r>
              <w:t>n2,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CA_n3-n5</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n3, n5</w:t>
            </w:r>
          </w:p>
        </w:tc>
        <w:tc>
          <w:tcPr>
            <w:tcW w:w="2552" w:type="dxa"/>
            <w:tcBorders>
              <w:top w:val="single" w:color="auto" w:sz="4" w:space="0"/>
              <w:left w:val="single" w:color="auto" w:sz="4" w:space="0"/>
              <w:bottom w:val="single" w:color="auto" w:sz="4" w:space="0"/>
              <w:right w:val="single" w:color="auto" w:sz="4" w:space="0"/>
            </w:tcBorders>
          </w:tcPr>
          <w:p>
            <w:pPr>
              <w:pStyle w:val="115"/>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115"/>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115"/>
              <w:rPr>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CA_n3-n40</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t>n3, n4</w:t>
            </w:r>
            <w:r>
              <w:rPr>
                <w:rFonts w:eastAsia="宋体"/>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15"/>
              <w:rPr>
                <w:highlight w:val="cyan"/>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CA_n3-n41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t>n3, n41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CA_n3-n7</w:t>
            </w:r>
            <w:r>
              <w:rPr>
                <w:rFonts w:eastAsia="宋体"/>
                <w:lang w:eastAsia="zh-CN"/>
              </w:rPr>
              <w:t>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t>n3,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n3, n78</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rFonts w:eastAsia="MS Mincho"/>
              </w:rPr>
            </w:pPr>
            <w:r>
              <w:t>CA_n5-n7</w:t>
            </w:r>
          </w:p>
        </w:tc>
        <w:tc>
          <w:tcPr>
            <w:tcW w:w="2552" w:type="dxa"/>
            <w:tcBorders>
              <w:top w:val="single" w:color="auto" w:sz="4" w:space="0"/>
              <w:left w:val="single" w:color="auto" w:sz="4" w:space="0"/>
              <w:bottom w:val="single" w:color="auto" w:sz="4" w:space="0"/>
              <w:right w:val="single" w:color="auto" w:sz="4" w:space="0"/>
            </w:tcBorders>
          </w:tcPr>
          <w:p>
            <w:pPr>
              <w:pStyle w:val="115"/>
            </w:pPr>
            <w:r>
              <w:t>n5, n7</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China Unicom" w:date="2025-08-14T20:24:17Z"/>
        </w:trPr>
        <w:tc>
          <w:tcPr>
            <w:tcW w:w="2366" w:type="dxa"/>
            <w:tcBorders>
              <w:top w:val="single" w:color="auto" w:sz="4" w:space="0"/>
              <w:left w:val="single" w:color="auto" w:sz="4" w:space="0"/>
              <w:bottom w:val="single" w:color="auto" w:sz="4" w:space="0"/>
              <w:right w:val="single" w:color="auto" w:sz="4" w:space="0"/>
            </w:tcBorders>
          </w:tcPr>
          <w:p>
            <w:pPr>
              <w:pStyle w:val="115"/>
              <w:rPr>
                <w:ins w:id="9" w:author="China Unicom" w:date="2025-08-14T20:24:17Z"/>
              </w:rPr>
            </w:pPr>
            <w:ins w:id="10" w:author="China Unicom" w:date="2025-08-14T20:24:18Z">
              <w:r>
                <w:rPr>
                  <w:rFonts w:eastAsia="宋体"/>
                  <w:lang w:eastAsia="zh-CN"/>
                </w:rPr>
                <w:t>CA_n</w:t>
              </w:r>
            </w:ins>
            <w:ins w:id="11" w:author="China Unicom" w:date="2025-08-14T20:24:18Z">
              <w:r>
                <w:rPr>
                  <w:rFonts w:hint="eastAsia"/>
                  <w:lang w:eastAsia="ja-JP"/>
                </w:rPr>
                <w:t>5</w:t>
              </w:r>
            </w:ins>
            <w:ins w:id="12" w:author="China Unicom" w:date="2025-08-14T20:24:18Z">
              <w:r>
                <w:rPr>
                  <w:rFonts w:eastAsia="宋体"/>
                  <w:lang w:eastAsia="zh-CN"/>
                </w:rPr>
                <w:t>-n28</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13" w:author="China Unicom" w:date="2025-08-14T20:24:17Z"/>
                <w:rFonts w:hint="default" w:eastAsia="宋体"/>
                <w:lang w:val="en-US" w:eastAsia="zh-CN"/>
              </w:rPr>
            </w:pPr>
            <w:ins w:id="14" w:author="China Unicom" w:date="2025-08-14T20:24:28Z">
              <w:r>
                <w:rPr>
                  <w:rFonts w:hint="eastAsia"/>
                  <w:lang w:val="en-US" w:eastAsia="zh-CN"/>
                </w:rPr>
                <w:t>n</w:t>
              </w:r>
            </w:ins>
            <w:ins w:id="15" w:author="China Unicom" w:date="2025-08-14T20:24:21Z">
              <w:r>
                <w:rPr>
                  <w:rFonts w:hint="eastAsia"/>
                  <w:lang w:val="en-US" w:eastAsia="zh-CN"/>
                </w:rPr>
                <w:t>5</w:t>
              </w:r>
            </w:ins>
            <w:ins w:id="16" w:author="China Unicom" w:date="2025-08-14T20:24:22Z">
              <w:r>
                <w:rPr>
                  <w:rFonts w:hint="eastAsia"/>
                  <w:lang w:val="en-US" w:eastAsia="zh-CN"/>
                </w:rPr>
                <w:t>,</w:t>
              </w:r>
            </w:ins>
            <w:ins w:id="17" w:author="China Unicom" w:date="2025-08-14T20:24:23Z">
              <w:r>
                <w:rPr>
                  <w:rFonts w:hint="eastAsia"/>
                  <w:lang w:val="en-US" w:eastAsia="zh-CN"/>
                </w:rPr>
                <w:t xml:space="preserve"> </w:t>
              </w:r>
            </w:ins>
            <w:ins w:id="18" w:author="China Unicom" w:date="2025-08-14T20:24:31Z">
              <w:r>
                <w:rPr>
                  <w:rFonts w:hint="eastAsia"/>
                  <w:lang w:val="en-US" w:eastAsia="zh-CN"/>
                </w:rPr>
                <w:t>n</w:t>
              </w:r>
            </w:ins>
            <w:ins w:id="19" w:author="China Unicom" w:date="2025-08-14T20:24:24Z">
              <w:r>
                <w:rPr>
                  <w:rFonts w:hint="eastAsia"/>
                  <w:lang w:val="en-US" w:eastAsia="zh-CN"/>
                </w:rPr>
                <w:t>28</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20" w:author="China Unicom" w:date="2025-08-14T20:24: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CA_n5-n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15"/>
            </w:pPr>
            <w:r>
              <w:t>n5, n</w:t>
            </w:r>
            <w:r>
              <w:rPr>
                <w:rFonts w:eastAsia="宋体"/>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CA_n5-n66</w:t>
            </w:r>
          </w:p>
        </w:tc>
        <w:tc>
          <w:tcPr>
            <w:tcW w:w="2552" w:type="dxa"/>
            <w:tcBorders>
              <w:top w:val="single" w:color="auto" w:sz="4" w:space="0"/>
              <w:left w:val="single" w:color="auto" w:sz="4" w:space="0"/>
              <w:bottom w:val="single" w:color="auto" w:sz="4" w:space="0"/>
              <w:right w:val="single" w:color="auto" w:sz="4" w:space="0"/>
            </w:tcBorders>
          </w:tcPr>
          <w:p>
            <w:pPr>
              <w:pStyle w:val="115"/>
            </w:pPr>
            <w:r>
              <w:t>n5, n66</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CA_n5-n77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t>n5, n77</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rFonts w:eastAsia="MS Mincho"/>
              </w:rPr>
            </w:pPr>
            <w:r>
              <w:rPr>
                <w:rFonts w:eastAsia="宋体"/>
                <w:lang w:eastAsia="zh-CN"/>
              </w:rPr>
              <w:t>CA_n5-n78</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t>n5, n78</w:t>
            </w:r>
          </w:p>
        </w:tc>
        <w:tc>
          <w:tcPr>
            <w:tcW w:w="2552" w:type="dxa"/>
            <w:tcBorders>
              <w:top w:val="single" w:color="auto" w:sz="4" w:space="0"/>
              <w:left w:val="single" w:color="auto" w:sz="4" w:space="0"/>
              <w:bottom w:val="single" w:color="auto" w:sz="4" w:space="0"/>
              <w:right w:val="single" w:color="auto" w:sz="4" w:space="0"/>
            </w:tcBorders>
          </w:tcPr>
          <w:p>
            <w:pPr>
              <w:pStyle w:val="115"/>
            </w:pPr>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rFonts w:eastAsia="MS Mincho"/>
              </w:rPr>
            </w:pPr>
            <w:r>
              <w:rPr>
                <w:lang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n8, n78</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CA_n14-n30</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n14, n30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CA_n14-n66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n14, 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CA_n14-n77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n14,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CA_n20-n78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CA_n24-n41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n24, n41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CA_n24-n48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n24, n48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CA_n24-n77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n24,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CA_n25-n66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CA_n25-n77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CA_n25-n78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n25, n78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China Unicom" w:date="2025-08-14T20:24:47Z"/>
        </w:trPr>
        <w:tc>
          <w:tcPr>
            <w:tcW w:w="2366" w:type="dxa"/>
            <w:tcBorders>
              <w:top w:val="single" w:color="auto" w:sz="4" w:space="0"/>
              <w:left w:val="single" w:color="auto" w:sz="4" w:space="0"/>
              <w:bottom w:val="single" w:color="auto" w:sz="4" w:space="0"/>
              <w:right w:val="single" w:color="auto" w:sz="4" w:space="0"/>
            </w:tcBorders>
          </w:tcPr>
          <w:p>
            <w:pPr>
              <w:pStyle w:val="115"/>
              <w:rPr>
                <w:ins w:id="22" w:author="China Unicom" w:date="2025-08-14T20:24:47Z"/>
                <w:lang w:eastAsia="zh-CN"/>
              </w:rPr>
            </w:pPr>
            <w:ins w:id="23" w:author="China Unicom" w:date="2025-08-14T20:24:48Z">
              <w:r>
                <w:rPr>
                  <w:rFonts w:eastAsia="宋体"/>
                  <w:lang w:eastAsia="zh-CN"/>
                </w:rPr>
                <w:t>CA_n</w:t>
              </w:r>
            </w:ins>
            <w:ins w:id="24" w:author="China Unicom" w:date="2025-08-14T20:24:48Z">
              <w:r>
                <w:rPr>
                  <w:rFonts w:hint="eastAsia"/>
                  <w:lang w:eastAsia="ja-JP"/>
                </w:rPr>
                <w:t>26</w:t>
              </w:r>
            </w:ins>
            <w:ins w:id="25" w:author="China Unicom" w:date="2025-08-14T20:24:48Z">
              <w:r>
                <w:rPr>
                  <w:rFonts w:eastAsia="宋体"/>
                  <w:lang w:eastAsia="zh-CN"/>
                </w:rPr>
                <w:t>-n28</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26" w:author="China Unicom" w:date="2025-08-14T20:24:47Z"/>
                <w:rFonts w:hint="default"/>
                <w:lang w:val="en-US" w:eastAsia="zh-CN"/>
              </w:rPr>
            </w:pPr>
            <w:ins w:id="27" w:author="China Unicom" w:date="2025-08-14T20:24:51Z">
              <w:r>
                <w:rPr>
                  <w:rFonts w:hint="eastAsia"/>
                  <w:lang w:val="en-US" w:eastAsia="zh-CN"/>
                </w:rPr>
                <w:t>n26</w:t>
              </w:r>
            </w:ins>
            <w:ins w:id="28" w:author="China Unicom" w:date="2025-08-14T20:24:52Z">
              <w:r>
                <w:rPr>
                  <w:rFonts w:hint="eastAsia"/>
                  <w:lang w:val="en-US" w:eastAsia="zh-CN"/>
                </w:rPr>
                <w:t>, n</w:t>
              </w:r>
            </w:ins>
            <w:ins w:id="29" w:author="China Unicom" w:date="2025-08-14T20:24:53Z">
              <w:r>
                <w:rPr>
                  <w:rFonts w:hint="eastAsia"/>
                  <w:lang w:val="en-US" w:eastAsia="zh-CN"/>
                </w:rPr>
                <w:t>28</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30" w:author="China Unicom" w:date="2025-08-14T20:24:4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CA_n26-n66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CA_n26-n70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China Unicom" w:date="2025-08-14T20:25:04Z"/>
        </w:trPr>
        <w:tc>
          <w:tcPr>
            <w:tcW w:w="2366" w:type="dxa"/>
            <w:tcBorders>
              <w:top w:val="single" w:color="auto" w:sz="4" w:space="0"/>
              <w:left w:val="single" w:color="auto" w:sz="4" w:space="0"/>
              <w:bottom w:val="single" w:color="auto" w:sz="4" w:space="0"/>
              <w:right w:val="single" w:color="auto" w:sz="4" w:space="0"/>
            </w:tcBorders>
          </w:tcPr>
          <w:p>
            <w:pPr>
              <w:pStyle w:val="115"/>
              <w:rPr>
                <w:ins w:id="32" w:author="China Unicom" w:date="2025-08-14T20:25:04Z"/>
                <w:lang w:eastAsia="zh-CN"/>
              </w:rPr>
            </w:pPr>
            <w:ins w:id="33" w:author="China Unicom" w:date="2025-08-14T20:25:05Z">
              <w:r>
                <w:rPr>
                  <w:rFonts w:eastAsia="宋体"/>
                  <w:lang w:eastAsia="zh-CN"/>
                </w:rPr>
                <w:t>CA_n</w:t>
              </w:r>
            </w:ins>
            <w:ins w:id="34" w:author="China Unicom" w:date="2025-08-14T20:25:05Z">
              <w:r>
                <w:rPr>
                  <w:rFonts w:hint="eastAsia"/>
                  <w:lang w:eastAsia="ja-JP"/>
                </w:rPr>
                <w:t>26</w:t>
              </w:r>
            </w:ins>
            <w:ins w:id="35" w:author="China Unicom" w:date="2025-08-14T20:25:05Z">
              <w:r>
                <w:rPr>
                  <w:rFonts w:eastAsia="宋体"/>
                  <w:lang w:eastAsia="zh-CN"/>
                </w:rPr>
                <w:t>-n</w:t>
              </w:r>
            </w:ins>
            <w:ins w:id="36" w:author="China Unicom" w:date="2025-08-14T20:25:05Z">
              <w:r>
                <w:rPr>
                  <w:rFonts w:hint="eastAsia"/>
                  <w:lang w:eastAsia="ja-JP"/>
                </w:rPr>
                <w:t>7</w:t>
              </w:r>
            </w:ins>
            <w:ins w:id="37" w:author="China Unicom" w:date="2025-08-14T20:25:05Z">
              <w:r>
                <w:rPr>
                  <w:rFonts w:eastAsia="宋体"/>
                  <w:lang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38" w:author="China Unicom" w:date="2025-08-14T20:25:04Z"/>
                <w:rFonts w:hint="default"/>
                <w:lang w:val="en-US" w:eastAsia="zh-CN"/>
              </w:rPr>
            </w:pPr>
            <w:ins w:id="39" w:author="China Unicom" w:date="2025-08-14T20:25:08Z">
              <w:r>
                <w:rPr>
                  <w:rFonts w:hint="eastAsia"/>
                  <w:lang w:val="en-US" w:eastAsia="zh-CN"/>
                </w:rPr>
                <w:t>n2</w:t>
              </w:r>
            </w:ins>
            <w:ins w:id="40" w:author="China Unicom" w:date="2025-08-14T20:25:09Z">
              <w:r>
                <w:rPr>
                  <w:rFonts w:hint="eastAsia"/>
                  <w:lang w:val="en-US" w:eastAsia="zh-CN"/>
                </w:rPr>
                <w:t>6</w:t>
              </w:r>
            </w:ins>
            <w:ins w:id="41" w:author="China Unicom" w:date="2025-08-14T20:25:10Z">
              <w:r>
                <w:rPr>
                  <w:rFonts w:hint="eastAsia"/>
                  <w:lang w:val="en-US" w:eastAsia="zh-CN"/>
                </w:rPr>
                <w:t xml:space="preserve">, </w:t>
              </w:r>
            </w:ins>
            <w:ins w:id="42" w:author="China Unicom" w:date="2025-08-14T20:25:11Z">
              <w:r>
                <w:rPr>
                  <w:rFonts w:hint="eastAsia"/>
                  <w:lang w:val="en-US" w:eastAsia="zh-CN"/>
                </w:rPr>
                <w:t>n78</w:t>
              </w:r>
            </w:ins>
          </w:p>
        </w:tc>
        <w:tc>
          <w:tcPr>
            <w:tcW w:w="2552" w:type="dxa"/>
            <w:tcBorders>
              <w:top w:val="single" w:color="auto" w:sz="4" w:space="0"/>
              <w:left w:val="single" w:color="auto" w:sz="4" w:space="0"/>
              <w:bottom w:val="single" w:color="auto" w:sz="4" w:space="0"/>
              <w:right w:val="single" w:color="auto" w:sz="4" w:space="0"/>
            </w:tcBorders>
          </w:tcPr>
          <w:p>
            <w:pPr>
              <w:pStyle w:val="115"/>
              <w:rPr>
                <w:ins w:id="43" w:author="China Unicom" w:date="2025-08-14T20:25: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t>CA_n28-n4</w:t>
            </w:r>
            <w:r>
              <w:rPr>
                <w:rFonts w:eastAsia="宋体"/>
                <w:lang w:eastAsia="zh-CN"/>
              </w:rPr>
              <w:t>0</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t>n28, n4</w:t>
            </w:r>
            <w:r>
              <w:rPr>
                <w:rFonts w:eastAsia="宋体"/>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t>CA_n28-n41</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t>n28, n41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pPr>
            <w:r>
              <w:rPr>
                <w:lang w:eastAsia="zh-CN"/>
              </w:rPr>
              <w:t>CA_n28-n77</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CA_n28_n78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n28, n78</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n28, n7</w:t>
            </w:r>
            <w:r>
              <w:rPr>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n29, n66</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CA_n29-n70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n29, n70</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rFonts w:eastAsia="宋体"/>
                <w:lang w:eastAsia="zh-CN"/>
              </w:rPr>
              <w:t>CA_n29-n71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rPr>
                <w:rFonts w:eastAsia="宋体"/>
                <w:lang w:eastAsia="zh-CN"/>
              </w:rPr>
              <w:t>n29, n71</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t>CA_n</w:t>
            </w:r>
            <w:r>
              <w:rPr>
                <w:rFonts w:eastAsia="宋体"/>
                <w:lang w:eastAsia="zh-CN"/>
              </w:rPr>
              <w:t>30</w:t>
            </w:r>
            <w:r>
              <w:t>-n66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n30, n66</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t>CA_n</w:t>
            </w:r>
            <w:r>
              <w:rPr>
                <w:rFonts w:eastAsia="宋体"/>
                <w:lang w:eastAsia="zh-CN"/>
              </w:rPr>
              <w:t>30</w:t>
            </w:r>
            <w:r>
              <w:t>-n</w:t>
            </w:r>
            <w:r>
              <w:rPr>
                <w:rFonts w:eastAsia="宋体"/>
                <w:lang w:eastAsia="zh-CN"/>
              </w:rPr>
              <w:t>77</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n30, n77</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CA_n</w:t>
            </w:r>
            <w:r>
              <w:rPr>
                <w:rFonts w:eastAsia="宋体"/>
                <w:lang w:eastAsia="zh-CN"/>
              </w:rPr>
              <w:t>40</w:t>
            </w:r>
            <w:r>
              <w:t>-n</w:t>
            </w:r>
            <w:r>
              <w:rPr>
                <w:rFonts w:eastAsia="宋体"/>
                <w:lang w:eastAsia="zh-CN"/>
              </w:rPr>
              <w:t>77</w:t>
            </w:r>
            <w:r>
              <w:rPr>
                <w:rFonts w:eastAsia="宋体"/>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t>CA_n41-n71</w:t>
            </w:r>
            <w:r>
              <w:rPr>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rFonts w:eastAsia="宋体"/>
                <w:lang w:eastAsia="zh-CN"/>
              </w:rPr>
            </w:pPr>
            <w:r>
              <w:rPr>
                <w:lang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rFonts w:cs="Arial"/>
                <w:bCs/>
                <w:szCs w:val="18"/>
              </w:rPr>
              <w:t>CA_n41-n77</w:t>
            </w:r>
            <w:r>
              <w:rPr>
                <w:rFonts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CA_n41-n79</w:t>
            </w:r>
            <w:r>
              <w:rPr>
                <w:rFonts w:eastAsia="宋体"/>
                <w:vertAlign w:val="superscript"/>
                <w:lang w:eastAsia="zh-CN"/>
              </w:rPr>
              <w:t>1,</w:t>
            </w:r>
            <w:r>
              <w:rPr>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CA_n46-n48</w:t>
            </w:r>
            <w:r>
              <w:rPr>
                <w:rFonts w:eastAsia="宋体"/>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rFonts w:eastAsia="MS Mincho"/>
              </w:rPr>
              <w:t>CA_n48-n7</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lang w:eastAsia="zh-CN"/>
              </w:rPr>
            </w:pPr>
            <w:r>
              <w:rPr>
                <w:rFonts w:eastAsia="MS Mincho"/>
              </w:rPr>
              <w:t>CA_n48-n71</w:t>
            </w:r>
          </w:p>
        </w:tc>
        <w:tc>
          <w:tcPr>
            <w:tcW w:w="2552" w:type="dxa"/>
            <w:tcBorders>
              <w:top w:val="single" w:color="auto" w:sz="4" w:space="0"/>
              <w:left w:val="single" w:color="auto" w:sz="4" w:space="0"/>
              <w:bottom w:val="single" w:color="auto" w:sz="4" w:space="0"/>
              <w:right w:val="single" w:color="auto" w:sz="4" w:space="0"/>
            </w:tcBorders>
          </w:tcPr>
          <w:p>
            <w:pPr>
              <w:pStyle w:val="115"/>
            </w:pPr>
            <w:r>
              <w:rPr>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15"/>
              <w:rPr>
                <w:rFonts w:eastAsia="MS Mincho"/>
              </w:rPr>
            </w:pPr>
            <w:r>
              <w:rPr>
                <w:lang w:eastAsia="zh-CN"/>
              </w:rPr>
              <w:t>CA_n48-n77</w:t>
            </w:r>
            <w:r>
              <w:rPr>
                <w:vertAlign w:val="superscript"/>
                <w:lang w:eastAsia="zh-CN"/>
              </w:rPr>
              <w:t>13,14,18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r>
              <w:rPr>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CA_n66-n7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CA_n71-n77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CA_n71-n78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w:t>
            </w:r>
            <w:r>
              <w:rPr>
                <w:rFonts w:eastAsia="宋体"/>
                <w:lang w:eastAsia="zh-CN"/>
              </w:rPr>
              <w:t>1</w:t>
            </w:r>
            <w:r>
              <w:t>, n7</w:t>
            </w:r>
            <w:r>
              <w:rPr>
                <w:rFonts w:eastAsia="宋体"/>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CA_n77-n79</w:t>
            </w:r>
            <w:r>
              <w:rPr>
                <w:rFonts w:eastAsia="宋体"/>
                <w:vertAlign w:val="superscript"/>
                <w:lang w:eastAsia="zh-CN"/>
              </w:rPr>
              <w:t>5,7</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n77, n79</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115"/>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115"/>
            </w:pPr>
            <w:r>
              <w:t>n78, n79</w:t>
            </w:r>
          </w:p>
        </w:tc>
        <w:tc>
          <w:tcPr>
            <w:tcW w:w="2552" w:type="dxa"/>
            <w:tcBorders>
              <w:top w:val="single" w:color="auto" w:sz="4" w:space="0"/>
              <w:left w:val="single" w:color="auto" w:sz="4" w:space="0"/>
              <w:bottom w:val="single" w:color="auto" w:sz="4" w:space="0"/>
              <w:right w:val="single" w:color="auto" w:sz="4" w:space="0"/>
            </w:tcBorders>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129"/>
            </w:pPr>
            <w:r>
              <w:t>NOTE 1:</w:t>
            </w:r>
            <w:r>
              <w:tab/>
            </w:r>
            <w:r>
              <w:t>Applicable for UE supporting inter-band carrier aggregation with mandatory simultaneous Rx/Tx capability.</w:t>
            </w:r>
          </w:p>
          <w:p>
            <w:pPr>
              <w:pStyle w:val="129"/>
              <w:rPr>
                <w:lang w:eastAsia="zh-CN"/>
              </w:rPr>
            </w:pPr>
            <w:r>
              <w:t>NOTE 2:</w:t>
            </w:r>
            <w:r>
              <w:tab/>
            </w:r>
            <w:r>
              <w:rPr>
                <w:lang w:eastAsia="zh-CN"/>
              </w:rPr>
              <w:t>FFS.</w:t>
            </w:r>
          </w:p>
          <w:p>
            <w:pPr>
              <w:pStyle w:val="129"/>
            </w:pPr>
            <w:r>
              <w:t xml:space="preserve">NOTE </w:t>
            </w:r>
            <w:r>
              <w:rPr>
                <w:lang w:eastAsia="zh-CN"/>
              </w:rPr>
              <w:t>3</w:t>
            </w:r>
            <w:r>
              <w:t>:</w:t>
            </w:r>
            <w:r>
              <w:tab/>
            </w:r>
            <w:r>
              <w:t xml:space="preserve">The frequency range below 2506MHz for Band </w:t>
            </w:r>
            <w:r>
              <w:rPr>
                <w:lang w:eastAsia="zh-CN"/>
              </w:rPr>
              <w:t>n</w:t>
            </w:r>
            <w:r>
              <w:t>41 is not used in this combination.</w:t>
            </w:r>
          </w:p>
          <w:p>
            <w:pPr>
              <w:pStyle w:val="129"/>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MHz for Band n7</w:t>
            </w:r>
            <w:r>
              <w:rPr>
                <w:lang w:eastAsia="zh-CN"/>
              </w:rPr>
              <w:t>9</w:t>
            </w:r>
            <w:r>
              <w:t xml:space="preserve"> in this combination.</w:t>
            </w:r>
          </w:p>
          <w:p>
            <w:pPr>
              <w:pStyle w:val="129"/>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129"/>
            </w:pPr>
            <w:r>
              <w:t xml:space="preserve">NOTE </w:t>
            </w:r>
            <w:r>
              <w:rPr>
                <w:lang w:eastAsia="zh-CN"/>
              </w:rPr>
              <w:t>6</w:t>
            </w:r>
            <w:r>
              <w:t>:</w:t>
            </w:r>
            <w:r>
              <w:tab/>
            </w:r>
            <w:r>
              <w:t>The PCell is allocated in the licensed band in this combination.</w:t>
            </w:r>
          </w:p>
          <w:p>
            <w:pPr>
              <w:pStyle w:val="129"/>
            </w:pPr>
            <w:r>
              <w:t xml:space="preserve">NOTE </w:t>
            </w:r>
            <w:r>
              <w:rPr>
                <w:lang w:eastAsia="zh-CN"/>
              </w:rPr>
              <w:t>7</w:t>
            </w:r>
            <w:r>
              <w:t>:</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129"/>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pPr>
              <w:pStyle w:val="129"/>
              <w:rPr>
                <w:lang w:eastAsia="zh-CN"/>
              </w:rPr>
            </w:pPr>
            <w:r>
              <w:rPr>
                <w:lang w:eastAsia="zh-CN"/>
              </w:rPr>
              <w:t xml:space="preserve">NOTE </w:t>
            </w:r>
            <w:r>
              <w:rPr>
                <w:rFonts w:eastAsia="宋体"/>
                <w:lang w:eastAsia="zh-CN"/>
              </w:rPr>
              <w:t>9:</w:t>
            </w:r>
            <w:r>
              <w:rPr>
                <w:rFonts w:eastAsia="等线"/>
              </w:rPr>
              <w:tab/>
            </w:r>
            <w:r>
              <w:rPr>
                <w:rFonts w:eastAsia="宋体"/>
                <w:lang w:eastAsia="zh-CN"/>
              </w:rPr>
              <w:t>FFS</w:t>
            </w:r>
          </w:p>
          <w:p>
            <w:pPr>
              <w:pStyle w:val="129"/>
              <w:rPr>
                <w:lang w:eastAsia="zh-CN"/>
              </w:rPr>
            </w:pPr>
            <w:r>
              <w:rPr>
                <w:lang w:eastAsia="zh-CN"/>
              </w:rPr>
              <w:t>NOTE 10</w:t>
            </w:r>
            <w:r>
              <w:rPr>
                <w:rFonts w:eastAsia="等线"/>
              </w:rPr>
              <w:tab/>
            </w:r>
            <w:r>
              <w:rPr>
                <w:lang w:eastAsia="zh-CN"/>
              </w:rPr>
              <w:t>FFS</w:t>
            </w:r>
          </w:p>
          <w:p>
            <w:pPr>
              <w:pStyle w:val="129"/>
              <w:rPr>
                <w:lang w:eastAsia="zh-CN"/>
              </w:rPr>
            </w:pPr>
            <w:r>
              <w:rPr>
                <w:lang w:eastAsia="zh-CN"/>
              </w:rPr>
              <w:t>NOTE 11:</w:t>
            </w:r>
            <w:r>
              <w:rPr>
                <w:rFonts w:eastAsia="等线"/>
              </w:rPr>
              <w:tab/>
            </w:r>
            <w:r>
              <w:rPr>
                <w:lang w:eastAsia="zh-CN"/>
              </w:rPr>
              <w:t>FFS</w:t>
            </w:r>
          </w:p>
          <w:p>
            <w:pPr>
              <w:pStyle w:val="129"/>
              <w:rPr>
                <w:lang w:eastAsia="ko-KR"/>
              </w:rPr>
            </w:pPr>
            <w:r>
              <w:rPr>
                <w:lang w:eastAsia="ko-KR"/>
              </w:rPr>
              <w:t xml:space="preserve">NOTE </w:t>
            </w:r>
            <w:r>
              <w:rPr>
                <w:rFonts w:eastAsia="宋体"/>
                <w:lang w:eastAsia="zh-CN"/>
              </w:rPr>
              <w:t>12</w:t>
            </w:r>
            <w:r>
              <w:rPr>
                <w:lang w:eastAsia="ko-KR"/>
              </w:rPr>
              <w:t>:</w:t>
            </w:r>
            <w:r>
              <w:rPr>
                <w:lang w:eastAsia="ko-KR"/>
              </w:rPr>
              <w:tab/>
            </w:r>
            <w:r>
              <w:rPr>
                <w:rFonts w:eastAsia="宋体"/>
                <w:lang w:eastAsia="zh-CN"/>
              </w:rPr>
              <w:t>FFS</w:t>
            </w:r>
          </w:p>
          <w:p>
            <w:pPr>
              <w:pStyle w:val="129"/>
              <w:rPr>
                <w:lang w:eastAsia="ko-KR"/>
              </w:rPr>
            </w:pPr>
            <w:r>
              <w:rPr>
                <w:lang w:eastAsia="ko-KR"/>
              </w:rPr>
              <w:t>NOTE 1</w:t>
            </w:r>
            <w:r>
              <w:rPr>
                <w:lang w:eastAsia="zh-CN"/>
              </w:rPr>
              <w:t>3</w:t>
            </w:r>
            <w:r>
              <w:rPr>
                <w:lang w:eastAsia="ko-KR"/>
              </w:rPr>
              <w:t>:</w:t>
            </w:r>
            <w:r>
              <w:rPr>
                <w:lang w:eastAsia="ko-KR"/>
              </w:rPr>
              <w:tab/>
            </w:r>
            <w:r>
              <w:rPr>
                <w:lang w:eastAsia="ko-KR"/>
              </w:rPr>
              <w:t>Simultaneous Rx/Tx capability for TDD combinations does not apply for UEs supporting band n48 with an n77 implementation.</w:t>
            </w:r>
          </w:p>
          <w:p>
            <w:pPr>
              <w:pStyle w:val="129"/>
              <w:rPr>
                <w:lang w:eastAsia="ko-KR"/>
              </w:rPr>
            </w:pPr>
            <w:r>
              <w:rPr>
                <w:lang w:eastAsia="ko-KR"/>
              </w:rPr>
              <w:t xml:space="preserve">NOTE </w:t>
            </w:r>
            <w:r>
              <w:rPr>
                <w:rFonts w:eastAsia="宋体"/>
                <w:lang w:eastAsia="zh-CN"/>
              </w:rPr>
              <w:t>14</w:t>
            </w:r>
            <w:r>
              <w:rPr>
                <w:lang w:eastAsia="ko-KR"/>
              </w:rPr>
              <w:t>:</w:t>
            </w:r>
            <w:r>
              <w:rPr>
                <w:lang w:eastAsia="ko-KR"/>
              </w:rPr>
              <w:tab/>
            </w:r>
            <w:r>
              <w:rPr>
                <w:lang w:eastAsia="ko-KR"/>
              </w:rPr>
              <w:t>The band n48 and n77 will synchronize their uplink and downlink configurations and in commonly TDD network coordination</w:t>
            </w:r>
          </w:p>
          <w:p>
            <w:pPr>
              <w:pStyle w:val="129"/>
              <w:rPr>
                <w:rFonts w:eastAsia="宋体"/>
                <w:lang w:eastAsia="zh-CN"/>
              </w:rPr>
            </w:pPr>
            <w:r>
              <w:rPr>
                <w:lang w:eastAsia="zh-CN"/>
              </w:rPr>
              <w:t>NOTE 15:</w:t>
            </w:r>
            <w:r>
              <w:rPr>
                <w:lang w:eastAsia="zh-TW"/>
              </w:rPr>
              <w:tab/>
            </w:r>
            <w:r>
              <w:rPr>
                <w:rFonts w:eastAsia="宋体"/>
                <w:lang w:eastAsia="zh-CN"/>
              </w:rPr>
              <w:t>FFS</w:t>
            </w:r>
          </w:p>
          <w:p>
            <w:pPr>
              <w:pStyle w:val="129"/>
              <w:rPr>
                <w:rFonts w:eastAsia="宋体"/>
                <w:lang w:eastAsia="zh-CN"/>
              </w:rPr>
            </w:pPr>
            <w:r>
              <w:rPr>
                <w:lang w:eastAsia="zh-TW"/>
              </w:rPr>
              <w:t xml:space="preserve">NOTE </w:t>
            </w:r>
            <w:r>
              <w:rPr>
                <w:lang w:eastAsia="zh-CN"/>
              </w:rPr>
              <w:t>16</w:t>
            </w:r>
            <w:r>
              <w:rPr>
                <w:lang w:eastAsia="zh-TW"/>
              </w:rPr>
              <w:t>:</w:t>
            </w:r>
            <w:r>
              <w:rPr>
                <w:lang w:eastAsia="zh-TW"/>
              </w:rPr>
              <w:tab/>
            </w:r>
            <w:r>
              <w:rPr>
                <w:rFonts w:eastAsia="宋体"/>
                <w:lang w:eastAsia="zh-CN"/>
              </w:rPr>
              <w:t>FFS</w:t>
            </w:r>
          </w:p>
          <w:p>
            <w:pPr>
              <w:pStyle w:val="129"/>
              <w:rPr>
                <w:rFonts w:eastAsia="宋体"/>
                <w:lang w:eastAsia="zh-CN"/>
              </w:rPr>
            </w:pPr>
            <w:r>
              <w:rPr>
                <w:lang w:eastAsia="zh-TW"/>
              </w:rPr>
              <w:t xml:space="preserve">NOTE </w:t>
            </w:r>
            <w:r>
              <w:rPr>
                <w:lang w:eastAsia="zh-CN"/>
              </w:rPr>
              <w:t>17</w:t>
            </w:r>
            <w:r>
              <w:rPr>
                <w:lang w:eastAsia="zh-TW"/>
              </w:rPr>
              <w:t>:</w:t>
            </w:r>
            <w:r>
              <w:rPr>
                <w:lang w:eastAsia="zh-TW"/>
              </w:rPr>
              <w:tab/>
            </w:r>
            <w:r>
              <w:rPr>
                <w:rFonts w:eastAsia="宋体"/>
                <w:lang w:eastAsia="zh-CN"/>
              </w:rPr>
              <w:t>FFS</w:t>
            </w:r>
          </w:p>
          <w:p>
            <w:pPr>
              <w:pStyle w:val="129"/>
            </w:pPr>
            <w:r>
              <w:rPr>
                <w:lang w:eastAsia="zh-TW"/>
              </w:rPr>
              <w:t xml:space="preserve">NOTE </w:t>
            </w:r>
            <w:r>
              <w:rPr>
                <w:lang w:eastAsia="zh-CN"/>
              </w:rPr>
              <w:t>18</w:t>
            </w:r>
            <w:r>
              <w:rPr>
                <w:lang w:eastAsia="zh-TW"/>
              </w:rPr>
              <w:t>:</w:t>
            </w:r>
            <w:r>
              <w:rPr>
                <w:lang w:eastAsia="zh-TW"/>
              </w:rPr>
              <w:tab/>
            </w:r>
            <w:r>
              <w:rPr>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tc>
      </w:tr>
    </w:tbl>
    <w:p>
      <w:pPr>
        <w:rPr>
          <w:rFonts w:eastAsia="??"/>
          <w:b w:val="0"/>
          <w:bCs/>
          <w:color w:val="FF0000"/>
          <w:sz w:val="32"/>
          <w:highlight w:val="none"/>
        </w:rPr>
      </w:pPr>
    </w:p>
    <w:p>
      <w:pPr>
        <w:pStyle w:val="297"/>
        <w:ind w:left="0" w:leftChars="0" w:firstLine="0" w:firstLineChars="0"/>
        <w:rPr>
          <w:rFonts w:eastAsia="??"/>
          <w:b w:val="0"/>
          <w:bCs/>
          <w:color w:val="FF0000"/>
          <w:sz w:val="32"/>
          <w:highlight w:val="none"/>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28" w:name="_Toc27477777"/>
      <w:bookmarkStart w:id="29" w:name="_Toc36226456"/>
      <w:bookmarkStart w:id="30" w:name="_Toc44323711"/>
      <w:bookmarkStart w:id="31" w:name="_Toc52989872"/>
      <w:bookmarkStart w:id="32" w:name="_Toc76020044"/>
      <w:bookmarkStart w:id="33" w:name="_Toc60823061"/>
      <w:bookmarkStart w:id="34" w:name="_Toc60824984"/>
      <w:bookmarkStart w:id="35" w:name="_Toc69305881"/>
      <w:bookmarkStart w:id="36" w:name="_Toc69309733"/>
      <w:bookmarkStart w:id="37" w:name="_Toc90916368"/>
      <w:bookmarkStart w:id="38" w:name="_Toc83720514"/>
      <w:bookmarkStart w:id="39" w:name="_Toc90916565"/>
      <w:bookmarkStart w:id="40" w:name="_Toc90917321"/>
      <w:r>
        <w:t>5.5A</w:t>
      </w:r>
      <w:r>
        <w:tab/>
      </w:r>
      <w:r>
        <w:t>Configurations for CA</w:t>
      </w:r>
      <w:bookmarkEnd w:id="28"/>
      <w:bookmarkEnd w:id="29"/>
      <w:bookmarkEnd w:id="30"/>
      <w:bookmarkEnd w:id="31"/>
      <w:bookmarkEnd w:id="32"/>
      <w:bookmarkEnd w:id="33"/>
      <w:bookmarkEnd w:id="34"/>
      <w:bookmarkEnd w:id="35"/>
      <w:bookmarkEnd w:id="36"/>
      <w:bookmarkEnd w:id="37"/>
      <w:bookmarkEnd w:id="38"/>
      <w:bookmarkEnd w:id="39"/>
      <w:bookmarkEnd w:id="40"/>
      <w:bookmarkStart w:id="41" w:name="_Toc29801707"/>
      <w:bookmarkStart w:id="42" w:name="_Toc29802131"/>
      <w:bookmarkStart w:id="43" w:name="_Toc21344223"/>
      <w:bookmarkStart w:id="44" w:name="_Toc29802756"/>
      <w:bookmarkStart w:id="45" w:name="_Toc45888655"/>
      <w:bookmarkStart w:id="46" w:name="_Toc36107498"/>
      <w:bookmarkStart w:id="47" w:name="_Toc37251257"/>
      <w:bookmarkStart w:id="48" w:name="_Toc45888056"/>
    </w:p>
    <w:p>
      <w:pPr>
        <w:pStyle w:val="5"/>
      </w:pPr>
      <w:bookmarkStart w:id="49" w:name="_Toc60823062"/>
      <w:bookmarkStart w:id="50" w:name="_Toc60824985"/>
      <w:bookmarkStart w:id="51" w:name="_Toc69305882"/>
      <w:bookmarkStart w:id="52" w:name="_Toc69309734"/>
      <w:bookmarkStart w:id="53" w:name="_Toc76020045"/>
      <w:bookmarkStart w:id="54" w:name="_Toc83720515"/>
      <w:bookmarkStart w:id="55" w:name="_Toc90916566"/>
      <w:bookmarkStart w:id="56" w:name="_Toc90916369"/>
      <w:bookmarkStart w:id="57" w:name="_Toc90917322"/>
      <w:r>
        <w:t>5.5A.0</w:t>
      </w:r>
      <w:r>
        <w:tab/>
      </w:r>
      <w:r>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lang w:eastAsia="zh-CN"/>
        </w:rPr>
        <w:t xml:space="preserve"> </w:t>
      </w:r>
    </w:p>
    <w:p>
      <w:bookmarkStart w:id="58" w:name="_Toc60823063"/>
      <w:r>
        <w:t>Non</w:t>
      </w:r>
      <w:r>
        <w:noBreakHyphen/>
      </w:r>
      <w:r>
        <w:t>contiguous resource allocation and almost contiguous allocation are not applicable for each NR carrier of intra</w:t>
      </w:r>
      <w:r>
        <w:noBreakHyphen/>
      </w:r>
      <w:r>
        <w:t>band contiguous and non-contiguous CA configurations.</w:t>
      </w:r>
      <w:bookmarkEnd w:id="58"/>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5"/>
      </w:pPr>
      <w:bookmarkStart w:id="59" w:name="_Toc27477778"/>
      <w:bookmarkStart w:id="60" w:name="_Toc36226457"/>
      <w:bookmarkStart w:id="61" w:name="_Toc44323712"/>
      <w:bookmarkStart w:id="62" w:name="_Toc52989873"/>
      <w:bookmarkStart w:id="63" w:name="_Toc60823064"/>
      <w:bookmarkStart w:id="64" w:name="_Toc69305883"/>
      <w:bookmarkStart w:id="65" w:name="_Toc60824986"/>
      <w:bookmarkStart w:id="66" w:name="_Toc90917323"/>
      <w:bookmarkStart w:id="67" w:name="_Toc76020046"/>
      <w:bookmarkStart w:id="68" w:name="_Toc90916567"/>
      <w:bookmarkStart w:id="69" w:name="_Toc83720516"/>
      <w:bookmarkStart w:id="70" w:name="_Toc69309735"/>
      <w:bookmarkStart w:id="71" w:name="_Toc90916370"/>
      <w:r>
        <w:t>5.5A.1</w:t>
      </w:r>
      <w:r>
        <w:tab/>
      </w:r>
      <w:r>
        <w:t>Configurations for intra-band contiguous CA</w:t>
      </w:r>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bookmarkStart w:id="72" w:name="_Hlk39830486"/>
      <w:r>
        <w:t>Power class 3 is supported for all uplinks. Power classes other than power class 3 are supported as indicated in Table 5.5A.1-1.</w:t>
      </w:r>
    </w:p>
    <w:p>
      <w:pPr>
        <w:pStyle w:val="118"/>
      </w:pPr>
      <w:bookmarkStart w:id="73" w:name="_Hlk203376657"/>
      <w:r>
        <w:t>Table 5.5A.1-1</w:t>
      </w:r>
      <w:bookmarkEnd w:id="73"/>
      <w:r>
        <w:t xml:space="preserve">: </w:t>
      </w:r>
      <w:bookmarkEnd w:id="72"/>
      <w:r>
        <w:t>NR CA configurations and bandwidth combination sets defined for intra-band contiguous CA</w:t>
      </w:r>
    </w:p>
    <w:tbl>
      <w:tblPr>
        <w:tblStyle w:val="7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114"/>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6" w:space="0"/>
              <w:right w:val="single" w:color="auto" w:sz="4" w:space="0"/>
            </w:tcBorders>
            <w:vAlign w:val="center"/>
          </w:tcPr>
          <w:p>
            <w:pPr>
              <w:pStyle w:val="114"/>
            </w:pPr>
            <w:r>
              <w:t>NR CA configuration</w:t>
            </w:r>
          </w:p>
        </w:tc>
        <w:tc>
          <w:tcPr>
            <w:tcW w:w="990" w:type="dxa"/>
            <w:tcBorders>
              <w:left w:val="single" w:color="auto" w:sz="4" w:space="0"/>
              <w:bottom w:val="single" w:color="auto" w:sz="6" w:space="0"/>
              <w:right w:val="single" w:color="auto" w:sz="4" w:space="0"/>
            </w:tcBorders>
            <w:vAlign w:val="center"/>
          </w:tcPr>
          <w:p>
            <w:pPr>
              <w:pStyle w:val="114"/>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114"/>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114"/>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114"/>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114"/>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114"/>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114"/>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114"/>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nil"/>
              <w:right w:val="single" w:color="auto" w:sz="4" w:space="0"/>
            </w:tcBorders>
            <w:vAlign w:val="center"/>
          </w:tcPr>
          <w:p>
            <w:pPr>
              <w:pStyle w:val="115"/>
              <w:rPr>
                <w:lang w:eastAsia="zh-CN"/>
              </w:rPr>
            </w:pPr>
            <w:r>
              <w:rPr>
                <w:bCs/>
                <w:lang w:eastAsia="zh-CN"/>
              </w:rPr>
              <w:t>CA_n5B</w:t>
            </w:r>
          </w:p>
        </w:tc>
        <w:tc>
          <w:tcPr>
            <w:tcW w:w="990" w:type="dxa"/>
            <w:tcBorders>
              <w:left w:val="single" w:color="auto" w:sz="4" w:space="0"/>
              <w:right w:val="single" w:color="auto" w:sz="4" w:space="0"/>
            </w:tcBorders>
            <w:vAlign w:val="center"/>
          </w:tcPr>
          <w:p>
            <w:pPr>
              <w:pStyle w:val="115"/>
              <w:rPr>
                <w:lang w:eastAsia="zh-CN"/>
              </w:rPr>
            </w:pPr>
            <w:r>
              <w:rPr>
                <w:bCs/>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lang w:eastAsia="zh-CN"/>
              </w:rPr>
            </w:pPr>
            <w:r>
              <w:rPr>
                <w:bCs/>
                <w:lang w:eastAsia="zh-CN"/>
              </w:rPr>
              <w:t>5, 10, 15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lang w:eastAsia="zh-CN"/>
              </w:rPr>
            </w:pPr>
            <w:r>
              <w:rPr>
                <w:bCs/>
                <w:lang w:eastAsia="zh-CN"/>
              </w:rPr>
              <w:t>5, 10, 15</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4" w:space="0"/>
              <w:right w:val="single" w:color="auto" w:sz="4" w:space="0"/>
            </w:tcBorders>
            <w:vAlign w:val="center"/>
          </w:tcPr>
          <w:p>
            <w:pPr>
              <w:pStyle w:val="115"/>
              <w:rPr>
                <w:lang w:eastAsia="zh-CN"/>
              </w:rPr>
            </w:pPr>
            <w:r>
              <w:rPr>
                <w:bCs/>
                <w:lang w:eastAsia="zh-CN"/>
              </w:rPr>
              <w:t>20</w:t>
            </w:r>
          </w:p>
        </w:tc>
        <w:tc>
          <w:tcPr>
            <w:tcW w:w="1318" w:type="dxa"/>
            <w:tcBorders>
              <w:left w:val="single" w:color="auto" w:sz="4" w:space="0"/>
              <w:right w:val="single" w:color="auto" w:sz="4" w:space="0"/>
            </w:tcBorders>
            <w:vAlign w:val="center"/>
          </w:tcPr>
          <w:p>
            <w:pPr>
              <w:pStyle w:val="115"/>
              <w:rPr>
                <w:lang w:eastAsia="zh-CN"/>
              </w:rPr>
            </w:pPr>
            <w:r>
              <w:rPr>
                <w:bCs/>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vAlign w:val="center"/>
          </w:tcPr>
          <w:p>
            <w:pPr>
              <w:pStyle w:val="115"/>
              <w:rPr>
                <w:lang w:eastAsia="zh-CN"/>
              </w:rPr>
            </w:pPr>
          </w:p>
        </w:tc>
        <w:tc>
          <w:tcPr>
            <w:tcW w:w="990" w:type="dxa"/>
            <w:tcBorders>
              <w:left w:val="single" w:color="auto" w:sz="4" w:space="0"/>
              <w:right w:val="single" w:color="auto" w:sz="4" w:space="0"/>
            </w:tcBorders>
            <w:vAlign w:val="center"/>
          </w:tcPr>
          <w:p>
            <w:pPr>
              <w:pStyle w:val="115"/>
              <w:rPr>
                <w:lang w:eastAsia="zh-CN"/>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lang w:eastAsia="zh-CN"/>
              </w:rPr>
            </w:pPr>
            <w:r>
              <w:rPr>
                <w:bCs/>
                <w:lang w:eastAsia="zh-CN"/>
              </w:rPr>
              <w:t>5, 10, 15, 20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lang w:eastAsia="zh-CN"/>
              </w:rPr>
            </w:pPr>
            <w:r>
              <w:rPr>
                <w:rFonts w:cs="Arial"/>
                <w:bCs/>
                <w:szCs w:val="18"/>
              </w:rPr>
              <w:t>5, 10, 15, 20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4" w:space="0"/>
              <w:right w:val="single" w:color="auto" w:sz="4" w:space="0"/>
            </w:tcBorders>
            <w:vAlign w:val="center"/>
          </w:tcPr>
          <w:p>
            <w:pPr>
              <w:pStyle w:val="115"/>
              <w:rPr>
                <w:lang w:eastAsia="zh-CN"/>
              </w:rPr>
            </w:pPr>
            <w:r>
              <w:rPr>
                <w:bCs/>
                <w:lang w:eastAsia="zh-CN"/>
              </w:rPr>
              <w:t>25</w:t>
            </w:r>
          </w:p>
        </w:tc>
        <w:tc>
          <w:tcPr>
            <w:tcW w:w="1318" w:type="dxa"/>
            <w:tcBorders>
              <w:left w:val="single" w:color="auto" w:sz="4" w:space="0"/>
              <w:right w:val="single" w:color="auto" w:sz="4" w:space="0"/>
            </w:tcBorders>
            <w:vAlign w:val="center"/>
          </w:tcPr>
          <w:p>
            <w:pPr>
              <w:pStyle w:val="115"/>
              <w:rPr>
                <w:lang w:eastAsia="zh-CN"/>
              </w:rPr>
            </w:pPr>
            <w:r>
              <w:rPr>
                <w:bCs/>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4" w:space="0"/>
              <w:left w:val="single" w:color="auto" w:sz="4" w:space="0"/>
              <w:right w:val="single" w:color="auto" w:sz="4" w:space="0"/>
            </w:tcBorders>
            <w:vAlign w:val="center"/>
          </w:tcPr>
          <w:p>
            <w:pPr>
              <w:pStyle w:val="115"/>
            </w:pPr>
            <w:r>
              <w:rPr>
                <w:lang w:eastAsia="zh-CN"/>
              </w:rPr>
              <w:t>CA_n40B</w:t>
            </w:r>
          </w:p>
        </w:tc>
        <w:tc>
          <w:tcPr>
            <w:tcW w:w="990" w:type="dxa"/>
            <w:vMerge w:val="restart"/>
            <w:tcBorders>
              <w:left w:val="single" w:color="auto" w:sz="4" w:space="0"/>
              <w:right w:val="single" w:color="auto" w:sz="4" w:space="0"/>
            </w:tcBorders>
            <w:vAlign w:val="center"/>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vMerge w:val="restart"/>
            <w:tcBorders>
              <w:left w:val="single" w:color="auto" w:sz="4" w:space="0"/>
              <w:right w:val="single" w:color="auto" w:sz="4" w:space="0"/>
            </w:tcBorders>
            <w:vAlign w:val="center"/>
          </w:tcPr>
          <w:p>
            <w:pPr>
              <w:pStyle w:val="115"/>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6" w:space="0"/>
              <w:right w:val="single" w:color="auto" w:sz="4" w:space="0"/>
            </w:tcBorders>
            <w:vAlign w:val="center"/>
          </w:tcPr>
          <w:p>
            <w:pPr>
              <w:pStyle w:val="115"/>
            </w:pPr>
          </w:p>
        </w:tc>
        <w:tc>
          <w:tcPr>
            <w:tcW w:w="990" w:type="dxa"/>
            <w:vMerge w:val="continue"/>
            <w:tcBorders>
              <w:left w:val="single" w:color="auto" w:sz="4" w:space="0"/>
              <w:bottom w:val="single" w:color="auto" w:sz="6" w:space="0"/>
              <w:right w:val="single" w:color="auto" w:sz="4"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vMerge w:val="continue"/>
            <w:tcBorders>
              <w:left w:val="single" w:color="auto" w:sz="4" w:space="0"/>
              <w:bottom w:val="single" w:color="auto" w:sz="4" w:space="0"/>
              <w:right w:val="single" w:color="auto" w:sz="4" w:space="0"/>
            </w:tcBorders>
            <w:vAlign w:val="center"/>
          </w:tcPr>
          <w:p>
            <w:pPr>
              <w:pStyle w:val="115"/>
            </w:pPr>
          </w:p>
        </w:tc>
        <w:tc>
          <w:tcPr>
            <w:tcW w:w="1318" w:type="dxa"/>
            <w:vMerge w:val="continue"/>
            <w:tcBorders>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right w:val="single" w:color="auto" w:sz="6" w:space="0"/>
            </w:tcBorders>
            <w:vAlign w:val="center"/>
          </w:tcPr>
          <w:p>
            <w:pPr>
              <w:pStyle w:val="115"/>
            </w:pPr>
            <w:r>
              <w:t>CA_n41C</w:t>
            </w:r>
            <w:r>
              <w:rPr>
                <w:vertAlign w:val="superscript"/>
                <w:lang w:eastAsia="zh-CN"/>
              </w:rPr>
              <w:t>4</w:t>
            </w:r>
          </w:p>
        </w:tc>
        <w:tc>
          <w:tcPr>
            <w:tcW w:w="990" w:type="dxa"/>
            <w:vMerge w:val="restart"/>
            <w:tcBorders>
              <w:top w:val="single" w:color="auto" w:sz="6" w:space="0"/>
              <w:left w:val="single" w:color="auto" w:sz="6" w:space="0"/>
              <w:right w:val="single" w:color="auto" w:sz="6" w:space="0"/>
            </w:tcBorders>
            <w:vAlign w:val="center"/>
          </w:tcPr>
          <w:p>
            <w:pPr>
              <w:pStyle w:val="115"/>
              <w:rPr>
                <w:vertAlign w:val="superscript"/>
              </w:rPr>
            </w:pPr>
            <w:r>
              <w:t>n41</w:t>
            </w:r>
            <w:r>
              <w:rPr>
                <w:vertAlign w:val="superscript"/>
              </w:rPr>
              <w:t>4,5</w:t>
            </w:r>
          </w:p>
          <w:p>
            <w:pPr>
              <w:pStyle w:val="115"/>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restart"/>
            <w:tcBorders>
              <w:top w:val="single" w:color="auto" w:sz="4" w:space="0"/>
              <w:left w:val="single" w:color="auto" w:sz="6" w:space="0"/>
              <w:right w:val="single" w:color="auto" w:sz="6" w:space="0"/>
            </w:tcBorders>
            <w:vAlign w:val="center"/>
          </w:tcPr>
          <w:p>
            <w:pPr>
              <w:pStyle w:val="115"/>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tcPr>
          <w:p>
            <w:pPr>
              <w:pStyle w:val="115"/>
            </w:pPr>
            <w:r>
              <w:t>10</w:t>
            </w:r>
          </w:p>
        </w:tc>
        <w:tc>
          <w:tcPr>
            <w:tcW w:w="1170" w:type="dxa"/>
            <w:tcBorders>
              <w:top w:val="single" w:color="auto" w:sz="6" w:space="0"/>
              <w:left w:val="single" w:color="auto" w:sz="6" w:space="0"/>
              <w:bottom w:val="single" w:color="auto" w:sz="6" w:space="0"/>
              <w:right w:val="single" w:color="auto" w:sz="6" w:space="0"/>
            </w:tcBorders>
          </w:tcPr>
          <w:p>
            <w:pPr>
              <w:pStyle w:val="115"/>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restart"/>
            <w:tcBorders>
              <w:left w:val="single" w:color="auto" w:sz="6" w:space="0"/>
              <w:right w:val="single" w:color="auto" w:sz="6" w:space="0"/>
            </w:tcBorders>
            <w:vAlign w:val="center"/>
          </w:tcPr>
          <w:p>
            <w:pPr>
              <w:pStyle w:val="115"/>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11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tcPr>
          <w:p>
            <w:pPr>
              <w:pStyle w:val="115"/>
            </w:pPr>
            <w:r>
              <w:t>15, 20</w:t>
            </w:r>
          </w:p>
        </w:tc>
        <w:tc>
          <w:tcPr>
            <w:tcW w:w="1170" w:type="dxa"/>
            <w:tcBorders>
              <w:top w:val="single" w:color="auto" w:sz="6" w:space="0"/>
              <w:left w:val="single" w:color="auto" w:sz="6" w:space="0"/>
              <w:bottom w:val="single" w:color="auto" w:sz="6" w:space="0"/>
              <w:right w:val="single" w:color="auto" w:sz="6" w:space="0"/>
            </w:tcBorders>
          </w:tcPr>
          <w:p>
            <w:pPr>
              <w:pStyle w:val="115"/>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tcPr>
          <w:p>
            <w:pPr>
              <w:pStyle w:val="115"/>
            </w:pPr>
            <w:r>
              <w:t>40</w:t>
            </w:r>
          </w:p>
        </w:tc>
        <w:tc>
          <w:tcPr>
            <w:tcW w:w="1170" w:type="dxa"/>
            <w:tcBorders>
              <w:top w:val="single" w:color="auto" w:sz="6" w:space="0"/>
              <w:left w:val="single" w:color="auto" w:sz="6" w:space="0"/>
              <w:bottom w:val="single" w:color="auto" w:sz="6" w:space="0"/>
              <w:right w:val="single" w:color="auto" w:sz="6" w:space="0"/>
            </w:tcBorders>
          </w:tcPr>
          <w:p>
            <w:pPr>
              <w:pStyle w:val="115"/>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115"/>
            </w:pPr>
            <w:r>
              <w:t>CA_n46B</w:t>
            </w:r>
          </w:p>
        </w:tc>
        <w:tc>
          <w:tcPr>
            <w:tcW w:w="990" w:type="dxa"/>
            <w:tcBorders>
              <w:left w:val="single" w:color="auto" w:sz="6" w:space="0"/>
              <w:right w:val="single" w:color="auto" w:sz="6" w:space="0"/>
            </w:tcBorders>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115"/>
            </w:pPr>
            <w:r>
              <w:t>20, 40, 60</w:t>
            </w:r>
          </w:p>
        </w:tc>
        <w:tc>
          <w:tcPr>
            <w:tcW w:w="1170" w:type="dxa"/>
            <w:tcBorders>
              <w:top w:val="single" w:color="auto" w:sz="6" w:space="0"/>
              <w:left w:val="single" w:color="auto" w:sz="6" w:space="0"/>
              <w:bottom w:val="single" w:color="auto" w:sz="6" w:space="0"/>
              <w:right w:val="single" w:color="auto" w:sz="6" w:space="0"/>
            </w:tcBorders>
          </w:tcPr>
          <w:p>
            <w:pPr>
              <w:pStyle w:val="115"/>
            </w:pPr>
            <w:r>
              <w:t>20, 40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6" w:space="0"/>
              <w:right w:val="single" w:color="auto" w:sz="6" w:space="0"/>
            </w:tcBorders>
          </w:tcPr>
          <w:p>
            <w:pPr>
              <w:pStyle w:val="115"/>
              <w:rPr>
                <w:rFonts w:eastAsia="Yu Mincho"/>
              </w:rPr>
            </w:pPr>
            <w:r>
              <w:rPr>
                <w:rFonts w:eastAsia="Yu Mincho"/>
              </w:rPr>
              <w:t>100</w:t>
            </w:r>
          </w:p>
        </w:tc>
        <w:tc>
          <w:tcPr>
            <w:tcW w:w="1318" w:type="dxa"/>
            <w:tcBorders>
              <w:left w:val="single" w:color="auto" w:sz="6" w:space="0"/>
              <w:right w:val="single" w:color="auto" w:sz="4" w:space="0"/>
            </w:tcBorders>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115"/>
            </w:pPr>
            <w:r>
              <w:t>CA_n46C</w:t>
            </w:r>
          </w:p>
        </w:tc>
        <w:tc>
          <w:tcPr>
            <w:tcW w:w="990" w:type="dxa"/>
            <w:tcBorders>
              <w:left w:val="single" w:color="auto" w:sz="6" w:space="0"/>
              <w:right w:val="single" w:color="auto" w:sz="6" w:space="0"/>
            </w:tcBorders>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115"/>
            </w:pPr>
            <w:r>
              <w:t>60, 80</w:t>
            </w:r>
          </w:p>
        </w:tc>
        <w:tc>
          <w:tcPr>
            <w:tcW w:w="1170" w:type="dxa"/>
            <w:tcBorders>
              <w:top w:val="single" w:color="auto" w:sz="6" w:space="0"/>
              <w:left w:val="single" w:color="auto" w:sz="6" w:space="0"/>
              <w:bottom w:val="single" w:color="auto" w:sz="6" w:space="0"/>
              <w:right w:val="single" w:color="auto" w:sz="6" w:space="0"/>
            </w:tcBorders>
          </w:tcPr>
          <w:p>
            <w:pPr>
              <w:pStyle w:val="115"/>
            </w:pPr>
            <w:r>
              <w:t>60, 80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6" w:space="0"/>
              <w:right w:val="single" w:color="auto" w:sz="6" w:space="0"/>
            </w:tcBorders>
          </w:tcPr>
          <w:p>
            <w:pPr>
              <w:pStyle w:val="115"/>
              <w:rPr>
                <w:rFonts w:eastAsia="Yu Mincho"/>
              </w:rPr>
            </w:pPr>
            <w:r>
              <w:rPr>
                <w:rFonts w:eastAsia="Yu Mincho"/>
              </w:rPr>
              <w:t>160</w:t>
            </w:r>
          </w:p>
        </w:tc>
        <w:tc>
          <w:tcPr>
            <w:tcW w:w="1318" w:type="dxa"/>
            <w:tcBorders>
              <w:left w:val="single" w:color="auto" w:sz="6" w:space="0"/>
              <w:right w:val="single" w:color="auto" w:sz="4" w:space="0"/>
            </w:tcBorders>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115"/>
            </w:pPr>
            <w:r>
              <w:t>CA_n46D</w:t>
            </w:r>
          </w:p>
        </w:tc>
        <w:tc>
          <w:tcPr>
            <w:tcW w:w="990" w:type="dxa"/>
            <w:tcBorders>
              <w:left w:val="single" w:color="auto" w:sz="6" w:space="0"/>
              <w:right w:val="single" w:color="auto" w:sz="6" w:space="0"/>
            </w:tcBorders>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115"/>
            </w:pPr>
            <w:r>
              <w:t>60, 80</w:t>
            </w:r>
          </w:p>
        </w:tc>
        <w:tc>
          <w:tcPr>
            <w:tcW w:w="1170" w:type="dxa"/>
            <w:tcBorders>
              <w:top w:val="single" w:color="auto" w:sz="6" w:space="0"/>
              <w:left w:val="single" w:color="auto" w:sz="6" w:space="0"/>
              <w:bottom w:val="single" w:color="auto" w:sz="6" w:space="0"/>
              <w:right w:val="single" w:color="auto" w:sz="6" w:space="0"/>
            </w:tcBorders>
          </w:tcPr>
          <w:p>
            <w:pPr>
              <w:pStyle w:val="115"/>
            </w:pPr>
            <w:r>
              <w:t>80</w:t>
            </w:r>
          </w:p>
        </w:tc>
        <w:tc>
          <w:tcPr>
            <w:tcW w:w="1170" w:type="dxa"/>
            <w:tcBorders>
              <w:top w:val="single" w:color="auto" w:sz="6" w:space="0"/>
              <w:left w:val="single" w:color="auto" w:sz="6" w:space="0"/>
              <w:bottom w:val="single" w:color="auto" w:sz="6" w:space="0"/>
              <w:right w:val="single" w:color="auto" w:sz="6" w:space="0"/>
            </w:tcBorders>
          </w:tcPr>
          <w:p>
            <w:pPr>
              <w:pStyle w:val="115"/>
            </w:pPr>
            <w:r>
              <w:t>80</w:t>
            </w: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6" w:space="0"/>
              <w:right w:val="single" w:color="auto" w:sz="6" w:space="0"/>
            </w:tcBorders>
          </w:tcPr>
          <w:p>
            <w:pPr>
              <w:pStyle w:val="115"/>
              <w:rPr>
                <w:rFonts w:eastAsia="Yu Mincho"/>
              </w:rPr>
            </w:pPr>
            <w:r>
              <w:rPr>
                <w:rFonts w:eastAsia="Yu Mincho"/>
              </w:rPr>
              <w:t>240</w:t>
            </w:r>
          </w:p>
        </w:tc>
        <w:tc>
          <w:tcPr>
            <w:tcW w:w="1318" w:type="dxa"/>
            <w:tcBorders>
              <w:left w:val="single" w:color="auto" w:sz="6" w:space="0"/>
              <w:right w:val="single" w:color="auto" w:sz="4" w:space="0"/>
            </w:tcBorders>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115"/>
            </w:pPr>
            <w:r>
              <w:t>CA_n46M</w:t>
            </w:r>
          </w:p>
        </w:tc>
        <w:tc>
          <w:tcPr>
            <w:tcW w:w="990" w:type="dxa"/>
            <w:tcBorders>
              <w:left w:val="single" w:color="auto" w:sz="6" w:space="0"/>
              <w:right w:val="single" w:color="auto" w:sz="6" w:space="0"/>
            </w:tcBorders>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left w:val="single" w:color="auto" w:sz="6" w:space="0"/>
              <w:right w:val="single" w:color="auto" w:sz="6" w:space="0"/>
            </w:tcBorders>
            <w:vAlign w:val="center"/>
          </w:tcPr>
          <w:p>
            <w:pPr>
              <w:pStyle w:val="115"/>
              <w:rPr>
                <w:rFonts w:eastAsia="Yu Mincho"/>
              </w:rPr>
            </w:pPr>
            <w:r>
              <w:rPr>
                <w:rFonts w:eastAsia="Yu Mincho"/>
              </w:rPr>
              <w:t>140</w:t>
            </w:r>
          </w:p>
        </w:tc>
        <w:tc>
          <w:tcPr>
            <w:tcW w:w="1318" w:type="dxa"/>
            <w:tcBorders>
              <w:left w:val="single" w:color="auto" w:sz="6" w:space="0"/>
              <w:right w:val="single" w:color="auto" w:sz="4" w:space="0"/>
            </w:tcBorders>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right w:val="single" w:color="auto" w:sz="6" w:space="0"/>
            </w:tcBorders>
          </w:tcPr>
          <w:p>
            <w:pPr>
              <w:pStyle w:val="115"/>
            </w:pPr>
            <w:r>
              <w:t>CA_n46N</w:t>
            </w:r>
          </w:p>
        </w:tc>
        <w:tc>
          <w:tcPr>
            <w:tcW w:w="990" w:type="dxa"/>
            <w:tcBorders>
              <w:left w:val="single" w:color="auto" w:sz="6" w:space="0"/>
              <w:right w:val="single" w:color="auto" w:sz="6" w:space="0"/>
            </w:tcBorders>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left w:val="single" w:color="auto" w:sz="6" w:space="0"/>
              <w:right w:val="single" w:color="auto" w:sz="6" w:space="0"/>
            </w:tcBorders>
            <w:vAlign w:val="center"/>
          </w:tcPr>
          <w:p>
            <w:pPr>
              <w:pStyle w:val="115"/>
              <w:rPr>
                <w:rFonts w:eastAsia="Yu Mincho"/>
              </w:rPr>
            </w:pPr>
            <w:r>
              <w:rPr>
                <w:rFonts w:eastAsia="Yu Mincho"/>
              </w:rPr>
              <w:t>200</w:t>
            </w:r>
          </w:p>
        </w:tc>
        <w:tc>
          <w:tcPr>
            <w:tcW w:w="1318" w:type="dxa"/>
            <w:tcBorders>
              <w:left w:val="single" w:color="auto" w:sz="6" w:space="0"/>
              <w:right w:val="single" w:color="auto" w:sz="4" w:space="0"/>
            </w:tcBorders>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6" w:space="0"/>
              <w:right w:val="single" w:color="auto" w:sz="6" w:space="0"/>
            </w:tcBorders>
          </w:tcPr>
          <w:p>
            <w:pPr>
              <w:pStyle w:val="115"/>
            </w:pPr>
            <w:r>
              <w:t>CA_n46O</w:t>
            </w:r>
          </w:p>
        </w:tc>
        <w:tc>
          <w:tcPr>
            <w:tcW w:w="990" w:type="dxa"/>
            <w:tcBorders>
              <w:left w:val="single" w:color="auto" w:sz="6" w:space="0"/>
              <w:right w:val="single" w:color="auto" w:sz="6" w:space="0"/>
            </w:tcBorders>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r>
              <w:t>20, 40</w:t>
            </w:r>
          </w:p>
        </w:tc>
        <w:tc>
          <w:tcPr>
            <w:tcW w:w="1080" w:type="dxa"/>
            <w:tcBorders>
              <w:left w:val="single" w:color="auto" w:sz="6" w:space="0"/>
              <w:right w:val="single" w:color="auto" w:sz="6" w:space="0"/>
            </w:tcBorders>
            <w:vAlign w:val="center"/>
          </w:tcPr>
          <w:p>
            <w:pPr>
              <w:pStyle w:val="115"/>
              <w:rPr>
                <w:rFonts w:eastAsia="Yu Mincho"/>
              </w:rPr>
            </w:pPr>
            <w:r>
              <w:rPr>
                <w:rFonts w:eastAsia="Yu Mincho"/>
              </w:rPr>
              <w:t>220</w:t>
            </w:r>
          </w:p>
        </w:tc>
        <w:tc>
          <w:tcPr>
            <w:tcW w:w="1318" w:type="dxa"/>
            <w:tcBorders>
              <w:left w:val="single" w:color="auto" w:sz="6" w:space="0"/>
              <w:right w:val="single" w:color="auto" w:sz="4" w:space="0"/>
            </w:tcBorders>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nil"/>
              <w:right w:val="single" w:color="auto" w:sz="6" w:space="0"/>
            </w:tcBorders>
            <w:vAlign w:val="center"/>
          </w:tcPr>
          <w:p>
            <w:pPr>
              <w:pStyle w:val="115"/>
            </w:pPr>
            <w:r>
              <w:rPr>
                <w:rFonts w:eastAsia="Yu Gothic"/>
              </w:rPr>
              <w:t>CA_n48B</w:t>
            </w:r>
          </w:p>
        </w:tc>
        <w:tc>
          <w:tcPr>
            <w:tcW w:w="990" w:type="dxa"/>
            <w:vMerge w:val="restart"/>
            <w:tcBorders>
              <w:left w:val="single" w:color="auto" w:sz="6" w:space="0"/>
              <w:right w:val="single" w:color="auto" w:sz="6" w:space="0"/>
            </w:tcBorders>
            <w:vAlign w:val="center"/>
          </w:tcPr>
          <w:p>
            <w:pPr>
              <w:pStyle w:val="115"/>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restart"/>
            <w:tcBorders>
              <w:left w:val="single" w:color="auto" w:sz="6" w:space="0"/>
              <w:right w:val="single" w:color="auto" w:sz="6" w:space="0"/>
            </w:tcBorders>
            <w:vAlign w:val="center"/>
          </w:tcPr>
          <w:p>
            <w:pPr>
              <w:pStyle w:val="115"/>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rPr>
                <w:rFonts w:eastAsia="Yu Gothic"/>
              </w:rPr>
            </w:pPr>
          </w:p>
        </w:tc>
        <w:tc>
          <w:tcPr>
            <w:tcW w:w="990" w:type="dxa"/>
            <w:vMerge w:val="continue"/>
            <w:tcBorders>
              <w:left w:val="single" w:color="auto" w:sz="6" w:space="0"/>
              <w:right w:val="single" w:color="auto" w:sz="6" w:space="0"/>
            </w:tcBorders>
            <w:vAlign w:val="center"/>
          </w:tcPr>
          <w:p>
            <w:pPr>
              <w:pStyle w:val="115"/>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restart"/>
            <w:tcBorders>
              <w:left w:val="single" w:color="auto" w:sz="6" w:space="0"/>
              <w:right w:val="single" w:color="auto" w:sz="6" w:space="0"/>
            </w:tcBorders>
            <w:vAlign w:val="center"/>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restart"/>
            <w:tcBorders>
              <w:left w:val="single" w:color="auto" w:sz="6" w:space="0"/>
              <w:right w:val="single" w:color="auto" w:sz="6" w:space="0"/>
            </w:tcBorders>
            <w:vAlign w:val="center"/>
          </w:tcPr>
          <w:p>
            <w:pPr>
              <w:pStyle w:val="115"/>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11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restart"/>
            <w:tcBorders>
              <w:left w:val="single" w:color="auto" w:sz="6" w:space="0"/>
              <w:right w:val="single" w:color="auto" w:sz="6" w:space="0"/>
            </w:tcBorders>
            <w:vAlign w:val="center"/>
          </w:tcPr>
          <w:p>
            <w:pPr>
              <w:pStyle w:val="115"/>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115"/>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115"/>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restart"/>
            <w:tcBorders>
              <w:left w:val="single" w:color="auto" w:sz="6" w:space="0"/>
              <w:right w:val="single" w:color="auto" w:sz="6" w:space="0"/>
            </w:tcBorders>
            <w:vAlign w:val="center"/>
          </w:tcPr>
          <w:p>
            <w:pPr>
              <w:pStyle w:val="115"/>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115"/>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vMerge w:val="continue"/>
            <w:tcBorders>
              <w:left w:val="single" w:color="auto" w:sz="6" w:space="0"/>
              <w:right w:val="single" w:color="auto" w:sz="6" w:space="0"/>
            </w:tcBorders>
            <w:vAlign w:val="center"/>
          </w:tcPr>
          <w:p>
            <w:pPr>
              <w:pStyle w:val="115"/>
              <w:rPr>
                <w:rFonts w:eastAsia="Yu Gothic"/>
              </w:rPr>
            </w:pPr>
          </w:p>
        </w:tc>
        <w:tc>
          <w:tcPr>
            <w:tcW w:w="1170" w:type="dxa"/>
            <w:vMerge w:val="continue"/>
            <w:tcBorders>
              <w:left w:val="single" w:color="auto" w:sz="6" w:space="0"/>
              <w:right w:val="single" w:color="auto" w:sz="6" w:space="0"/>
            </w:tcBorders>
            <w:vAlign w:val="center"/>
          </w:tcPr>
          <w:p>
            <w:pPr>
              <w:pStyle w:val="115"/>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left w:val="single" w:color="auto" w:sz="6" w:space="0"/>
              <w:bottom w:val="single" w:color="auto" w:sz="6" w:space="0"/>
              <w:right w:val="single" w:color="auto" w:sz="6" w:space="0"/>
            </w:tcBorders>
            <w:vAlign w:val="center"/>
          </w:tcPr>
          <w:p>
            <w:pPr>
              <w:pStyle w:val="115"/>
            </w:pPr>
          </w:p>
        </w:tc>
        <w:tc>
          <w:tcPr>
            <w:tcW w:w="1260" w:type="dxa"/>
            <w:vMerge w:val="continue"/>
            <w:tcBorders>
              <w:left w:val="single" w:color="auto" w:sz="6" w:space="0"/>
              <w:bottom w:val="single" w:color="auto" w:sz="6" w:space="0"/>
              <w:right w:val="single" w:color="auto" w:sz="6" w:space="0"/>
            </w:tcBorders>
            <w:vAlign w:val="center"/>
          </w:tcPr>
          <w:p>
            <w:pPr>
              <w:pStyle w:val="115"/>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115"/>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vMerge w:val="continue"/>
            <w:tcBorders>
              <w:left w:val="single" w:color="auto" w:sz="6" w:space="0"/>
              <w:bottom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4" w:author="Jinwen Ma" w:date="2025-08-06T10:41:00Z"/>
        </w:trPr>
        <w:tc>
          <w:tcPr>
            <w:tcW w:w="1307" w:type="dxa"/>
            <w:tcBorders>
              <w:top w:val="nil"/>
              <w:left w:val="single" w:color="auto" w:sz="4" w:space="0"/>
              <w:bottom w:val="nil"/>
              <w:right w:val="single" w:color="auto" w:sz="6" w:space="0"/>
            </w:tcBorders>
            <w:vAlign w:val="center"/>
          </w:tcPr>
          <w:p>
            <w:pPr>
              <w:pStyle w:val="115"/>
              <w:rPr>
                <w:ins w:id="45" w:author="Jinwen Ma" w:date="2025-08-06T10:41:00Z"/>
              </w:rPr>
            </w:pPr>
          </w:p>
        </w:tc>
        <w:tc>
          <w:tcPr>
            <w:tcW w:w="990" w:type="dxa"/>
            <w:tcBorders>
              <w:top w:val="single" w:color="auto" w:sz="6" w:space="0"/>
              <w:left w:val="single" w:color="auto" w:sz="6" w:space="0"/>
              <w:bottom w:val="nil"/>
              <w:right w:val="single" w:color="auto" w:sz="6" w:space="0"/>
            </w:tcBorders>
            <w:vAlign w:val="center"/>
          </w:tcPr>
          <w:p>
            <w:pPr>
              <w:pStyle w:val="115"/>
              <w:rPr>
                <w:ins w:id="46" w:author="Jinwen Ma" w:date="2025-08-06T10:41:00Z"/>
              </w:rPr>
            </w:pPr>
            <w:ins w:id="47" w:author="Jinwen Ma" w:date="2025-08-06T10:42:00Z">
              <w:r>
                <w:rPr/>
                <w:t>-</w:t>
              </w:r>
            </w:ins>
          </w:p>
        </w:tc>
        <w:tc>
          <w:tcPr>
            <w:tcW w:w="2430" w:type="dxa"/>
            <w:gridSpan w:val="2"/>
            <w:tcBorders>
              <w:top w:val="single" w:color="auto" w:sz="6" w:space="0"/>
              <w:left w:val="single" w:color="auto" w:sz="6" w:space="0"/>
              <w:bottom w:val="nil"/>
              <w:right w:val="single" w:color="auto" w:sz="6" w:space="0"/>
            </w:tcBorders>
            <w:vAlign w:val="center"/>
          </w:tcPr>
          <w:p>
            <w:pPr>
              <w:pStyle w:val="115"/>
              <w:rPr>
                <w:ins w:id="48" w:author="Jinwen Ma" w:date="2025-08-06T10:41:00Z"/>
                <w:rFonts w:eastAsia="Yu Gothic"/>
              </w:rPr>
            </w:pPr>
            <w:ins w:id="49" w:author="Jinwen Ma" w:date="2025-08-06T10:42:00Z">
              <w:r>
                <w:rPr/>
                <w:t>See n48 channel bandwidths in Table 5.3.5-1 for each carrier</w:t>
              </w:r>
            </w:ins>
            <w:ins w:id="50" w:author="Jinwen Ma" w:date="2025-08-06T10:44:00Z">
              <w:r>
                <w:rPr>
                  <w:vertAlign w:val="superscript"/>
                </w:rPr>
                <w:t>3</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ins w:id="51" w:author="Jinwen Ma" w:date="2025-08-06T10:41:00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rPr>
                <w:ins w:id="52" w:author="Jinwen Ma" w:date="2025-08-06T10:41:00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rPr>
                <w:ins w:id="53" w:author="Jinwen Ma" w:date="2025-08-06T10:41:00Z"/>
              </w:rPr>
            </w:pPr>
          </w:p>
        </w:tc>
        <w:tc>
          <w:tcPr>
            <w:tcW w:w="1080" w:type="dxa"/>
            <w:tcBorders>
              <w:top w:val="single" w:color="auto" w:sz="6" w:space="0"/>
              <w:left w:val="single" w:color="auto" w:sz="6" w:space="0"/>
              <w:bottom w:val="nil"/>
              <w:right w:val="single" w:color="auto" w:sz="6" w:space="0"/>
            </w:tcBorders>
            <w:vAlign w:val="center"/>
          </w:tcPr>
          <w:p>
            <w:pPr>
              <w:pStyle w:val="115"/>
              <w:rPr>
                <w:ins w:id="54" w:author="Jinwen Ma" w:date="2025-08-06T10:41:00Z"/>
                <w:rFonts w:eastAsia="Yu Mincho"/>
              </w:rPr>
            </w:pPr>
            <w:ins w:id="55" w:author="Jinwen Ma" w:date="2025-08-06T10:42:00Z">
              <w:r>
                <w:rPr>
                  <w:rFonts w:eastAsia="Yu Mincho"/>
                </w:rPr>
                <w:t>100</w:t>
              </w:r>
            </w:ins>
          </w:p>
        </w:tc>
        <w:tc>
          <w:tcPr>
            <w:tcW w:w="1318" w:type="dxa"/>
            <w:tcBorders>
              <w:top w:val="single" w:color="auto" w:sz="6" w:space="0"/>
              <w:left w:val="single" w:color="auto" w:sz="6" w:space="0"/>
              <w:bottom w:val="nil"/>
              <w:right w:val="single" w:color="auto" w:sz="4" w:space="0"/>
            </w:tcBorders>
            <w:vAlign w:val="center"/>
          </w:tcPr>
          <w:p>
            <w:pPr>
              <w:pStyle w:val="115"/>
              <w:rPr>
                <w:ins w:id="56" w:author="Jinwen Ma" w:date="2025-08-06T10:41:00Z"/>
              </w:rPr>
            </w:pPr>
            <w:ins w:id="57" w:author="Jinwen Ma" w:date="2025-08-06T10:41:00Z">
              <w:r>
                <w:rPr/>
                <w:t>4 and 5</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bottom w:val="nil"/>
              <w:right w:val="single" w:color="auto" w:sz="6" w:space="0"/>
            </w:tcBorders>
            <w:vAlign w:val="center"/>
          </w:tcPr>
          <w:p>
            <w:pPr>
              <w:pStyle w:val="115"/>
            </w:pPr>
            <w:r>
              <w:rPr>
                <w:rFonts w:eastAsia="Yu Gothic" w:cs="Arial"/>
                <w:szCs w:val="18"/>
              </w:rPr>
              <w:t>CA_n48</w:t>
            </w:r>
            <w:r>
              <w:rPr>
                <w:rFonts w:eastAsia="Yu Gothic" w:cs="Arial"/>
                <w:szCs w:val="18"/>
                <w:lang w:eastAsia="zh-CN"/>
              </w:rPr>
              <w:t>C</w:t>
            </w:r>
          </w:p>
        </w:tc>
        <w:tc>
          <w:tcPr>
            <w:tcW w:w="990" w:type="dxa"/>
            <w:tcBorders>
              <w:top w:val="single" w:color="auto" w:sz="6" w:space="0"/>
              <w:left w:val="single" w:color="auto" w:sz="6" w:space="0"/>
              <w:bottom w:val="nil"/>
              <w:right w:val="single" w:color="auto" w:sz="6" w:space="0"/>
            </w:tcBorders>
            <w:vAlign w:val="center"/>
          </w:tcPr>
          <w:p>
            <w:pPr>
              <w:pStyle w:val="115"/>
            </w:pPr>
            <w:r>
              <w:t>-</w:t>
            </w:r>
          </w:p>
        </w:tc>
        <w:tc>
          <w:tcPr>
            <w:tcW w:w="126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10</w:t>
            </w:r>
          </w:p>
        </w:tc>
        <w:tc>
          <w:tcPr>
            <w:tcW w:w="117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single" w:color="auto" w:sz="6" w:space="0"/>
              <w:left w:val="single" w:color="auto" w:sz="6" w:space="0"/>
              <w:bottom w:val="nil"/>
              <w:right w:val="single" w:color="auto" w:sz="6" w:space="0"/>
            </w:tcBorders>
            <w:vAlign w:val="center"/>
          </w:tcPr>
          <w:p>
            <w:pPr>
              <w:pStyle w:val="115"/>
              <w:rPr>
                <w:rFonts w:eastAsia="Yu Mincho"/>
              </w:rPr>
            </w:pPr>
            <w:r>
              <w:rPr>
                <w:lang w:eastAsia="zh-CN"/>
              </w:rPr>
              <w:t>140</w:t>
            </w:r>
          </w:p>
        </w:tc>
        <w:tc>
          <w:tcPr>
            <w:tcW w:w="1318" w:type="dxa"/>
            <w:tcBorders>
              <w:top w:val="single" w:color="auto" w:sz="6" w:space="0"/>
              <w:left w:val="single" w:color="auto" w:sz="6" w:space="0"/>
              <w:bottom w:val="nil"/>
              <w:right w:val="single" w:color="auto" w:sz="4" w:space="0"/>
            </w:tcBorders>
            <w:vAlign w:val="center"/>
          </w:tcPr>
          <w:p>
            <w:pPr>
              <w:pStyle w:val="11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115"/>
            </w:pPr>
          </w:p>
        </w:tc>
        <w:tc>
          <w:tcPr>
            <w:tcW w:w="990" w:type="dxa"/>
            <w:tcBorders>
              <w:top w:val="nil"/>
              <w:left w:val="single" w:color="auto" w:sz="6" w:space="0"/>
              <w:bottom w:val="nil"/>
              <w:right w:val="single" w:color="auto" w:sz="6" w:space="0"/>
            </w:tcBorders>
            <w:vAlign w:val="center"/>
          </w:tcPr>
          <w:p>
            <w:pPr>
              <w:pStyle w:val="115"/>
            </w:pPr>
          </w:p>
        </w:tc>
        <w:tc>
          <w:tcPr>
            <w:tcW w:w="126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15</w:t>
            </w:r>
          </w:p>
        </w:tc>
        <w:tc>
          <w:tcPr>
            <w:tcW w:w="117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nil"/>
              <w:left w:val="single" w:color="auto" w:sz="6" w:space="0"/>
              <w:bottom w:val="nil"/>
              <w:right w:val="single" w:color="auto" w:sz="6" w:space="0"/>
            </w:tcBorders>
            <w:vAlign w:val="center"/>
          </w:tcPr>
          <w:p>
            <w:pPr>
              <w:pStyle w:val="115"/>
              <w:rPr>
                <w:rFonts w:eastAsia="Yu Mincho"/>
              </w:rPr>
            </w:pPr>
          </w:p>
        </w:tc>
        <w:tc>
          <w:tcPr>
            <w:tcW w:w="1318" w:type="dxa"/>
            <w:tcBorders>
              <w:top w:val="nil"/>
              <w:left w:val="single" w:color="auto" w:sz="6"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115"/>
            </w:pPr>
          </w:p>
        </w:tc>
        <w:tc>
          <w:tcPr>
            <w:tcW w:w="990" w:type="dxa"/>
            <w:tcBorders>
              <w:top w:val="nil"/>
              <w:left w:val="single" w:color="auto" w:sz="6" w:space="0"/>
              <w:bottom w:val="nil"/>
              <w:right w:val="single" w:color="auto" w:sz="6" w:space="0"/>
            </w:tcBorders>
            <w:vAlign w:val="center"/>
          </w:tcPr>
          <w:p>
            <w:pPr>
              <w:pStyle w:val="115"/>
            </w:pPr>
          </w:p>
        </w:tc>
        <w:tc>
          <w:tcPr>
            <w:tcW w:w="126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20</w:t>
            </w:r>
          </w:p>
        </w:tc>
        <w:tc>
          <w:tcPr>
            <w:tcW w:w="117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nil"/>
              <w:left w:val="single" w:color="auto" w:sz="6" w:space="0"/>
              <w:bottom w:val="nil"/>
              <w:right w:val="single" w:color="auto" w:sz="6" w:space="0"/>
            </w:tcBorders>
            <w:vAlign w:val="center"/>
          </w:tcPr>
          <w:p>
            <w:pPr>
              <w:pStyle w:val="115"/>
              <w:rPr>
                <w:rFonts w:eastAsia="Yu Mincho"/>
              </w:rPr>
            </w:pPr>
          </w:p>
        </w:tc>
        <w:tc>
          <w:tcPr>
            <w:tcW w:w="1318" w:type="dxa"/>
            <w:tcBorders>
              <w:top w:val="nil"/>
              <w:left w:val="single" w:color="auto" w:sz="6"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right w:val="single" w:color="auto" w:sz="6" w:space="0"/>
            </w:tcBorders>
            <w:vAlign w:val="center"/>
          </w:tcPr>
          <w:p>
            <w:pPr>
              <w:pStyle w:val="115"/>
            </w:pPr>
          </w:p>
        </w:tc>
        <w:tc>
          <w:tcPr>
            <w:tcW w:w="990" w:type="dxa"/>
            <w:tcBorders>
              <w:top w:val="nil"/>
              <w:left w:val="single" w:color="auto" w:sz="6" w:space="0"/>
              <w:right w:val="single" w:color="auto" w:sz="6" w:space="0"/>
            </w:tcBorders>
            <w:vAlign w:val="center"/>
          </w:tcPr>
          <w:p>
            <w:pPr>
              <w:pStyle w:val="115"/>
            </w:pPr>
          </w:p>
        </w:tc>
        <w:tc>
          <w:tcPr>
            <w:tcW w:w="126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40</w:t>
            </w:r>
          </w:p>
        </w:tc>
        <w:tc>
          <w:tcPr>
            <w:tcW w:w="1170" w:type="dxa"/>
            <w:tcBorders>
              <w:left w:val="single" w:color="auto" w:sz="6" w:space="0"/>
              <w:bottom w:val="single" w:color="auto" w:sz="6" w:space="0"/>
              <w:right w:val="single" w:color="auto" w:sz="6" w:space="0"/>
            </w:tcBorders>
            <w:vAlign w:val="center"/>
          </w:tcPr>
          <w:p>
            <w:pPr>
              <w:pStyle w:val="115"/>
              <w:rPr>
                <w:rFonts w:eastAsia="Yu Gothic"/>
              </w:rPr>
            </w:pPr>
            <w:r>
              <w:rPr>
                <w:lang w:eastAsia="zh-CN"/>
              </w:rP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nil"/>
              <w:left w:val="single" w:color="auto" w:sz="6" w:space="0"/>
              <w:right w:val="single" w:color="auto" w:sz="6" w:space="0"/>
            </w:tcBorders>
            <w:vAlign w:val="center"/>
          </w:tcPr>
          <w:p>
            <w:pPr>
              <w:pStyle w:val="115"/>
              <w:rPr>
                <w:rFonts w:eastAsia="Yu Mincho"/>
              </w:rPr>
            </w:pPr>
          </w:p>
        </w:tc>
        <w:tc>
          <w:tcPr>
            <w:tcW w:w="1318" w:type="dxa"/>
            <w:tcBorders>
              <w:top w:val="nil"/>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115"/>
            </w:pPr>
            <w:bookmarkStart w:id="74" w:name="_Hlk194340126"/>
            <w:r>
              <w:t>CA_n66B</w:t>
            </w:r>
            <w:bookmarkEnd w:id="74"/>
          </w:p>
        </w:tc>
        <w:tc>
          <w:tcPr>
            <w:tcW w:w="990" w:type="dxa"/>
            <w:tcBorders>
              <w:top w:val="nil"/>
              <w:left w:val="single" w:color="auto" w:sz="6" w:space="0"/>
              <w:bottom w:val="nil"/>
              <w:right w:val="single" w:color="auto" w:sz="6" w:space="0"/>
            </w:tcBorders>
            <w:vAlign w:val="center"/>
          </w:tcPr>
          <w:p>
            <w:pPr>
              <w:pStyle w:val="115"/>
              <w:rPr>
                <w:lang w:val="en-US" w:eastAsia="zh-CN"/>
              </w:rPr>
            </w:pPr>
            <w:r>
              <w:rPr>
                <w:rFonts w:hint="eastAsia"/>
                <w:lang w:val="en-US" w:eastAsia="zh-CN"/>
              </w:rPr>
              <w:t>-</w:t>
            </w:r>
          </w:p>
        </w:tc>
        <w:tc>
          <w:tcPr>
            <w:tcW w:w="1260" w:type="dxa"/>
            <w:tcBorders>
              <w:left w:val="single" w:color="auto" w:sz="6" w:space="0"/>
              <w:bottom w:val="single" w:color="auto" w:sz="6" w:space="0"/>
              <w:right w:val="single" w:color="auto" w:sz="6" w:space="0"/>
            </w:tcBorders>
            <w:vAlign w:val="center"/>
          </w:tcPr>
          <w:p>
            <w:pPr>
              <w:pStyle w:val="115"/>
              <w:rPr>
                <w:lang w:val="en-US" w:eastAsia="zh-CN"/>
              </w:rPr>
            </w:pPr>
            <w:r>
              <w:rPr>
                <w:rFonts w:hint="eastAsia"/>
                <w:lang w:val="en-US" w:eastAsia="zh-CN"/>
              </w:rPr>
              <w:t>5</w:t>
            </w:r>
          </w:p>
        </w:tc>
        <w:tc>
          <w:tcPr>
            <w:tcW w:w="1170" w:type="dxa"/>
            <w:tcBorders>
              <w:left w:val="single" w:color="auto" w:sz="6" w:space="0"/>
              <w:bottom w:val="single" w:color="auto" w:sz="6" w:space="0"/>
              <w:right w:val="single" w:color="auto" w:sz="6" w:space="0"/>
            </w:tcBorders>
            <w:vAlign w:val="center"/>
          </w:tcPr>
          <w:p>
            <w:pPr>
              <w:pStyle w:val="115"/>
              <w:rPr>
                <w:lang w:val="en-US" w:eastAsia="zh-CN"/>
              </w:rPr>
            </w:pPr>
            <w:r>
              <w:rPr>
                <w:rFonts w:hint="eastAsia"/>
                <w:lang w:val="en-US" w:eastAsia="zh-CN"/>
              </w:rP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nil"/>
              <w:left w:val="single" w:color="auto" w:sz="6" w:space="0"/>
              <w:bottom w:val="nil"/>
              <w:right w:val="single" w:color="auto" w:sz="6" w:space="0"/>
            </w:tcBorders>
            <w:vAlign w:val="center"/>
          </w:tcPr>
          <w:p>
            <w:pPr>
              <w:pStyle w:val="115"/>
              <w:rPr>
                <w:lang w:val="en-US" w:eastAsia="zh-CN"/>
              </w:rPr>
            </w:pPr>
            <w:r>
              <w:rPr>
                <w:rFonts w:hint="eastAsia"/>
                <w:lang w:val="en-US" w:eastAsia="zh-CN"/>
              </w:rPr>
              <w:t>50</w:t>
            </w:r>
          </w:p>
        </w:tc>
        <w:tc>
          <w:tcPr>
            <w:tcW w:w="1318" w:type="dxa"/>
            <w:tcBorders>
              <w:top w:val="nil"/>
              <w:left w:val="single" w:color="auto" w:sz="6"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6" w:space="0"/>
            </w:tcBorders>
            <w:vAlign w:val="center"/>
          </w:tcPr>
          <w:p>
            <w:pPr>
              <w:pStyle w:val="115"/>
            </w:pPr>
          </w:p>
        </w:tc>
        <w:tc>
          <w:tcPr>
            <w:tcW w:w="990" w:type="dxa"/>
            <w:tcBorders>
              <w:top w:val="nil"/>
              <w:left w:val="single" w:color="auto" w:sz="6" w:space="0"/>
              <w:bottom w:val="nil"/>
              <w:right w:val="single" w:color="auto" w:sz="6" w:space="0"/>
            </w:tcBorders>
            <w:vAlign w:val="center"/>
          </w:tcPr>
          <w:p>
            <w:pPr>
              <w:pStyle w:val="115"/>
            </w:pPr>
          </w:p>
        </w:tc>
        <w:tc>
          <w:tcPr>
            <w:tcW w:w="1260" w:type="dxa"/>
            <w:tcBorders>
              <w:left w:val="single" w:color="auto" w:sz="6" w:space="0"/>
              <w:bottom w:val="single" w:color="auto" w:sz="6" w:space="0"/>
              <w:right w:val="single" w:color="auto" w:sz="6" w:space="0"/>
            </w:tcBorders>
            <w:vAlign w:val="center"/>
          </w:tcPr>
          <w:p>
            <w:pPr>
              <w:pStyle w:val="115"/>
              <w:rPr>
                <w:lang w:val="en-US" w:eastAsia="zh-CN"/>
              </w:rPr>
            </w:pPr>
            <w:r>
              <w:rPr>
                <w:rFonts w:hint="eastAsia"/>
                <w:lang w:val="en-US" w:eastAsia="zh-CN"/>
              </w:rPr>
              <w:t>10</w:t>
            </w:r>
          </w:p>
        </w:tc>
        <w:tc>
          <w:tcPr>
            <w:tcW w:w="1170" w:type="dxa"/>
            <w:tcBorders>
              <w:left w:val="single" w:color="auto" w:sz="6" w:space="0"/>
              <w:bottom w:val="single" w:color="auto" w:sz="6" w:space="0"/>
              <w:right w:val="single" w:color="auto" w:sz="6" w:space="0"/>
            </w:tcBorders>
            <w:vAlign w:val="center"/>
          </w:tcPr>
          <w:p>
            <w:pPr>
              <w:pStyle w:val="115"/>
              <w:rPr>
                <w:lang w:val="en-US" w:eastAsia="zh-CN"/>
              </w:rPr>
            </w:pPr>
            <w:r>
              <w:rPr>
                <w:rFonts w:hint="eastAsia"/>
                <w:lang w:val="en-US" w:eastAsia="zh-CN"/>
              </w:rP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nil"/>
              <w:left w:val="single" w:color="auto" w:sz="6" w:space="0"/>
              <w:bottom w:val="nil"/>
              <w:right w:val="single" w:color="auto" w:sz="6" w:space="0"/>
            </w:tcBorders>
            <w:vAlign w:val="center"/>
          </w:tcPr>
          <w:p>
            <w:pPr>
              <w:pStyle w:val="115"/>
              <w:rPr>
                <w:rFonts w:eastAsia="Yu Mincho"/>
              </w:rPr>
            </w:pPr>
          </w:p>
        </w:tc>
        <w:tc>
          <w:tcPr>
            <w:tcW w:w="1318" w:type="dxa"/>
            <w:tcBorders>
              <w:top w:val="nil"/>
              <w:left w:val="single" w:color="auto" w:sz="6"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6" w:space="0"/>
              <w:right w:val="single" w:color="auto" w:sz="6" w:space="0"/>
            </w:tcBorders>
            <w:vAlign w:val="center"/>
          </w:tcPr>
          <w:p>
            <w:pPr>
              <w:pStyle w:val="115"/>
            </w:pPr>
          </w:p>
        </w:tc>
        <w:tc>
          <w:tcPr>
            <w:tcW w:w="990" w:type="dxa"/>
            <w:tcBorders>
              <w:top w:val="nil"/>
              <w:left w:val="single" w:color="auto" w:sz="6" w:space="0"/>
              <w:right w:val="single" w:color="auto" w:sz="6" w:space="0"/>
            </w:tcBorders>
            <w:vAlign w:val="center"/>
          </w:tcPr>
          <w:p>
            <w:pPr>
              <w:pStyle w:val="115"/>
            </w:pPr>
          </w:p>
        </w:tc>
        <w:tc>
          <w:tcPr>
            <w:tcW w:w="1260" w:type="dxa"/>
            <w:tcBorders>
              <w:left w:val="single" w:color="auto" w:sz="6" w:space="0"/>
              <w:bottom w:val="single" w:color="auto" w:sz="6" w:space="0"/>
              <w:right w:val="single" w:color="auto" w:sz="6" w:space="0"/>
            </w:tcBorders>
            <w:vAlign w:val="center"/>
          </w:tcPr>
          <w:p>
            <w:pPr>
              <w:pStyle w:val="115"/>
              <w:rPr>
                <w:lang w:val="en-US" w:eastAsia="zh-CN"/>
              </w:rPr>
            </w:pPr>
            <w:r>
              <w:rPr>
                <w:rFonts w:hint="eastAsia"/>
                <w:lang w:val="en-US" w:eastAsia="zh-CN"/>
              </w:rPr>
              <w:t>15</w:t>
            </w:r>
          </w:p>
        </w:tc>
        <w:tc>
          <w:tcPr>
            <w:tcW w:w="1170" w:type="dxa"/>
            <w:tcBorders>
              <w:left w:val="single" w:color="auto" w:sz="6" w:space="0"/>
              <w:bottom w:val="single" w:color="auto" w:sz="6" w:space="0"/>
              <w:right w:val="single" w:color="auto" w:sz="6" w:space="0"/>
            </w:tcBorders>
            <w:vAlign w:val="center"/>
          </w:tcPr>
          <w:p>
            <w:pPr>
              <w:pStyle w:val="115"/>
              <w:rPr>
                <w:lang w:val="en-US" w:eastAsia="zh-CN"/>
              </w:rPr>
            </w:pPr>
            <w:r>
              <w:rPr>
                <w:rFonts w:hint="eastAsia"/>
                <w:lang w:val="en-US" w:eastAsia="zh-CN"/>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nil"/>
              <w:left w:val="single" w:color="auto" w:sz="6" w:space="0"/>
              <w:right w:val="single" w:color="auto" w:sz="6" w:space="0"/>
            </w:tcBorders>
            <w:vAlign w:val="center"/>
          </w:tcPr>
          <w:p>
            <w:pPr>
              <w:pStyle w:val="115"/>
              <w:rPr>
                <w:rFonts w:eastAsia="Yu Mincho"/>
              </w:rPr>
            </w:pPr>
          </w:p>
        </w:tc>
        <w:tc>
          <w:tcPr>
            <w:tcW w:w="1318" w:type="dxa"/>
            <w:tcBorders>
              <w:top w:val="nil"/>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nil"/>
              <w:right w:val="single" w:color="auto" w:sz="6" w:space="0"/>
            </w:tcBorders>
            <w:vAlign w:val="center"/>
          </w:tcPr>
          <w:p>
            <w:pPr>
              <w:pStyle w:val="115"/>
            </w:pPr>
            <w:r>
              <w:t>CA_n77C</w:t>
            </w:r>
          </w:p>
        </w:tc>
        <w:tc>
          <w:tcPr>
            <w:tcW w:w="990" w:type="dxa"/>
            <w:vMerge w:val="restart"/>
            <w:tcBorders>
              <w:top w:val="nil"/>
              <w:left w:val="nil"/>
              <w:bottom w:val="single" w:color="auto" w:sz="6" w:space="0"/>
              <w:right w:val="single" w:color="auto" w:sz="6" w:space="0"/>
            </w:tcBorders>
            <w:vAlign w:val="center"/>
          </w:tcPr>
          <w:p>
            <w:pPr>
              <w:pStyle w:val="115"/>
            </w:pPr>
            <w:r>
              <w:t>CA_n77C</w:t>
            </w:r>
          </w:p>
        </w:tc>
        <w:tc>
          <w:tcPr>
            <w:tcW w:w="1260" w:type="dxa"/>
            <w:tcBorders>
              <w:top w:val="single" w:color="auto" w:sz="6" w:space="0"/>
              <w:left w:val="nil"/>
              <w:bottom w:val="single" w:color="auto" w:sz="6" w:space="0"/>
              <w:right w:val="single" w:color="auto" w:sz="6" w:space="0"/>
            </w:tcBorders>
            <w:vAlign w:val="center"/>
          </w:tcPr>
          <w:p>
            <w:pPr>
              <w:pStyle w:val="115"/>
              <w:rPr>
                <w:rFonts w:eastAsia="Yu Mincho"/>
              </w:rPr>
            </w:pPr>
            <w:r>
              <w:t>50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t>60, 80, 100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restart"/>
            <w:tcBorders>
              <w:top w:val="nil"/>
              <w:left w:val="nil"/>
              <w:bottom w:val="single" w:color="auto" w:sz="6" w:space="0"/>
              <w:right w:val="single" w:color="auto" w:sz="6" w:space="0"/>
            </w:tcBorders>
            <w:vAlign w:val="center"/>
          </w:tcPr>
          <w:p>
            <w:pPr>
              <w:pStyle w:val="115"/>
              <w:rPr>
                <w:rFonts w:eastAsia="Yu Mincho"/>
              </w:rPr>
            </w:pPr>
            <w:r>
              <w:t>200</w:t>
            </w:r>
          </w:p>
        </w:tc>
        <w:tc>
          <w:tcPr>
            <w:tcW w:w="1318" w:type="dxa"/>
            <w:vMerge w:val="restart"/>
            <w:tcBorders>
              <w:top w:val="single" w:color="auto" w:sz="6" w:space="0"/>
              <w:left w:val="nil"/>
              <w:bottom w:val="single" w:color="auto" w:sz="6" w:space="0"/>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rPr>
                <w:rFonts w:eastAsia="Yu Mincho"/>
              </w:rPr>
            </w:pPr>
            <w:r>
              <w:t>60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t>60, 80, 100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top w:val="nil"/>
              <w:left w:val="nil"/>
              <w:bottom w:val="single" w:color="auto" w:sz="6" w:space="0"/>
              <w:right w:val="single" w:color="auto" w:sz="6" w:space="0"/>
            </w:tcBorders>
            <w:vAlign w:val="center"/>
          </w:tcPr>
          <w:p>
            <w:pPr>
              <w:pStyle w:val="115"/>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rPr>
                <w:rFonts w:eastAsia="Yu Mincho"/>
              </w:rPr>
            </w:pPr>
            <w:r>
              <w:t>80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t>80, 100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top w:val="nil"/>
              <w:left w:val="nil"/>
              <w:bottom w:val="single" w:color="auto" w:sz="6" w:space="0"/>
              <w:right w:val="single" w:color="auto" w:sz="6" w:space="0"/>
            </w:tcBorders>
            <w:vAlign w:val="center"/>
          </w:tcPr>
          <w:p>
            <w:pPr>
              <w:pStyle w:val="115"/>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rPr>
                <w:rFonts w:eastAsia="Yu Mincho"/>
              </w:rPr>
            </w:pPr>
            <w:r>
              <w:t>100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t>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top w:val="nil"/>
              <w:left w:val="nil"/>
              <w:bottom w:val="single" w:color="auto" w:sz="6" w:space="0"/>
              <w:right w:val="single" w:color="auto" w:sz="6" w:space="0"/>
            </w:tcBorders>
            <w:vAlign w:val="center"/>
          </w:tcPr>
          <w:p>
            <w:pPr>
              <w:pStyle w:val="115"/>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pPr>
            <w:r>
              <w:rPr>
                <w:rFonts w:eastAsia="等线"/>
              </w:rPr>
              <w:t>10</w:t>
            </w:r>
          </w:p>
        </w:tc>
        <w:tc>
          <w:tcPr>
            <w:tcW w:w="1170" w:type="dxa"/>
            <w:tcBorders>
              <w:top w:val="single" w:color="auto" w:sz="6" w:space="0"/>
              <w:left w:val="nil"/>
              <w:bottom w:val="single" w:color="auto" w:sz="6" w:space="0"/>
              <w:right w:val="single" w:color="auto" w:sz="6" w:space="0"/>
            </w:tcBorders>
          </w:tcPr>
          <w:p>
            <w:pPr>
              <w:pStyle w:val="115"/>
            </w:pPr>
            <w:r>
              <w:rPr>
                <w:rFonts w:eastAsia="等线"/>
              </w:rPr>
              <w:t>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restart"/>
            <w:tcBorders>
              <w:top w:val="single" w:color="auto" w:sz="6" w:space="0"/>
              <w:left w:val="nil"/>
              <w:right w:val="single" w:color="auto" w:sz="6" w:space="0"/>
            </w:tcBorders>
            <w:vAlign w:val="center"/>
          </w:tcPr>
          <w:p>
            <w:pPr>
              <w:pStyle w:val="115"/>
              <w:rPr>
                <w:rFonts w:eastAsia="Yu Mincho"/>
              </w:rPr>
            </w:pPr>
            <w:r>
              <w:t>200</w:t>
            </w:r>
          </w:p>
        </w:tc>
        <w:tc>
          <w:tcPr>
            <w:tcW w:w="1318" w:type="dxa"/>
            <w:vMerge w:val="restart"/>
            <w:tcBorders>
              <w:top w:val="single" w:color="auto" w:sz="6" w:space="0"/>
              <w:left w:val="nil"/>
              <w:right w:val="single" w:color="auto" w:sz="4" w:space="0"/>
            </w:tcBorders>
            <w:vAlign w:val="center"/>
          </w:tcPr>
          <w:p>
            <w:pPr>
              <w:pStyle w:val="11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pPr>
            <w:r>
              <w:t>15, 20</w:t>
            </w:r>
          </w:p>
        </w:tc>
        <w:tc>
          <w:tcPr>
            <w:tcW w:w="1170" w:type="dxa"/>
            <w:tcBorders>
              <w:top w:val="single" w:color="auto" w:sz="6" w:space="0"/>
              <w:left w:val="nil"/>
              <w:bottom w:val="single" w:color="auto" w:sz="6" w:space="0"/>
              <w:right w:val="single" w:color="auto" w:sz="6" w:space="0"/>
            </w:tcBorders>
          </w:tcPr>
          <w:p>
            <w:pPr>
              <w:pStyle w:val="115"/>
            </w:pPr>
            <w:r>
              <w:t>90, 100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left w:val="nil"/>
              <w:right w:val="single" w:color="auto" w:sz="6" w:space="0"/>
            </w:tcBorders>
            <w:vAlign w:val="center"/>
          </w:tcPr>
          <w:p>
            <w:pPr>
              <w:pStyle w:val="115"/>
              <w:rPr>
                <w:rFonts w:eastAsia="Yu Mincho"/>
              </w:rPr>
            </w:pPr>
          </w:p>
        </w:tc>
        <w:tc>
          <w:tcPr>
            <w:tcW w:w="1318" w:type="dxa"/>
            <w:vMerge w:val="continue"/>
            <w:tcBorders>
              <w:left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pPr>
            <w:r>
              <w:t>25, 30</w:t>
            </w:r>
          </w:p>
        </w:tc>
        <w:tc>
          <w:tcPr>
            <w:tcW w:w="1170" w:type="dxa"/>
            <w:tcBorders>
              <w:top w:val="single" w:color="auto" w:sz="6" w:space="0"/>
              <w:left w:val="nil"/>
              <w:bottom w:val="single" w:color="auto" w:sz="6" w:space="0"/>
              <w:right w:val="single" w:color="auto" w:sz="6" w:space="0"/>
            </w:tcBorders>
          </w:tcPr>
          <w:p>
            <w:pPr>
              <w:pStyle w:val="115"/>
            </w:pPr>
            <w:r>
              <w:t>80, 90, 100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left w:val="nil"/>
              <w:right w:val="single" w:color="auto" w:sz="6" w:space="0"/>
            </w:tcBorders>
            <w:vAlign w:val="center"/>
          </w:tcPr>
          <w:p>
            <w:pPr>
              <w:pStyle w:val="115"/>
              <w:rPr>
                <w:rFonts w:eastAsia="Yu Mincho"/>
              </w:rPr>
            </w:pPr>
          </w:p>
        </w:tc>
        <w:tc>
          <w:tcPr>
            <w:tcW w:w="1318" w:type="dxa"/>
            <w:vMerge w:val="continue"/>
            <w:tcBorders>
              <w:left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pPr>
            <w:r>
              <w:t>40</w:t>
            </w:r>
          </w:p>
        </w:tc>
        <w:tc>
          <w:tcPr>
            <w:tcW w:w="1170" w:type="dxa"/>
            <w:tcBorders>
              <w:top w:val="single" w:color="auto" w:sz="6" w:space="0"/>
              <w:left w:val="nil"/>
              <w:bottom w:val="single" w:color="auto" w:sz="6" w:space="0"/>
              <w:right w:val="single" w:color="auto" w:sz="6" w:space="0"/>
            </w:tcBorders>
          </w:tcPr>
          <w:p>
            <w:pPr>
              <w:pStyle w:val="115"/>
            </w:pPr>
            <w:r>
              <w:t>70, 80, 90, 100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left w:val="nil"/>
              <w:right w:val="single" w:color="auto" w:sz="6" w:space="0"/>
            </w:tcBorders>
            <w:vAlign w:val="center"/>
          </w:tcPr>
          <w:p>
            <w:pPr>
              <w:pStyle w:val="115"/>
              <w:rPr>
                <w:rFonts w:eastAsia="Yu Mincho"/>
              </w:rPr>
            </w:pPr>
          </w:p>
        </w:tc>
        <w:tc>
          <w:tcPr>
            <w:tcW w:w="1318" w:type="dxa"/>
            <w:vMerge w:val="continue"/>
            <w:tcBorders>
              <w:left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nil"/>
              <w:left w:val="single" w:color="auto" w:sz="4" w:space="0"/>
              <w:bottom w:val="nil"/>
              <w:right w:val="single" w:color="auto" w:sz="6" w:space="0"/>
            </w:tcBorders>
            <w:vAlign w:val="center"/>
          </w:tcPr>
          <w:p>
            <w:pPr>
              <w:pStyle w:val="115"/>
            </w:pPr>
          </w:p>
        </w:tc>
        <w:tc>
          <w:tcPr>
            <w:tcW w:w="990" w:type="dxa"/>
            <w:vMerge w:val="continue"/>
            <w:tcBorders>
              <w:top w:val="nil"/>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rPr>
                <w:rFonts w:eastAsia="Yu Mincho"/>
              </w:rPr>
            </w:pPr>
            <w:r>
              <w:rPr>
                <w:rFonts w:eastAsia="Calibri Light"/>
              </w:rPr>
              <w:t>50, 60,70, 80,90, 100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rPr>
                <w:rFonts w:eastAsia="Calibri Light"/>
              </w:rPr>
              <w:t>60, 70,80, 90, 100</w:t>
            </w:r>
          </w:p>
        </w:tc>
        <w:tc>
          <w:tcPr>
            <w:tcW w:w="1170" w:type="dxa"/>
            <w:tcBorders>
              <w:top w:val="single" w:color="auto" w:sz="6" w:space="0"/>
              <w:left w:val="nil"/>
              <w:bottom w:val="single" w:color="auto" w:sz="6" w:space="0"/>
              <w:right w:val="single" w:color="auto" w:sz="6" w:space="0"/>
            </w:tcBorders>
            <w:vAlign w:val="center"/>
          </w:tcPr>
          <w:p>
            <w:pPr>
              <w:pStyle w:val="115"/>
            </w:pPr>
          </w:p>
        </w:tc>
        <w:tc>
          <w:tcPr>
            <w:tcW w:w="1186" w:type="dxa"/>
            <w:tcBorders>
              <w:top w:val="single" w:color="auto" w:sz="6" w:space="0"/>
              <w:left w:val="nil"/>
              <w:bottom w:val="single" w:color="auto" w:sz="6" w:space="0"/>
              <w:right w:val="single" w:color="auto" w:sz="6" w:space="0"/>
            </w:tcBorders>
            <w:vAlign w:val="center"/>
          </w:tcPr>
          <w:p>
            <w:pPr>
              <w:pStyle w:val="115"/>
            </w:pPr>
          </w:p>
        </w:tc>
        <w:tc>
          <w:tcPr>
            <w:tcW w:w="1154" w:type="dxa"/>
            <w:tcBorders>
              <w:top w:val="single" w:color="auto" w:sz="6" w:space="0"/>
              <w:left w:val="nil"/>
              <w:bottom w:val="single" w:color="auto" w:sz="6" w:space="0"/>
              <w:right w:val="single" w:color="auto" w:sz="6" w:space="0"/>
            </w:tcBorders>
            <w:vAlign w:val="center"/>
          </w:tcPr>
          <w:p>
            <w:pPr>
              <w:pStyle w:val="115"/>
            </w:pPr>
          </w:p>
        </w:tc>
        <w:tc>
          <w:tcPr>
            <w:tcW w:w="1080" w:type="dxa"/>
            <w:vMerge w:val="continue"/>
            <w:tcBorders>
              <w:left w:val="nil"/>
              <w:bottom w:val="single" w:color="auto" w:sz="6" w:space="0"/>
              <w:right w:val="single" w:color="auto" w:sz="6" w:space="0"/>
            </w:tcBorders>
            <w:vAlign w:val="center"/>
          </w:tcPr>
          <w:p>
            <w:pPr>
              <w:pStyle w:val="115"/>
              <w:rPr>
                <w:rFonts w:eastAsia="Yu Mincho"/>
              </w:rPr>
            </w:pPr>
          </w:p>
        </w:tc>
        <w:tc>
          <w:tcPr>
            <w:tcW w:w="1318" w:type="dxa"/>
            <w:vMerge w:val="continue"/>
            <w:tcBorders>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58" w:author="Jinwen Ma" w:date="2025-08-06T10:47:00Z"/>
        </w:trPr>
        <w:tc>
          <w:tcPr>
            <w:tcW w:w="1307" w:type="dxa"/>
            <w:tcBorders>
              <w:top w:val="nil"/>
              <w:left w:val="single" w:color="auto" w:sz="4" w:space="0"/>
              <w:bottom w:val="nil"/>
              <w:right w:val="single" w:color="auto" w:sz="6" w:space="0"/>
            </w:tcBorders>
            <w:vAlign w:val="center"/>
          </w:tcPr>
          <w:p>
            <w:pPr>
              <w:pStyle w:val="115"/>
              <w:rPr>
                <w:ins w:id="59" w:author="Jinwen Ma" w:date="2025-08-06T10:47:00Z"/>
              </w:rPr>
            </w:pPr>
          </w:p>
        </w:tc>
        <w:tc>
          <w:tcPr>
            <w:tcW w:w="990" w:type="dxa"/>
            <w:tcBorders>
              <w:top w:val="single" w:color="auto" w:sz="6" w:space="0"/>
              <w:left w:val="nil"/>
              <w:bottom w:val="nil"/>
              <w:right w:val="single" w:color="auto" w:sz="6" w:space="0"/>
            </w:tcBorders>
            <w:vAlign w:val="center"/>
          </w:tcPr>
          <w:p>
            <w:pPr>
              <w:pStyle w:val="115"/>
              <w:rPr>
                <w:ins w:id="60" w:author="Jinwen Ma" w:date="2025-08-06T10:49:00Z"/>
              </w:rPr>
            </w:pPr>
            <w:ins w:id="61" w:author="Jinwen Ma" w:date="2025-08-06T10:47:00Z">
              <w:r>
                <w:rPr/>
                <w:t>-</w:t>
              </w:r>
            </w:ins>
          </w:p>
          <w:p>
            <w:pPr>
              <w:pStyle w:val="115"/>
              <w:rPr>
                <w:ins w:id="62" w:author="Jinwen Ma" w:date="2025-08-06T10:47:00Z"/>
              </w:rPr>
            </w:pPr>
            <w:ins w:id="63" w:author="Jinwen Ma" w:date="2025-08-06T10:49:00Z">
              <w:r>
                <w:rPr/>
                <w:t>CA_n77C</w:t>
              </w:r>
            </w:ins>
          </w:p>
        </w:tc>
        <w:tc>
          <w:tcPr>
            <w:tcW w:w="2430" w:type="dxa"/>
            <w:gridSpan w:val="2"/>
            <w:tcBorders>
              <w:top w:val="single" w:color="auto" w:sz="6" w:space="0"/>
              <w:left w:val="nil"/>
              <w:bottom w:val="nil"/>
              <w:right w:val="single" w:color="auto" w:sz="6" w:space="0"/>
            </w:tcBorders>
            <w:vAlign w:val="center"/>
          </w:tcPr>
          <w:p>
            <w:pPr>
              <w:pStyle w:val="115"/>
              <w:rPr>
                <w:ins w:id="64" w:author="Jinwen Ma" w:date="2025-08-06T10:47:00Z"/>
                <w:rFonts w:eastAsia="Calibri Light"/>
              </w:rPr>
            </w:pPr>
            <w:ins w:id="65" w:author="Jinwen Ma" w:date="2025-08-06T10:47:00Z">
              <w:r>
                <w:rPr>
                  <w:rFonts w:cs="Arial"/>
                  <w:szCs w:val="18"/>
                </w:rPr>
                <w:t>See n77 channel bandwidths in Table 5.3.5-1 for each carrier</w:t>
              </w:r>
            </w:ins>
            <w:ins w:id="66" w:author="Jinwen Ma" w:date="2025-08-06T10:50:00Z">
              <w:r>
                <w:rPr>
                  <w:rFonts w:cs="Arial"/>
                  <w:szCs w:val="18"/>
                  <w:vertAlign w:val="superscript"/>
                </w:rPr>
                <w:t>3</w:t>
              </w:r>
            </w:ins>
          </w:p>
        </w:tc>
        <w:tc>
          <w:tcPr>
            <w:tcW w:w="1170" w:type="dxa"/>
            <w:tcBorders>
              <w:top w:val="single" w:color="auto" w:sz="6" w:space="0"/>
              <w:left w:val="nil"/>
              <w:bottom w:val="single" w:color="auto" w:sz="6" w:space="0"/>
              <w:right w:val="single" w:color="auto" w:sz="6" w:space="0"/>
            </w:tcBorders>
            <w:vAlign w:val="center"/>
          </w:tcPr>
          <w:p>
            <w:pPr>
              <w:pStyle w:val="115"/>
              <w:rPr>
                <w:ins w:id="67" w:author="Jinwen Ma" w:date="2025-08-06T10:47:00Z"/>
              </w:rPr>
            </w:pPr>
          </w:p>
        </w:tc>
        <w:tc>
          <w:tcPr>
            <w:tcW w:w="1186" w:type="dxa"/>
            <w:tcBorders>
              <w:top w:val="single" w:color="auto" w:sz="6" w:space="0"/>
              <w:left w:val="nil"/>
              <w:bottom w:val="single" w:color="auto" w:sz="6" w:space="0"/>
              <w:right w:val="single" w:color="auto" w:sz="6" w:space="0"/>
            </w:tcBorders>
            <w:vAlign w:val="center"/>
          </w:tcPr>
          <w:p>
            <w:pPr>
              <w:pStyle w:val="115"/>
              <w:rPr>
                <w:ins w:id="68" w:author="Jinwen Ma" w:date="2025-08-06T10:47:00Z"/>
              </w:rPr>
            </w:pPr>
          </w:p>
        </w:tc>
        <w:tc>
          <w:tcPr>
            <w:tcW w:w="1154" w:type="dxa"/>
            <w:tcBorders>
              <w:top w:val="single" w:color="auto" w:sz="6" w:space="0"/>
              <w:left w:val="nil"/>
              <w:bottom w:val="single" w:color="auto" w:sz="6" w:space="0"/>
              <w:right w:val="single" w:color="auto" w:sz="6" w:space="0"/>
            </w:tcBorders>
            <w:vAlign w:val="center"/>
          </w:tcPr>
          <w:p>
            <w:pPr>
              <w:pStyle w:val="115"/>
              <w:rPr>
                <w:ins w:id="69" w:author="Jinwen Ma" w:date="2025-08-06T10:47:00Z"/>
              </w:rPr>
            </w:pPr>
          </w:p>
        </w:tc>
        <w:tc>
          <w:tcPr>
            <w:tcW w:w="1080" w:type="dxa"/>
            <w:tcBorders>
              <w:top w:val="single" w:color="auto" w:sz="6" w:space="0"/>
              <w:left w:val="nil"/>
              <w:bottom w:val="nil"/>
              <w:right w:val="single" w:color="auto" w:sz="6" w:space="0"/>
            </w:tcBorders>
            <w:vAlign w:val="center"/>
          </w:tcPr>
          <w:p>
            <w:pPr>
              <w:pStyle w:val="115"/>
              <w:rPr>
                <w:ins w:id="70" w:author="Jinwen Ma" w:date="2025-08-06T10:47:00Z"/>
                <w:rFonts w:eastAsia="Yu Mincho"/>
              </w:rPr>
            </w:pPr>
            <w:ins w:id="71" w:author="Jinwen Ma" w:date="2025-08-06T10:47:00Z">
              <w:r>
                <w:rPr>
                  <w:rFonts w:eastAsia="Yu Mincho"/>
                </w:rPr>
                <w:t>200</w:t>
              </w:r>
            </w:ins>
          </w:p>
        </w:tc>
        <w:tc>
          <w:tcPr>
            <w:tcW w:w="1318" w:type="dxa"/>
            <w:tcBorders>
              <w:top w:val="single" w:color="auto" w:sz="6" w:space="0"/>
              <w:left w:val="nil"/>
              <w:bottom w:val="nil"/>
              <w:right w:val="single" w:color="auto" w:sz="4" w:space="0"/>
            </w:tcBorders>
            <w:vAlign w:val="center"/>
          </w:tcPr>
          <w:p>
            <w:pPr>
              <w:pStyle w:val="115"/>
              <w:rPr>
                <w:ins w:id="72" w:author="Jinwen Ma" w:date="2025-08-06T10:47:00Z"/>
              </w:rPr>
            </w:pPr>
            <w:ins w:id="73" w:author="Jinwen Ma" w:date="2025-08-06T10:47:00Z">
              <w:r>
                <w:rPr/>
                <w:t>4 and 5</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right w:val="single" w:color="auto" w:sz="6" w:space="0"/>
            </w:tcBorders>
            <w:vAlign w:val="center"/>
          </w:tcPr>
          <w:p>
            <w:pPr>
              <w:pStyle w:val="115"/>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single" w:color="auto" w:sz="6" w:space="0"/>
              <w:left w:val="single" w:color="auto" w:sz="6" w:space="0"/>
              <w:right w:val="single" w:color="auto" w:sz="6" w:space="0"/>
            </w:tcBorders>
            <w:vAlign w:val="center"/>
          </w:tcPr>
          <w:p>
            <w:pPr>
              <w:pStyle w:val="115"/>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6" w:space="0"/>
              <w:left w:val="single" w:color="auto" w:sz="4" w:space="0"/>
              <w:right w:val="single" w:color="auto" w:sz="6" w:space="0"/>
            </w:tcBorders>
            <w:vAlign w:val="center"/>
          </w:tcPr>
          <w:p>
            <w:pPr>
              <w:pStyle w:val="115"/>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p>
        </w:tc>
        <w:tc>
          <w:tcPr>
            <w:tcW w:w="1186" w:type="dxa"/>
            <w:tcBorders>
              <w:top w:val="single" w:color="auto" w:sz="6" w:space="0"/>
              <w:left w:val="single" w:color="auto" w:sz="6" w:space="0"/>
              <w:bottom w:val="single" w:color="auto" w:sz="6" w:space="0"/>
              <w:right w:val="single" w:color="auto" w:sz="6" w:space="0"/>
            </w:tcBorders>
            <w:vAlign w:val="center"/>
          </w:tcPr>
          <w:p>
            <w:pPr>
              <w:pStyle w:val="115"/>
            </w:pPr>
          </w:p>
        </w:tc>
        <w:tc>
          <w:tcPr>
            <w:tcW w:w="1154" w:type="dxa"/>
            <w:tcBorders>
              <w:top w:val="single" w:color="auto" w:sz="6" w:space="0"/>
              <w:left w:val="single" w:color="auto" w:sz="6" w:space="0"/>
              <w:bottom w:val="single" w:color="auto" w:sz="6" w:space="0"/>
              <w:right w:val="single" w:color="auto" w:sz="6" w:space="0"/>
            </w:tcBorders>
            <w:vAlign w:val="center"/>
          </w:tcPr>
          <w:p>
            <w:pPr>
              <w:pStyle w:val="115"/>
            </w:pPr>
          </w:p>
        </w:tc>
        <w:tc>
          <w:tcPr>
            <w:tcW w:w="1080" w:type="dxa"/>
            <w:tcBorders>
              <w:top w:val="single" w:color="auto" w:sz="6" w:space="0"/>
              <w:left w:val="single" w:color="auto" w:sz="6" w:space="0"/>
              <w:right w:val="single" w:color="auto" w:sz="6" w:space="0"/>
            </w:tcBorders>
            <w:vAlign w:val="center"/>
          </w:tcPr>
          <w:p>
            <w:pPr>
              <w:pStyle w:val="115"/>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115"/>
            </w:pPr>
            <w: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115"/>
            </w:pPr>
            <w: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115"/>
            </w:pPr>
            <w:r>
              <w:t>50</w:t>
            </w:r>
          </w:p>
        </w:tc>
        <w:tc>
          <w:tcPr>
            <w:tcW w:w="1170" w:type="dxa"/>
            <w:tcBorders>
              <w:top w:val="single" w:color="auto" w:sz="6" w:space="0"/>
              <w:left w:val="nil"/>
              <w:bottom w:val="single" w:color="auto" w:sz="6" w:space="0"/>
              <w:right w:val="single" w:color="auto" w:sz="6" w:space="0"/>
            </w:tcBorders>
            <w:vAlign w:val="center"/>
          </w:tcPr>
          <w:p>
            <w:pPr>
              <w:pStyle w:val="115"/>
            </w:pPr>
            <w:r>
              <w:t>60, 80, 100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restart"/>
            <w:tcBorders>
              <w:top w:val="single" w:color="auto" w:sz="6" w:space="0"/>
              <w:left w:val="nil"/>
              <w:bottom w:val="single" w:color="auto" w:sz="6" w:space="0"/>
              <w:right w:val="single" w:color="auto" w:sz="6" w:space="0"/>
            </w:tcBorders>
            <w:vAlign w:val="center"/>
          </w:tcPr>
          <w:p>
            <w:pPr>
              <w:pStyle w:val="115"/>
              <w:rPr>
                <w:rFonts w:eastAsia="Yu Mincho"/>
              </w:rPr>
            </w:pPr>
            <w:r>
              <w:rPr>
                <w:rFonts w:eastAsia="Yu Mincho"/>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pPr>
            <w:r>
              <w:t>60</w:t>
            </w:r>
          </w:p>
        </w:tc>
        <w:tc>
          <w:tcPr>
            <w:tcW w:w="1170" w:type="dxa"/>
            <w:tcBorders>
              <w:top w:val="single" w:color="auto" w:sz="6" w:space="0"/>
              <w:left w:val="nil"/>
              <w:bottom w:val="single" w:color="auto" w:sz="6" w:space="0"/>
              <w:right w:val="single" w:color="auto" w:sz="6" w:space="0"/>
            </w:tcBorders>
            <w:vAlign w:val="center"/>
          </w:tcPr>
          <w:p>
            <w:pPr>
              <w:pStyle w:val="115"/>
            </w:pPr>
            <w:r>
              <w:t>60, 80, 100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top w:val="single" w:color="auto" w:sz="6" w:space="0"/>
              <w:left w:val="nil"/>
              <w:bottom w:val="single" w:color="auto" w:sz="6" w:space="0"/>
              <w:right w:val="single" w:color="auto" w:sz="6" w:space="0"/>
            </w:tcBorders>
            <w:vAlign w:val="center"/>
          </w:tcPr>
          <w:p>
            <w:pPr>
              <w:pStyle w:val="115"/>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pPr>
            <w:r>
              <w:t>80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rPr>
                <w:rFonts w:eastAsia="Yu Mincho"/>
              </w:rPr>
              <w:t>80, 100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top w:val="single" w:color="auto" w:sz="6" w:space="0"/>
              <w:left w:val="nil"/>
              <w:bottom w:val="single" w:color="auto" w:sz="6" w:space="0"/>
              <w:right w:val="single" w:color="auto" w:sz="6" w:space="0"/>
            </w:tcBorders>
            <w:vAlign w:val="center"/>
          </w:tcPr>
          <w:p>
            <w:pPr>
              <w:pStyle w:val="115"/>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rPr>
                <w:rFonts w:eastAsia="Yu Mincho"/>
              </w:rPr>
            </w:pPr>
            <w:r>
              <w:rPr>
                <w:rFonts w:eastAsia="Yu Mincho"/>
              </w:rPr>
              <w:t>100</w:t>
            </w:r>
          </w:p>
        </w:tc>
        <w:tc>
          <w:tcPr>
            <w:tcW w:w="1170" w:type="dxa"/>
            <w:tcBorders>
              <w:top w:val="single" w:color="auto" w:sz="6" w:space="0"/>
              <w:left w:val="nil"/>
              <w:bottom w:val="single" w:color="auto" w:sz="6" w:space="0"/>
              <w:right w:val="single" w:color="auto" w:sz="6" w:space="0"/>
            </w:tcBorders>
            <w:vAlign w:val="center"/>
          </w:tcPr>
          <w:p>
            <w:pPr>
              <w:pStyle w:val="115"/>
              <w:rPr>
                <w:rFonts w:eastAsia="Yu Mincho"/>
              </w:rPr>
            </w:pPr>
            <w:r>
              <w:rPr>
                <w:rFonts w:eastAsia="Yu Mincho"/>
              </w:rPr>
              <w:t>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top w:val="single" w:color="auto" w:sz="6" w:space="0"/>
              <w:left w:val="nil"/>
              <w:bottom w:val="single" w:color="auto" w:sz="6" w:space="0"/>
              <w:right w:val="single" w:color="auto" w:sz="6" w:space="0"/>
            </w:tcBorders>
            <w:vAlign w:val="center"/>
          </w:tcPr>
          <w:p>
            <w:pPr>
              <w:pStyle w:val="115"/>
              <w:rPr>
                <w:rFonts w:eastAsia="Yu Mincho"/>
              </w:rPr>
            </w:pPr>
          </w:p>
        </w:tc>
        <w:tc>
          <w:tcPr>
            <w:tcW w:w="1318" w:type="dxa"/>
            <w:vMerge w:val="continue"/>
            <w:tcBorders>
              <w:top w:val="single" w:color="auto" w:sz="6" w:space="0"/>
              <w:left w:val="nil"/>
              <w:bottom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vAlign w:val="center"/>
          </w:tcPr>
          <w:p>
            <w:pPr>
              <w:pStyle w:val="115"/>
              <w:rPr>
                <w:rFonts w:eastAsia="等线"/>
              </w:rPr>
            </w:pPr>
            <w:r>
              <w:rPr>
                <w:rFonts w:eastAsia="等线"/>
              </w:rPr>
              <w:t>10</w:t>
            </w:r>
          </w:p>
        </w:tc>
        <w:tc>
          <w:tcPr>
            <w:tcW w:w="1170" w:type="dxa"/>
            <w:tcBorders>
              <w:top w:val="single" w:color="auto" w:sz="6" w:space="0"/>
              <w:left w:val="nil"/>
              <w:bottom w:val="single" w:color="auto" w:sz="6" w:space="0"/>
              <w:right w:val="single" w:color="auto" w:sz="6" w:space="0"/>
            </w:tcBorders>
            <w:vAlign w:val="center"/>
          </w:tcPr>
          <w:p>
            <w:pPr>
              <w:pStyle w:val="115"/>
              <w:rPr>
                <w:rFonts w:eastAsia="等线"/>
              </w:rPr>
            </w:pPr>
            <w:r>
              <w:rPr>
                <w:rFonts w:eastAsia="等线"/>
              </w:rPr>
              <w:t>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restart"/>
            <w:tcBorders>
              <w:top w:val="single" w:color="auto" w:sz="6" w:space="0"/>
              <w:left w:val="nil"/>
              <w:right w:val="single" w:color="auto" w:sz="6" w:space="0"/>
            </w:tcBorders>
            <w:vAlign w:val="center"/>
          </w:tcPr>
          <w:p>
            <w:pPr>
              <w:pStyle w:val="115"/>
              <w:rPr>
                <w:rFonts w:eastAsia="Yu Mincho"/>
              </w:rPr>
            </w:pPr>
            <w:r>
              <w:rPr>
                <w:rFonts w:eastAsia="Yu Mincho"/>
              </w:rPr>
              <w:t>200</w:t>
            </w:r>
          </w:p>
        </w:tc>
        <w:tc>
          <w:tcPr>
            <w:tcW w:w="1318" w:type="dxa"/>
            <w:vMerge w:val="restart"/>
            <w:tcBorders>
              <w:top w:val="single" w:color="auto" w:sz="6" w:space="0"/>
              <w:left w:val="nil"/>
              <w:right w:val="single" w:color="auto" w:sz="4" w:space="0"/>
            </w:tcBorders>
            <w:vAlign w:val="center"/>
          </w:tcPr>
          <w:p>
            <w:pPr>
              <w:pStyle w:val="115"/>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rPr>
                <w:rFonts w:eastAsia="等线"/>
              </w:rPr>
            </w:pPr>
            <w:r>
              <w:t>15, 20</w:t>
            </w:r>
          </w:p>
        </w:tc>
        <w:tc>
          <w:tcPr>
            <w:tcW w:w="1170" w:type="dxa"/>
            <w:tcBorders>
              <w:top w:val="single" w:color="auto" w:sz="6" w:space="0"/>
              <w:left w:val="nil"/>
              <w:bottom w:val="single" w:color="auto" w:sz="6" w:space="0"/>
              <w:right w:val="single" w:color="auto" w:sz="6" w:space="0"/>
            </w:tcBorders>
          </w:tcPr>
          <w:p>
            <w:pPr>
              <w:pStyle w:val="115"/>
              <w:rPr>
                <w:rFonts w:eastAsia="等线"/>
              </w:rPr>
            </w:pPr>
            <w:r>
              <w:t>90, 100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left w:val="nil"/>
              <w:right w:val="single" w:color="auto" w:sz="6" w:space="0"/>
            </w:tcBorders>
            <w:vAlign w:val="center"/>
          </w:tcPr>
          <w:p>
            <w:pPr>
              <w:pStyle w:val="115"/>
              <w:rPr>
                <w:rFonts w:eastAsia="Yu Mincho"/>
              </w:rPr>
            </w:pPr>
          </w:p>
        </w:tc>
        <w:tc>
          <w:tcPr>
            <w:tcW w:w="1318" w:type="dxa"/>
            <w:vMerge w:val="continue"/>
            <w:tcBorders>
              <w:left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rPr>
                <w:rFonts w:eastAsia="等线"/>
              </w:rPr>
            </w:pPr>
            <w:r>
              <w:t>25, 30</w:t>
            </w:r>
          </w:p>
        </w:tc>
        <w:tc>
          <w:tcPr>
            <w:tcW w:w="1170" w:type="dxa"/>
            <w:tcBorders>
              <w:top w:val="single" w:color="auto" w:sz="6" w:space="0"/>
              <w:left w:val="nil"/>
              <w:bottom w:val="single" w:color="auto" w:sz="6" w:space="0"/>
              <w:right w:val="single" w:color="auto" w:sz="6" w:space="0"/>
            </w:tcBorders>
          </w:tcPr>
          <w:p>
            <w:pPr>
              <w:pStyle w:val="115"/>
              <w:rPr>
                <w:rFonts w:eastAsia="等线"/>
              </w:rPr>
            </w:pPr>
            <w:r>
              <w:t>80, 90, 100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left w:val="nil"/>
              <w:right w:val="single" w:color="auto" w:sz="6" w:space="0"/>
            </w:tcBorders>
            <w:vAlign w:val="center"/>
          </w:tcPr>
          <w:p>
            <w:pPr>
              <w:pStyle w:val="115"/>
              <w:rPr>
                <w:rFonts w:eastAsia="Yu Mincho"/>
              </w:rPr>
            </w:pPr>
          </w:p>
        </w:tc>
        <w:tc>
          <w:tcPr>
            <w:tcW w:w="1318" w:type="dxa"/>
            <w:vMerge w:val="continue"/>
            <w:tcBorders>
              <w:left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rPr>
                <w:rFonts w:eastAsia="等线"/>
              </w:rPr>
            </w:pPr>
            <w:r>
              <w:t>40</w:t>
            </w:r>
          </w:p>
        </w:tc>
        <w:tc>
          <w:tcPr>
            <w:tcW w:w="1170" w:type="dxa"/>
            <w:tcBorders>
              <w:top w:val="single" w:color="auto" w:sz="6" w:space="0"/>
              <w:left w:val="nil"/>
              <w:bottom w:val="single" w:color="auto" w:sz="6" w:space="0"/>
              <w:right w:val="single" w:color="auto" w:sz="6" w:space="0"/>
            </w:tcBorders>
          </w:tcPr>
          <w:p>
            <w:pPr>
              <w:pStyle w:val="115"/>
              <w:rPr>
                <w:rFonts w:eastAsia="等线"/>
              </w:rPr>
            </w:pPr>
            <w:r>
              <w:t>70, 80, 90, 100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left w:val="nil"/>
              <w:right w:val="single" w:color="auto" w:sz="6" w:space="0"/>
            </w:tcBorders>
            <w:vAlign w:val="center"/>
          </w:tcPr>
          <w:p>
            <w:pPr>
              <w:pStyle w:val="115"/>
              <w:rPr>
                <w:rFonts w:eastAsia="Yu Mincho"/>
              </w:rPr>
            </w:pPr>
          </w:p>
        </w:tc>
        <w:tc>
          <w:tcPr>
            <w:tcW w:w="1318" w:type="dxa"/>
            <w:vMerge w:val="continue"/>
            <w:tcBorders>
              <w:left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115"/>
            </w:pPr>
          </w:p>
        </w:tc>
        <w:tc>
          <w:tcPr>
            <w:tcW w:w="990" w:type="dxa"/>
            <w:vMerge w:val="continue"/>
            <w:tcBorders>
              <w:top w:val="single" w:color="auto" w:sz="6" w:space="0"/>
              <w:left w:val="nil"/>
              <w:bottom w:val="single" w:color="auto" w:sz="6" w:space="0"/>
              <w:right w:val="single" w:color="auto" w:sz="6" w:space="0"/>
            </w:tcBorders>
            <w:vAlign w:val="center"/>
          </w:tcPr>
          <w:p>
            <w:pPr>
              <w:pStyle w:val="115"/>
            </w:pPr>
          </w:p>
        </w:tc>
        <w:tc>
          <w:tcPr>
            <w:tcW w:w="1260" w:type="dxa"/>
            <w:tcBorders>
              <w:top w:val="single" w:color="auto" w:sz="6" w:space="0"/>
              <w:left w:val="nil"/>
              <w:bottom w:val="single" w:color="auto" w:sz="6" w:space="0"/>
              <w:right w:val="single" w:color="auto" w:sz="6" w:space="0"/>
            </w:tcBorders>
          </w:tcPr>
          <w:p>
            <w:pPr>
              <w:pStyle w:val="115"/>
              <w:rPr>
                <w:rFonts w:eastAsia="等线"/>
              </w:rPr>
            </w:pPr>
            <w:r>
              <w:t>50, 60, 70, 80, 90, 100</w:t>
            </w:r>
          </w:p>
        </w:tc>
        <w:tc>
          <w:tcPr>
            <w:tcW w:w="1170" w:type="dxa"/>
            <w:tcBorders>
              <w:top w:val="single" w:color="auto" w:sz="6" w:space="0"/>
              <w:left w:val="nil"/>
              <w:bottom w:val="single" w:color="auto" w:sz="6" w:space="0"/>
              <w:right w:val="single" w:color="auto" w:sz="6" w:space="0"/>
            </w:tcBorders>
          </w:tcPr>
          <w:p>
            <w:pPr>
              <w:pStyle w:val="115"/>
              <w:rPr>
                <w:rFonts w:eastAsia="等线"/>
              </w:rPr>
            </w:pPr>
            <w:r>
              <w:t>60, 70, 80, 90, 100</w:t>
            </w:r>
          </w:p>
        </w:tc>
        <w:tc>
          <w:tcPr>
            <w:tcW w:w="1170" w:type="dxa"/>
            <w:tcBorders>
              <w:top w:val="single" w:color="auto" w:sz="6" w:space="0"/>
              <w:left w:val="nil"/>
              <w:bottom w:val="single" w:color="auto" w:sz="6" w:space="0"/>
              <w:right w:val="single" w:color="auto" w:sz="6" w:space="0"/>
            </w:tcBorders>
          </w:tcPr>
          <w:p>
            <w:pPr>
              <w:pStyle w:val="115"/>
            </w:pPr>
          </w:p>
        </w:tc>
        <w:tc>
          <w:tcPr>
            <w:tcW w:w="1186" w:type="dxa"/>
            <w:tcBorders>
              <w:top w:val="single" w:color="auto" w:sz="6" w:space="0"/>
              <w:left w:val="nil"/>
              <w:bottom w:val="single" w:color="auto" w:sz="6" w:space="0"/>
              <w:right w:val="single" w:color="auto" w:sz="6" w:space="0"/>
            </w:tcBorders>
          </w:tcPr>
          <w:p>
            <w:pPr>
              <w:pStyle w:val="115"/>
            </w:pPr>
          </w:p>
        </w:tc>
        <w:tc>
          <w:tcPr>
            <w:tcW w:w="1154" w:type="dxa"/>
            <w:tcBorders>
              <w:top w:val="single" w:color="auto" w:sz="6" w:space="0"/>
              <w:left w:val="nil"/>
              <w:bottom w:val="single" w:color="auto" w:sz="6" w:space="0"/>
              <w:right w:val="single" w:color="auto" w:sz="6" w:space="0"/>
            </w:tcBorders>
          </w:tcPr>
          <w:p>
            <w:pPr>
              <w:pStyle w:val="115"/>
            </w:pPr>
          </w:p>
        </w:tc>
        <w:tc>
          <w:tcPr>
            <w:tcW w:w="1080" w:type="dxa"/>
            <w:vMerge w:val="continue"/>
            <w:tcBorders>
              <w:left w:val="nil"/>
              <w:bottom w:val="single" w:color="auto" w:sz="6" w:space="0"/>
              <w:right w:val="single" w:color="auto" w:sz="6" w:space="0"/>
            </w:tcBorders>
            <w:vAlign w:val="center"/>
          </w:tcPr>
          <w:p>
            <w:pPr>
              <w:pStyle w:val="115"/>
              <w:rPr>
                <w:rFonts w:eastAsia="Yu Mincho"/>
              </w:rPr>
            </w:pPr>
          </w:p>
        </w:tc>
        <w:tc>
          <w:tcPr>
            <w:tcW w:w="1318" w:type="dxa"/>
            <w:vMerge w:val="continue"/>
            <w:tcBorders>
              <w:left w:val="nil"/>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115"/>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6" w:space="0"/>
              <w:bottom w:val="single" w:color="auto" w:sz="6" w:space="0"/>
              <w:right w:val="single" w:color="auto" w:sz="6" w:space="0"/>
            </w:tcBorders>
            <w:vAlign w:val="center"/>
          </w:tcPr>
          <w:p>
            <w:pPr>
              <w:pStyle w:val="115"/>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11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restart"/>
            <w:tcBorders>
              <w:left w:val="single" w:color="auto" w:sz="4" w:space="0"/>
              <w:right w:val="single" w:color="auto" w:sz="6" w:space="0"/>
            </w:tcBorders>
            <w:vAlign w:val="center"/>
          </w:tcPr>
          <w:p>
            <w:pPr>
              <w:pStyle w:val="115"/>
            </w:pPr>
            <w:r>
              <w:rPr>
                <w:lang w:eastAsia="zh-CN"/>
              </w:rPr>
              <w:t>CA_n79C</w:t>
            </w:r>
          </w:p>
        </w:tc>
        <w:tc>
          <w:tcPr>
            <w:tcW w:w="990" w:type="dxa"/>
            <w:vMerge w:val="restart"/>
            <w:tcBorders>
              <w:left w:val="single" w:color="auto" w:sz="6" w:space="0"/>
              <w:right w:val="single" w:color="auto" w:sz="6" w:space="0"/>
            </w:tcBorders>
            <w:vAlign w:val="center"/>
          </w:tcPr>
          <w:p>
            <w:pPr>
              <w:pStyle w:val="115"/>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vMerge w:val="restart"/>
            <w:tcBorders>
              <w:left w:val="single" w:color="auto" w:sz="6" w:space="0"/>
              <w:right w:val="single" w:color="auto" w:sz="6" w:space="0"/>
            </w:tcBorders>
            <w:vAlign w:val="center"/>
          </w:tcPr>
          <w:p>
            <w:pPr>
              <w:pStyle w:val="115"/>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right w:val="single" w:color="auto" w:sz="6" w:space="0"/>
            </w:tcBorders>
            <w:vAlign w:val="center"/>
          </w:tcPr>
          <w:p>
            <w:pPr>
              <w:pStyle w:val="115"/>
            </w:pPr>
          </w:p>
        </w:tc>
        <w:tc>
          <w:tcPr>
            <w:tcW w:w="990" w:type="dxa"/>
            <w:vMerge w:val="continue"/>
            <w:tcBorders>
              <w:left w:val="single" w:color="auto" w:sz="6"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vMerge w:val="continue"/>
            <w:tcBorders>
              <w:left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vMerge w:val="continue"/>
            <w:tcBorders>
              <w:left w:val="single" w:color="auto" w:sz="4" w:space="0"/>
              <w:bottom w:val="single" w:color="auto" w:sz="4" w:space="0"/>
              <w:right w:val="single" w:color="auto" w:sz="6" w:space="0"/>
            </w:tcBorders>
            <w:vAlign w:val="center"/>
          </w:tcPr>
          <w:p>
            <w:pPr>
              <w:pStyle w:val="115"/>
            </w:pPr>
          </w:p>
        </w:tc>
        <w:tc>
          <w:tcPr>
            <w:tcW w:w="990" w:type="dxa"/>
            <w:vMerge w:val="continue"/>
            <w:tcBorders>
              <w:left w:val="single" w:color="auto" w:sz="6" w:space="0"/>
              <w:bottom w:val="single" w:color="auto" w:sz="4" w:space="0"/>
              <w:right w:val="single" w:color="auto" w:sz="6" w:space="0"/>
            </w:tcBorders>
            <w:vAlign w:val="center"/>
          </w:tcPr>
          <w:p>
            <w:pPr>
              <w:pStyle w:val="115"/>
            </w:pP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115"/>
            </w:pP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vMerge w:val="continue"/>
            <w:tcBorders>
              <w:left w:val="single" w:color="auto" w:sz="6" w:space="0"/>
              <w:bottom w:val="single" w:color="auto" w:sz="6" w:space="0"/>
              <w:right w:val="single" w:color="auto" w:sz="6" w:space="0"/>
            </w:tcBorders>
            <w:vAlign w:val="center"/>
          </w:tcPr>
          <w:p>
            <w:pPr>
              <w:pStyle w:val="115"/>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left w:val="single" w:color="auto" w:sz="4" w:space="0"/>
              <w:bottom w:val="single" w:color="auto" w:sz="4" w:space="0"/>
              <w:right w:val="single" w:color="auto" w:sz="6" w:space="0"/>
            </w:tcBorders>
            <w:vAlign w:val="center"/>
          </w:tcPr>
          <w:p>
            <w:pPr>
              <w:pStyle w:val="115"/>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115"/>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115"/>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115"/>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115"/>
            </w:pPr>
          </w:p>
        </w:tc>
        <w:tc>
          <w:tcPr>
            <w:tcW w:w="1154" w:type="dxa"/>
            <w:tcBorders>
              <w:top w:val="single" w:color="auto" w:sz="6" w:space="0"/>
              <w:left w:val="single" w:color="auto" w:sz="6" w:space="0"/>
              <w:bottom w:val="single" w:color="auto" w:sz="6" w:space="0"/>
              <w:right w:val="single" w:color="auto" w:sz="6" w:space="0"/>
            </w:tcBorders>
          </w:tcPr>
          <w:p>
            <w:pPr>
              <w:pStyle w:val="115"/>
            </w:pPr>
          </w:p>
        </w:tc>
        <w:tc>
          <w:tcPr>
            <w:tcW w:w="1080" w:type="dxa"/>
            <w:tcBorders>
              <w:left w:val="single" w:color="auto" w:sz="6" w:space="0"/>
              <w:bottom w:val="single" w:color="auto" w:sz="6" w:space="0"/>
              <w:right w:val="single" w:color="auto" w:sz="6" w:space="0"/>
            </w:tcBorders>
            <w:vAlign w:val="center"/>
          </w:tcPr>
          <w:p>
            <w:pPr>
              <w:pStyle w:val="115"/>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11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left w:val="single" w:color="auto" w:sz="4" w:space="0"/>
              <w:bottom w:val="single" w:color="auto" w:sz="6" w:space="0"/>
              <w:right w:val="single" w:color="auto" w:sz="4" w:space="0"/>
            </w:tcBorders>
            <w:vAlign w:val="center"/>
          </w:tcPr>
          <w:p>
            <w:pPr>
              <w:pStyle w:val="129"/>
            </w:pPr>
            <w:r>
              <w:t>NOTE 1:</w:t>
            </w:r>
            <w:r>
              <w:tab/>
            </w:r>
            <w:r>
              <w:t>Void.</w:t>
            </w:r>
          </w:p>
          <w:p>
            <w:pPr>
              <w:pStyle w:val="129"/>
            </w:pPr>
            <w:r>
              <w:t>NOTE 2:</w:t>
            </w:r>
            <w:r>
              <w:tab/>
            </w:r>
            <w:r>
              <w:t>For each channel bandwidth of each component carrier, refer to Table 5.3.5-1 for the applicable SCSs. For a given band, not all UE channel bandwidths support the same SCSs.</w:t>
            </w:r>
          </w:p>
          <w:p>
            <w:pPr>
              <w:pStyle w:val="129"/>
            </w:pPr>
            <w:r>
              <w:t>NOTE 3:</w:t>
            </w:r>
            <w:r>
              <w:tab/>
            </w:r>
            <w:r>
              <w:t>The aggregated bandwidth must be greater than or equal to the minimum for the bandwidth class defined in Table 5.3A.5-1, and smaller than or equal to the maximum aggregated bandwidth.</w:t>
            </w:r>
          </w:p>
          <w:p>
            <w:pPr>
              <w:pStyle w:val="129"/>
            </w:pPr>
            <w:r>
              <w:t xml:space="preserve">NOTE </w:t>
            </w:r>
            <w:r>
              <w:rPr>
                <w:lang w:eastAsia="zh-CN"/>
              </w:rPr>
              <w:t>4</w:t>
            </w:r>
            <w:r>
              <w:t>:</w:t>
            </w:r>
            <w:r>
              <w:tab/>
            </w:r>
            <w:r>
              <w:t>Power Class 2 is allowed for this uplink combination or single uplink carrier in this downlink/uplink combination</w:t>
            </w:r>
          </w:p>
          <w:p>
            <w:pPr>
              <w:pStyle w:val="129"/>
            </w:pPr>
            <w:r>
              <w:t xml:space="preserve">NOTE </w:t>
            </w:r>
            <w:r>
              <w:rPr>
                <w:lang w:eastAsia="zh-CN"/>
              </w:rPr>
              <w:t>5</w:t>
            </w:r>
            <w:r>
              <w:t>:</w:t>
            </w:r>
            <w:r>
              <w:tab/>
            </w:r>
            <w:r>
              <w:t xml:space="preserve">Power Class 1.5 is allowed for this uplink combination or single uplink carrier in this downlink/uplink combination </w:t>
            </w:r>
          </w:p>
          <w:p>
            <w:pPr>
              <w:pStyle w:val="129"/>
            </w:pPr>
            <w:r>
              <w:t xml:space="preserve">NOTE </w:t>
            </w:r>
            <w:r>
              <w:rPr>
                <w:lang w:eastAsia="zh-CN"/>
              </w:rPr>
              <w:t>6</w:t>
            </w:r>
            <w:r>
              <w:t>:</w:t>
            </w:r>
            <w:r>
              <w:tab/>
            </w:r>
            <w:r>
              <w:t>Only single uplink carriers with power class other than PC3 are listed.</w:t>
            </w:r>
          </w:p>
        </w:tc>
      </w:tr>
    </w:tbl>
    <w:p/>
    <w:p/>
    <w:p/>
    <w:p>
      <w:pPr>
        <w:pStyle w:val="5"/>
      </w:pPr>
      <w:bookmarkStart w:id="75" w:name="_Toc60823065"/>
      <w:bookmarkStart w:id="76" w:name="_Toc36226458"/>
      <w:bookmarkStart w:id="77" w:name="_Toc27477779"/>
      <w:bookmarkStart w:id="78" w:name="_Toc44323713"/>
      <w:bookmarkStart w:id="79" w:name="_Toc52989874"/>
      <w:bookmarkStart w:id="80" w:name="_Toc60824987"/>
      <w:bookmarkStart w:id="81" w:name="_Toc69305884"/>
      <w:bookmarkStart w:id="82" w:name="_Toc69309736"/>
      <w:bookmarkStart w:id="83" w:name="_Toc76020047"/>
      <w:bookmarkStart w:id="84" w:name="_Toc90916371"/>
      <w:bookmarkStart w:id="85" w:name="_Toc90917324"/>
      <w:bookmarkStart w:id="86" w:name="_Toc83720517"/>
      <w:bookmarkStart w:id="87" w:name="_Toc90916568"/>
      <w:r>
        <w:t>5.5A.2</w:t>
      </w:r>
      <w:r>
        <w:tab/>
      </w:r>
      <w:r>
        <w:t>Configurations for intra-band non-contiguous CA</w:t>
      </w:r>
      <w:bookmarkEnd w:id="75"/>
      <w:bookmarkEnd w:id="76"/>
      <w:bookmarkEnd w:id="77"/>
      <w:bookmarkEnd w:id="78"/>
      <w:bookmarkEnd w:id="79"/>
      <w:bookmarkEnd w:id="80"/>
      <w:bookmarkEnd w:id="81"/>
      <w:bookmarkEnd w:id="82"/>
      <w:bookmarkEnd w:id="83"/>
      <w:bookmarkEnd w:id="84"/>
      <w:bookmarkEnd w:id="85"/>
      <w:bookmarkEnd w:id="86"/>
      <w:bookmarkEnd w:id="87"/>
    </w:p>
    <w:p>
      <w:pPr>
        <w:pStyle w:val="118"/>
      </w:pPr>
      <w:r>
        <w:t>Table 5.5A.2-1: NR CA configurations and bandwidth combination sets defined for intra-band non-contiguous CA</w:t>
      </w:r>
    </w:p>
    <w:tbl>
      <w:tblPr>
        <w:tblStyle w:val="72"/>
        <w:tblW w:w="9729" w:type="dxa"/>
        <w:tblInd w:w="0" w:type="dxa"/>
        <w:tblLayout w:type="autofit"/>
        <w:tblCellMar>
          <w:top w:w="0" w:type="dxa"/>
          <w:left w:w="0" w:type="dxa"/>
          <w:bottom w:w="0" w:type="dxa"/>
          <w:right w:w="0" w:type="dxa"/>
        </w:tblCellMar>
      </w:tblPr>
      <w:tblGrid>
        <w:gridCol w:w="1965"/>
        <w:gridCol w:w="1496"/>
        <w:gridCol w:w="1279"/>
        <w:gridCol w:w="1268"/>
        <w:gridCol w:w="1217"/>
        <w:gridCol w:w="1217"/>
        <w:gridCol w:w="1287"/>
      </w:tblGrid>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ascii="Yu Gothic" w:hAnsi="Yu Gothic" w:eastAsia="Yu Gothic"/>
                <w:sz w:val="21"/>
                <w:szCs w:val="21"/>
              </w:rPr>
            </w:pPr>
            <w:r>
              <w:t xml:space="preserve">Uplink </w:t>
            </w:r>
            <w:r>
              <w:rPr>
                <w:lang w:eastAsia="zh-CN"/>
              </w:rPr>
              <w:t xml:space="preserve">CA </w:t>
            </w:r>
            <w:r>
              <w:t>Configurations or single uplink carrier</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rPr>
            </w:pPr>
            <w:r>
              <w:rPr>
                <w:rFonts w:eastAsia="Yu Gothic"/>
              </w:rPr>
              <w:t>Channel bandwidths for carrier</w:t>
            </w:r>
          </w:p>
          <w:p>
            <w:pPr>
              <w:pStyle w:val="114"/>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rPr>
            </w:pPr>
            <w:r>
              <w:rPr>
                <w:rFonts w:eastAsia="Yu Gothic"/>
              </w:rPr>
              <w:t>Channel bandwidths for carrier</w:t>
            </w:r>
          </w:p>
          <w:p>
            <w:pPr>
              <w:pStyle w:val="114"/>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rPr>
            </w:pPr>
            <w:r>
              <w:rPr>
                <w:rFonts w:eastAsia="Yu Gothic"/>
              </w:rPr>
              <w:t>Channel bandwidths for carrier</w:t>
            </w:r>
          </w:p>
          <w:p>
            <w:pPr>
              <w:pStyle w:val="114"/>
              <w:rPr>
                <w:rFonts w:eastAsia="Yu Gothic"/>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rPr>
            </w:pPr>
            <w:r>
              <w:rPr>
                <w:rFonts w:eastAsia="Yu Gothic"/>
              </w:rPr>
              <w:t>Maximum</w:t>
            </w:r>
          </w:p>
          <w:p>
            <w:pPr>
              <w:pStyle w:val="114"/>
              <w:rPr>
                <w:rFonts w:ascii="Yu Gothic" w:hAnsi="Yu Gothic" w:eastAsia="Yu Gothic"/>
                <w:sz w:val="21"/>
                <w:szCs w:val="21"/>
              </w:rPr>
            </w:pPr>
            <w:r>
              <w:rPr>
                <w:rFonts w:eastAsia="Yu Gothic"/>
              </w:rPr>
              <w:t>Aggregated bandwidth</w:t>
            </w:r>
          </w:p>
          <w:p>
            <w:pPr>
              <w:pStyle w:val="114"/>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b w:val="0"/>
                <w:bCs/>
                <w:lang w:eastAsia="zh-CN"/>
              </w:rPr>
            </w:pPr>
            <w:r>
              <w:rPr>
                <w:b w:val="0"/>
                <w:bCs/>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b w:val="0"/>
                <w:bCs/>
              </w:rPr>
            </w:pPr>
            <w:r>
              <w:rPr>
                <w:rFonts w:eastAsia="Yu Gothic"/>
                <w:b w:val="0"/>
                <w:bCs/>
                <w:lang w:eastAsia="zh-CN"/>
              </w:rPr>
              <w:t>5, 10, 15, 20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rFonts w:eastAsia="Yu Gothic"/>
                <w:b w:val="0"/>
                <w:bCs/>
              </w:rPr>
            </w:pPr>
            <w:r>
              <w:rPr>
                <w:b w:val="0"/>
                <w:bCs/>
                <w:lang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b w:val="0"/>
                <w:bCs/>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b w:val="0"/>
                <w:bCs/>
                <w:lang w:eastAsia="zh-CN"/>
              </w:rPr>
            </w:pPr>
            <w:r>
              <w:rPr>
                <w:b w:val="0"/>
                <w:bCs/>
                <w:lang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4"/>
              <w:rPr>
                <w:b w:val="0"/>
                <w:bCs/>
                <w:lang w:eastAsia="zh-CN"/>
              </w:rPr>
            </w:pPr>
            <w:r>
              <w:rPr>
                <w:b w:val="0"/>
                <w:bCs/>
                <w:lang w:eastAsia="zh-CN"/>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CA_n48(2A)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ins w:id="74" w:author="Jinwen Ma" w:date="2025-08-06T10:45:00Z">
              <w:r>
                <w:rPr>
                  <w:rFonts w:eastAsia="Yu Gothic"/>
                </w:rPr>
                <w:t>-</w:t>
              </w:r>
            </w:ins>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t>10</w:t>
            </w:r>
            <w:r>
              <w:rPr>
                <w:lang w:eastAsia="zh-CN"/>
              </w:rPr>
              <w:t>, 15, 20, 40, 50, 60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t>10</w:t>
            </w:r>
            <w:r>
              <w:rPr>
                <w:lang w:eastAsia="zh-CN"/>
              </w:rPr>
              <w:t>, 15,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496" w:type="dxa"/>
            <w:tcBorders>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pPr>
            <w:r>
              <w:t>10, 15, 20, 30, 40, 50, 60, 70, 80, 90, 100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pPr>
            <w:r>
              <w:t>10, 15, 20, 30, 40, 50, 60, 70, 80, 90, 100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140</w:t>
            </w:r>
            <w:r>
              <w:rPr>
                <w:rFonts w:eastAsia="Yu Gothic"/>
                <w:vertAlign w:val="superscript"/>
              </w:rPr>
              <w:t>2</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1</w:t>
            </w:r>
          </w:p>
        </w:tc>
      </w:tr>
      <w:tr>
        <w:tblPrEx>
          <w:tblCellMar>
            <w:top w:w="0" w:type="dxa"/>
            <w:left w:w="0" w:type="dxa"/>
            <w:bottom w:w="0" w:type="dxa"/>
            <w:right w:w="0" w:type="dxa"/>
          </w:tblCellMar>
        </w:tblPrEx>
        <w:trPr>
          <w:ins w:id="75" w:author="Jinwen Ma" w:date="2025-08-06T10:35:00Z"/>
        </w:trPr>
        <w:tc>
          <w:tcPr>
            <w:tcW w:w="1965" w:type="dxa"/>
            <w:tcBorders>
              <w:left w:val="single" w:color="auto" w:sz="4" w:space="0"/>
              <w:right w:val="single" w:color="auto" w:sz="4" w:space="0"/>
            </w:tcBorders>
            <w:tcMar>
              <w:top w:w="0" w:type="dxa"/>
              <w:left w:w="108" w:type="dxa"/>
              <w:bottom w:w="0" w:type="dxa"/>
              <w:right w:w="108" w:type="dxa"/>
            </w:tcMar>
            <w:vAlign w:val="center"/>
          </w:tcPr>
          <w:p>
            <w:pPr>
              <w:pStyle w:val="115"/>
              <w:rPr>
                <w:ins w:id="76" w:author="Jinwen Ma" w:date="2025-08-06T10:35:00Z"/>
                <w:rFonts w:eastAsia="Yu Gothic"/>
              </w:rPr>
            </w:pPr>
          </w:p>
        </w:tc>
        <w:tc>
          <w:tcPr>
            <w:tcW w:w="1496" w:type="dxa"/>
            <w:tcBorders>
              <w:left w:val="single" w:color="auto" w:sz="4" w:space="0"/>
              <w:right w:val="single" w:color="auto" w:sz="4" w:space="0"/>
            </w:tcBorders>
            <w:tcMar>
              <w:top w:w="0" w:type="dxa"/>
              <w:left w:w="108" w:type="dxa"/>
              <w:bottom w:w="0" w:type="dxa"/>
              <w:right w:w="108" w:type="dxa"/>
            </w:tcMar>
            <w:vAlign w:val="center"/>
          </w:tcPr>
          <w:p>
            <w:pPr>
              <w:pStyle w:val="115"/>
              <w:rPr>
                <w:ins w:id="77" w:author="Jinwen Ma" w:date="2025-08-06T10:35:00Z"/>
                <w:rFonts w:eastAsia="Yu Gothic"/>
              </w:rPr>
            </w:pPr>
          </w:p>
        </w:tc>
        <w:tc>
          <w:tcPr>
            <w:tcW w:w="2547" w:type="dxa"/>
            <w:gridSpan w:val="2"/>
            <w:tcBorders>
              <w:top w:val="single" w:color="auto" w:sz="4" w:space="0"/>
              <w:left w:val="single" w:color="auto" w:sz="4" w:space="0"/>
              <w:right w:val="single" w:color="auto" w:sz="4" w:space="0"/>
            </w:tcBorders>
            <w:tcMar>
              <w:top w:w="0" w:type="dxa"/>
              <w:left w:w="108" w:type="dxa"/>
              <w:bottom w:w="0" w:type="dxa"/>
              <w:right w:w="108" w:type="dxa"/>
            </w:tcMar>
          </w:tcPr>
          <w:p>
            <w:pPr>
              <w:pStyle w:val="115"/>
              <w:rPr>
                <w:ins w:id="78" w:author="Jinwen Ma" w:date="2025-08-06T10:35:00Z"/>
              </w:rPr>
            </w:pPr>
            <w:ins w:id="79" w:author="Jinwen Ma" w:date="2025-08-06T10:36:00Z">
              <w:r>
                <w:rPr>
                  <w:rFonts w:eastAsia="Calibri"/>
                  <w:lang w:eastAsia="ja-JP"/>
                </w:rPr>
                <w:t>See n48 channel bandwidths in Table 5.3.5-1 for each carrier</w:t>
              </w:r>
            </w:ins>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ins w:id="80" w:author="Jinwen Ma" w:date="2025-08-06T10:35:00Z"/>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ins w:id="81" w:author="Jinwen Ma" w:date="2025-08-06T10:35:00Z"/>
                <w:rFonts w:eastAsia="Yu Gothic"/>
              </w:rPr>
            </w:pPr>
            <w:ins w:id="82" w:author="Jinwen Ma" w:date="2025-08-06T10:36:00Z">
              <w:r>
                <w:rPr>
                  <w:rFonts w:eastAsia="Yu Gothic"/>
                </w:rPr>
                <w:t>140</w:t>
              </w:r>
            </w:ins>
            <w:ins w:id="83" w:author="Jinwen Ma" w:date="2025-08-06T10:36:00Z">
              <w:r>
                <w:rPr>
                  <w:rFonts w:eastAsia="Yu Gothic"/>
                  <w:vertAlign w:val="superscript"/>
                </w:rPr>
                <w:t>2</w:t>
              </w:r>
            </w:ins>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ins w:id="84" w:author="Jinwen Ma" w:date="2025-08-06T10:35:00Z"/>
                <w:rFonts w:eastAsia="Yu Gothic"/>
              </w:rPr>
            </w:pPr>
            <w:ins w:id="85" w:author="Jinwen Ma" w:date="2025-08-06T10:36:00Z">
              <w:r>
                <w:rPr>
                  <w:rFonts w:eastAsia="Yu Gothic"/>
                </w:rPr>
                <w:t>4 and 5</w:t>
              </w:r>
            </w:ins>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pPr>
            <w:r>
              <w:rPr>
                <w:rFonts w:eastAsia="Yu Gothic"/>
              </w:rPr>
              <w:t>CA_n66(2A)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rFonts w:eastAsia="Yu Gothic" w:cs="Arial"/>
                <w:szCs w:val="18"/>
              </w:rPr>
              <w:t>5</w:t>
            </w:r>
            <w:r>
              <w:rPr>
                <w:rFonts w:eastAsia="Yu Gothic"/>
              </w:rPr>
              <w:t>, 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rFonts w:eastAsia="Yu Gothic"/>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t>5, 10, 15, 20, 25, 30, 40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lang w:eastAsia="zh-CN"/>
              </w:rPr>
              <w:t>2</w:t>
            </w:r>
          </w:p>
        </w:tc>
      </w:tr>
      <w:tr>
        <w:tblPrEx>
          <w:tblCellMar>
            <w:top w:w="0" w:type="dxa"/>
            <w:left w:w="0" w:type="dxa"/>
            <w:bottom w:w="0" w:type="dxa"/>
            <w:right w:w="0" w:type="dxa"/>
          </w:tblCellMar>
        </w:tblPrEx>
        <w:tc>
          <w:tcPr>
            <w:tcW w:w="1965"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r>
              <w:rPr>
                <w:rFonts w:eastAsia="Yu Gothic" w:cs="Arial"/>
                <w:szCs w:val="18"/>
              </w:rPr>
              <w:t>CA_n66(3A)</w:t>
            </w: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r>
              <w:rPr>
                <w:rFonts w:cs="Arial"/>
                <w:szCs w:val="18"/>
              </w:rPr>
              <w:t>5, 10, 15, 20, 40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r>
              <w:rPr>
                <w:rFonts w:cs="Arial"/>
                <w:szCs w:val="18"/>
              </w:rPr>
              <w:t>5, 10, 15, 20, 40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等线"/>
                <w:lang w:eastAsia="zh-CN"/>
              </w:rPr>
              <w:t>80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lang w:eastAsia="zh-CN"/>
              </w:rPr>
              <w:t>0</w:t>
            </w:r>
          </w:p>
        </w:tc>
      </w:tr>
      <w:tr>
        <w:tblPrEx>
          <w:tblCellMar>
            <w:top w:w="0" w:type="dxa"/>
            <w:left w:w="0" w:type="dxa"/>
            <w:bottom w:w="0" w:type="dxa"/>
            <w:right w:w="0" w:type="dxa"/>
          </w:tblCellMar>
        </w:tblPrEx>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rPr>
                <w:rFonts w:eastAsia="Yu Gothic" w:cs="Arial"/>
                <w:szCs w:val="18"/>
              </w:rPr>
            </w:pPr>
            <w:r>
              <w:t>CA_n71</w:t>
            </w:r>
            <w:r>
              <w:rPr>
                <w:rFonts w:cs="Arial"/>
              </w:rPr>
              <w:t>(2A)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rPr>
                <w:rFonts w:eastAsia="Yu Gothic"/>
                <w:szCs w:val="18"/>
              </w:rPr>
            </w:pPr>
            <w:r>
              <w:rPr>
                <w:rFonts w:eastAsia="Yu Gothic"/>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rPr>
                <w:rFonts w:eastAsia="Yu Gothic"/>
                <w:szCs w:val="18"/>
              </w:rPr>
            </w:pPr>
            <w:r>
              <w:t>5,10, 15, 20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rPr>
                <w:rFonts w:eastAsia="Yu Gothic"/>
                <w:szCs w:val="18"/>
              </w:rPr>
            </w:pPr>
            <w:r>
              <w:t>5,10,15, 20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rPr>
                <w:rFonts w:eastAsia="等线"/>
                <w:lang w:eastAsia="zh-CN"/>
              </w:rPr>
            </w:pPr>
            <w:r>
              <w:t>30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15"/>
              <w:rPr>
                <w:rFonts w:eastAsia="Yu Gothic"/>
                <w:szCs w:val="18"/>
              </w:rPr>
            </w:pPr>
            <w:r>
              <w:rPr>
                <w:rFonts w:eastAsia="等线"/>
              </w:rPr>
              <w:t>0</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t>CA_n77(2A)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lang w:eastAsia="zh-CN"/>
              </w:rPr>
            </w:pPr>
            <w:r>
              <w:rPr>
                <w:lang w:eastAsia="zh-CN"/>
              </w:rPr>
              <w:t>n77</w:t>
            </w:r>
            <w:r>
              <w:rPr>
                <w:vertAlign w:val="superscript"/>
                <w:lang w:eastAsia="zh-CN"/>
              </w:rPr>
              <w:t>3</w:t>
            </w:r>
          </w:p>
          <w:p>
            <w:pPr>
              <w:pStyle w:val="115"/>
              <w:rPr>
                <w:rFonts w:eastAsia="Yu Gothic" w:cs="Arial"/>
                <w:szCs w:val="18"/>
              </w:rPr>
            </w:pPr>
            <w:r>
              <w:t>CA_n77(2A)</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rPr>
            </w:pPr>
            <w:r>
              <w:rPr>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r>
              <w:rPr>
                <w:lang w:eastAsia="zh-CN"/>
              </w:rPr>
              <w:t>10, 15, 20, 25, 30, 40, 50, 60, 70, 80, 90, 100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r>
              <w:rPr>
                <w:lang w:eastAsia="zh-CN"/>
              </w:rPr>
              <w:t>10, 15, 20, 25, 30, 40, 50, 60, 70, 80, 90, 100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pPr>
          </w:p>
        </w:tc>
        <w:tc>
          <w:tcPr>
            <w:tcW w:w="25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rFonts w:cs="Arial"/>
                <w:szCs w:val="18"/>
              </w:rPr>
              <w:t>See n77 channel bandwidths in Table 5.3.5-1 for each carrier</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r>
              <w:rPr>
                <w:lang w:eastAsia="zh-CN"/>
              </w:rPr>
              <w:t>4 and 5</w:t>
            </w:r>
          </w:p>
        </w:tc>
      </w:tr>
      <w:tr>
        <w:tblPrEx>
          <w:tblCellMar>
            <w:top w:w="0" w:type="dxa"/>
            <w:left w:w="0" w:type="dxa"/>
            <w:bottom w:w="0" w:type="dxa"/>
            <w:right w:w="0" w:type="dxa"/>
          </w:tblCellMar>
        </w:tblPrEx>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0</w:t>
            </w:r>
          </w:p>
        </w:tc>
      </w:tr>
      <w:tr>
        <w:tblPrEx>
          <w:tblCellMar>
            <w:top w:w="0" w:type="dxa"/>
            <w:left w:w="0" w:type="dxa"/>
            <w:bottom w:w="0" w:type="dxa"/>
            <w:right w:w="0" w:type="dxa"/>
          </w:tblCellMar>
        </w:tblPrEx>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10, 20, 25, 30, 40, 50, 60, 80, 90, 100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Calibri Light"/>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1</w:t>
            </w:r>
          </w:p>
        </w:tc>
      </w:tr>
      <w:tr>
        <w:tblPrEx>
          <w:tblCellMar>
            <w:top w:w="0" w:type="dxa"/>
            <w:left w:w="0" w:type="dxa"/>
            <w:bottom w:w="0" w:type="dxa"/>
            <w:right w:w="0" w:type="dxa"/>
          </w:tblCellMar>
        </w:tblPrEx>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15"/>
              <w:rPr>
                <w:rFonts w:eastAsia="Yu Gothic" w:cs="Arial"/>
                <w:szCs w:val="18"/>
              </w:rPr>
            </w:pPr>
            <w:r>
              <w:rPr>
                <w:rFonts w:eastAsia="Calibri Light"/>
                <w:lang w:eastAsia="zh-CN"/>
              </w:rPr>
              <w:t>2</w:t>
            </w:r>
          </w:p>
        </w:tc>
      </w:tr>
      <w:tr>
        <w:tblPrEx>
          <w:tblCellMar>
            <w:top w:w="0" w:type="dxa"/>
            <w:left w:w="0" w:type="dxa"/>
            <w:bottom w:w="0" w:type="dxa"/>
            <w:right w:w="0" w:type="dxa"/>
          </w:tblCellMar>
        </w:tblPrEx>
        <w:tc>
          <w:tcPr>
            <w:tcW w:w="9729" w:type="dxa"/>
            <w:gridSpan w:val="7"/>
            <w:tcBorders>
              <w:top w:val="single" w:color="auto" w:sz="4" w:space="0"/>
              <w:left w:val="single" w:color="auto" w:sz="4" w:space="0"/>
              <w:bottom w:val="single" w:color="auto" w:sz="4" w:space="0"/>
              <w:right w:val="single" w:color="auto" w:sz="4" w:space="0"/>
            </w:tcBorders>
            <w:vAlign w:val="center"/>
          </w:tcPr>
          <w:p>
            <w:pPr>
              <w:pStyle w:val="129"/>
            </w:pPr>
            <w:r>
              <w:t>NOTE 1:</w:t>
            </w:r>
            <w:r>
              <w:tab/>
            </w:r>
            <w:r>
              <w:t>For each channel bandwidth of each component carrier, refer to Table 5.3.5-1 for the applicable SCSs. For a given band, not all UE channel bandwidths support the same SCSs.</w:t>
            </w:r>
          </w:p>
          <w:p>
            <w:pPr>
              <w:pStyle w:val="129"/>
            </w:pPr>
            <w:r>
              <w:t>NOTE 2:</w:t>
            </w:r>
            <w:r>
              <w:tab/>
            </w:r>
            <w:r>
              <w:t>Parameter value accounts for both, the maximum frequency range of band n48 (150 MHz), and the minimum frequency gaps in between NR non-contiguous component carriers.</w:t>
            </w:r>
          </w:p>
          <w:p>
            <w:pPr>
              <w:pStyle w:val="129"/>
            </w:pPr>
            <w:r>
              <w:t xml:space="preserve">NOTE </w:t>
            </w:r>
            <w:r>
              <w:rPr>
                <w:lang w:eastAsia="zh-CN"/>
              </w:rPr>
              <w:t>3</w:t>
            </w:r>
            <w:r>
              <w:t>:</w:t>
            </w:r>
            <w:r>
              <w:tab/>
            </w:r>
            <w:r>
              <w:t>Minimum requirements for Power Class 2 are applicable for this uplink combination or single uplink carrier in this downlink/uplink combination</w:t>
            </w:r>
          </w:p>
        </w:tc>
      </w:tr>
    </w:tbl>
    <w:p/>
    <w:p>
      <w:pPr>
        <w:pStyle w:val="5"/>
      </w:pPr>
      <w:bookmarkStart w:id="88" w:name="_Toc44323714"/>
      <w:bookmarkStart w:id="89" w:name="_Toc52989875"/>
      <w:bookmarkStart w:id="90" w:name="_Toc60823066"/>
      <w:bookmarkStart w:id="91" w:name="_Toc27477780"/>
      <w:bookmarkStart w:id="92" w:name="_Toc36226459"/>
      <w:bookmarkStart w:id="93" w:name="_Toc90916372"/>
      <w:bookmarkStart w:id="94" w:name="_Toc60824988"/>
      <w:bookmarkStart w:id="95" w:name="_Toc76020048"/>
      <w:bookmarkStart w:id="96" w:name="_Toc69305885"/>
      <w:bookmarkStart w:id="97" w:name="_Toc69309737"/>
      <w:bookmarkStart w:id="98" w:name="_Toc83720518"/>
      <w:bookmarkStart w:id="99" w:name="_Toc90917325"/>
      <w:bookmarkStart w:id="100" w:name="_Toc90916569"/>
      <w:r>
        <w:t>5.5A.3</w:t>
      </w:r>
      <w:r>
        <w:tab/>
      </w:r>
      <w:r>
        <w:t>Configurations for inter-band CA</w:t>
      </w:r>
      <w:bookmarkEnd w:id="88"/>
      <w:bookmarkEnd w:id="89"/>
      <w:bookmarkEnd w:id="90"/>
      <w:bookmarkEnd w:id="91"/>
      <w:bookmarkEnd w:id="92"/>
      <w:bookmarkEnd w:id="93"/>
      <w:bookmarkEnd w:id="94"/>
      <w:bookmarkEnd w:id="95"/>
      <w:bookmarkEnd w:id="96"/>
      <w:bookmarkEnd w:id="97"/>
      <w:bookmarkEnd w:id="98"/>
      <w:bookmarkEnd w:id="99"/>
      <w:bookmarkEnd w:id="100"/>
    </w:p>
    <w:p>
      <w:pPr>
        <w:pStyle w:val="118"/>
      </w:pPr>
      <w:r>
        <w:t>Table 5.5A.3-1: Void</w:t>
      </w:r>
    </w:p>
    <w:p>
      <w:pPr>
        <w:pStyle w:val="118"/>
      </w:pPr>
      <w:r>
        <w:t>Table 5.5A.3-2: Void</w:t>
      </w:r>
    </w:p>
    <w:p>
      <w:pPr>
        <w:pStyle w:val="118"/>
      </w:pPr>
      <w:r>
        <w:t>Table 5.5A.3-3: Void</w:t>
      </w:r>
    </w:p>
    <w:p/>
    <w:p>
      <w:pPr>
        <w:pStyle w:val="6"/>
        <w:rPr>
          <w:lang w:eastAsia="zh-CN"/>
        </w:rPr>
      </w:pPr>
      <w:bookmarkStart w:id="101" w:name="_Hlk166255718"/>
      <w:r>
        <w:t>5.5A.3.</w:t>
      </w:r>
      <w:r>
        <w:rPr>
          <w:lang w:eastAsia="zh-CN"/>
        </w:rPr>
        <w:t>0</w:t>
      </w:r>
      <w:r>
        <w:tab/>
      </w:r>
      <w:r>
        <w:rPr>
          <w:lang w:eastAsia="zh-CN"/>
        </w:rPr>
        <w:t>General</w:t>
      </w:r>
      <w:bookmarkEnd w:id="101"/>
    </w:p>
    <w:p>
      <w:pPr>
        <w:rPr>
          <w:lang w:eastAsia="zh-CN"/>
        </w:rPr>
      </w:pPr>
      <w:r>
        <w:rPr>
          <w:lang w:eastAsia="zh-CN"/>
        </w:rPr>
        <w:t xml:space="preserve">For the NR inter-band CA configurations in sub-clause 5.5A.3, when the capability </w:t>
      </w:r>
      <w:r>
        <w:rPr>
          <w:i/>
          <w:iCs/>
          <w:lang w:eastAsia="zh-CN"/>
        </w:rPr>
        <w:t>supportedBandPairListNR-r18</w:t>
      </w:r>
      <w:r>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Pr>
          <w:i/>
          <w:lang w:eastAsia="zh-CN"/>
        </w:rPr>
        <w:t>uplinkTxSwitchingOptionForBandPair-r18</w:t>
      </w:r>
      <w:r>
        <w:rPr>
          <w:lang w:eastAsia="zh-CN"/>
        </w:rPr>
        <w:t xml:space="preserve">, </w:t>
      </w:r>
    </w:p>
    <w:p>
      <w:pPr>
        <w:pStyle w:val="138"/>
        <w:rPr>
          <w:lang w:eastAsia="zh-CN"/>
        </w:rPr>
      </w:pPr>
      <w:r>
        <w:rPr>
          <w:lang w:eastAsia="zh-CN"/>
        </w:rPr>
        <w:t>–</w:t>
      </w:r>
      <w:r>
        <w:rPr>
          <w:lang w:eastAsia="zh-CN"/>
        </w:rPr>
        <w:tab/>
      </w:r>
      <w:r>
        <w:rPr>
          <w:lang w:eastAsia="zh-CN"/>
        </w:rPr>
        <w:t xml:space="preserve">if </w:t>
      </w:r>
      <w:r>
        <w:rPr>
          <w:i/>
          <w:lang w:eastAsia="zh-CN"/>
        </w:rPr>
        <w:t>switchedUL</w:t>
      </w:r>
      <w:r>
        <w:rPr>
          <w:lang w:eastAsia="zh-CN"/>
        </w:rPr>
        <w:t xml:space="preserve"> is supported, </w:t>
      </w:r>
      <w:bookmarkStart w:id="102" w:name="_Hlk166262416"/>
      <w:r>
        <w:rPr>
          <w:lang w:eastAsia="zh-CN"/>
        </w:rPr>
        <w:t>uplink transmission on any one band of the band pair in the band combination shall be supported</w:t>
      </w:r>
      <w:bookmarkEnd w:id="102"/>
      <w:r>
        <w:rPr>
          <w:lang w:eastAsia="zh-CN"/>
        </w:rPr>
        <w:t xml:space="preserve"> </w:t>
      </w:r>
      <w:bookmarkStart w:id="103" w:name="_Hlk166262812"/>
      <w:r>
        <w:rPr>
          <w:lang w:eastAsia="zh-CN"/>
        </w:rPr>
        <w:t>according to the scheduling commands</w:t>
      </w:r>
      <w:bookmarkEnd w:id="103"/>
      <w:r>
        <w:rPr>
          <w:lang w:eastAsia="zh-CN"/>
        </w:rPr>
        <w:t>, and the corresponding inter-band CA requirements with uplink assigned to one band on band X or band Y apply;</w:t>
      </w:r>
    </w:p>
    <w:p>
      <w:pPr>
        <w:pStyle w:val="138"/>
      </w:pPr>
      <w:r>
        <w:rPr>
          <w:lang w:eastAsia="zh-CN"/>
        </w:rPr>
        <w:t>–</w:t>
      </w:r>
      <w:r>
        <w:rPr>
          <w:lang w:eastAsia="zh-CN"/>
        </w:rPr>
        <w:tab/>
      </w:r>
      <w:r>
        <w:rPr>
          <w:lang w:eastAsia="zh-CN"/>
        </w:rPr>
        <w:t>if</w:t>
      </w:r>
      <w:r>
        <w:rPr>
          <w:i/>
          <w:lang w:eastAsia="zh-CN"/>
        </w:rPr>
        <w:t xml:space="preserve"> dualUL</w:t>
      </w:r>
      <w:r>
        <w:rPr>
          <w:lang w:eastAsia="zh-CN"/>
        </w:rPr>
        <w:t xml:space="preserve"> is supported, </w:t>
      </w:r>
      <w:bookmarkStart w:id="104" w:name="_Hlk166262835"/>
      <w:r>
        <w:rPr>
          <w:lang w:eastAsia="zh-CN"/>
        </w:rPr>
        <w:t xml:space="preserve">simultaneous uplink transmission on the two NR UL bands from the band pair for which </w:t>
      </w:r>
      <w:r>
        <w:rPr>
          <w:i/>
          <w:lang w:eastAsia="zh-CN"/>
        </w:rPr>
        <w:t>dualUL</w:t>
      </w:r>
      <w:r>
        <w:rPr>
          <w:lang w:eastAsia="zh-CN"/>
        </w:rPr>
        <w:t xml:space="preserve"> is declared in the band combination shall be supported according to the scheduling commands</w:t>
      </w:r>
      <w:bookmarkEnd w:id="104"/>
      <w:r>
        <w:rPr>
          <w:lang w:eastAsia="zh-CN"/>
        </w:rPr>
        <w:t xml:space="preserve">,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lang w:eastAsia="zh-CN"/>
        </w:rPr>
        <w:t xml:space="preserve">dualUL </w:t>
      </w:r>
      <w:r>
        <w:rPr>
          <w:lang w:eastAsia="zh-CN"/>
        </w:rPr>
        <w:t>and perform the switching case configured by network.</w:t>
      </w:r>
    </w:p>
    <w:p/>
    <w:p>
      <w:pPr>
        <w:bidi w:val="0"/>
        <w:rPr>
          <w:rFonts w:ascii="Times New Roman" w:hAnsi="Times New Roman" w:eastAsia="宋体" w:cs="Times New Roman"/>
          <w:lang w:val="en-GB" w:eastAsia="en-US" w:bidi="ar-SA"/>
        </w:rPr>
      </w:pPr>
    </w:p>
    <w:p>
      <w:pPr>
        <w:bidi w:val="0"/>
        <w:rPr>
          <w:lang w:val="en-GB" w:eastAsia="en-US"/>
        </w:rPr>
      </w:pPr>
    </w:p>
    <w:p>
      <w:pPr>
        <w:bidi w:val="0"/>
        <w:rPr>
          <w:lang w:val="en-GB" w:eastAsia="en-US"/>
        </w:rPr>
      </w:pPr>
    </w:p>
    <w:p>
      <w:pPr>
        <w:tabs>
          <w:tab w:val="left" w:pos="307"/>
        </w:tabs>
        <w:bidi w:val="0"/>
        <w:jc w:val="left"/>
        <w:rPr>
          <w:rFonts w:hint="eastAsia"/>
          <w:lang w:val="en-GB"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17" w:right="1134" w:bottom="1134" w:left="1134" w:header="850" w:footer="340" w:gutter="0"/>
          <w:pgNumType w:start="25"/>
          <w:cols w:space="708" w:num="1"/>
          <w:docGrid w:linePitch="360" w:charSpace="0"/>
        </w:sectPr>
      </w:pPr>
      <w:r>
        <w:rPr>
          <w:rFonts w:hint="eastAsia"/>
          <w:lang w:val="en-GB" w:eastAsia="zh-CN"/>
        </w:rPr>
        <w:tab/>
      </w:r>
    </w:p>
    <w:p>
      <w:pPr>
        <w:tabs>
          <w:tab w:val="left" w:pos="307"/>
        </w:tabs>
        <w:bidi w:val="0"/>
        <w:jc w:val="left"/>
        <w:rPr>
          <w:rFonts w:hint="eastAsia"/>
          <w:lang w:val="en-GB" w:eastAsia="zh-CN"/>
        </w:rPr>
        <w:sectPr>
          <w:type w:val="continuous"/>
          <w:pgSz w:w="11906" w:h="16838"/>
          <w:pgMar w:top="1417" w:right="1134" w:bottom="1134" w:left="1134" w:header="850" w:footer="340" w:gutter="0"/>
          <w:pgNumType w:start="25"/>
          <w:cols w:space="708" w:num="1"/>
          <w:docGrid w:linePitch="360" w:charSpace="0"/>
        </w:sectPr>
      </w:pPr>
    </w:p>
    <w:p>
      <w:pPr>
        <w:pStyle w:val="6"/>
      </w:pPr>
      <w:bookmarkStart w:id="105" w:name="_Toc45888060"/>
      <w:bookmarkStart w:id="106" w:name="_Toc60824989"/>
      <w:bookmarkStart w:id="107" w:name="_Toc69309738"/>
      <w:bookmarkStart w:id="108" w:name="_Toc69305886"/>
      <w:bookmarkStart w:id="109" w:name="_Toc52989876"/>
      <w:bookmarkStart w:id="110" w:name="_Toc45888659"/>
      <w:bookmarkStart w:id="111" w:name="_Toc60823067"/>
      <w:bookmarkStart w:id="112" w:name="_Toc90916373"/>
      <w:bookmarkStart w:id="113" w:name="_Toc76020049"/>
      <w:bookmarkStart w:id="114" w:name="_Toc83720519"/>
      <w:bookmarkStart w:id="115" w:name="_Toc90916570"/>
      <w:bookmarkStart w:id="116" w:name="_Toc90917326"/>
      <w:bookmarkStart w:id="117" w:name="_Hlk515992150"/>
      <w:r>
        <w:t>5.5A.3.1</w:t>
      </w:r>
      <w:r>
        <w:tab/>
      </w:r>
      <w:r>
        <w:t>Configurations for inter-band CA (</w:t>
      </w:r>
      <w:r>
        <w:rPr>
          <w:bCs/>
        </w:rPr>
        <w:t>two bands)</w:t>
      </w:r>
      <w:bookmarkEnd w:id="105"/>
      <w:bookmarkEnd w:id="106"/>
      <w:bookmarkEnd w:id="107"/>
      <w:bookmarkEnd w:id="108"/>
      <w:bookmarkEnd w:id="109"/>
      <w:bookmarkEnd w:id="110"/>
      <w:bookmarkEnd w:id="111"/>
      <w:bookmarkEnd w:id="112"/>
      <w:bookmarkEnd w:id="113"/>
      <w:bookmarkEnd w:id="114"/>
      <w:bookmarkEnd w:id="115"/>
      <w:bookmarkEnd w:id="116"/>
    </w:p>
    <w:p>
      <w:pPr>
        <w:pStyle w:val="118"/>
      </w:pPr>
      <w:bookmarkStart w:id="118" w:name="_Hlk147591387"/>
      <w:r>
        <w:t>Table 5.5A.3</w:t>
      </w:r>
      <w:r>
        <w:rPr>
          <w:lang w:eastAsia="zh-CN"/>
        </w:rPr>
        <w:t>.1</w:t>
      </w:r>
      <w:r>
        <w:t>-1</w:t>
      </w:r>
      <w:bookmarkEnd w:id="117"/>
      <w:bookmarkEnd w:id="118"/>
      <w:r>
        <w:t>: NR CA configurations and bandwidth combinations sets defined for inter-band CA (two bands)</w:t>
      </w:r>
    </w:p>
    <w:tbl>
      <w:tblPr>
        <w:tblStyle w:val="72"/>
        <w:tblW w:w="11256"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43"/>
        <w:gridCol w:w="2268"/>
        <w:gridCol w:w="992"/>
        <w:gridCol w:w="425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4"/>
              <w:rPr>
                <w:szCs w:val="18"/>
              </w:rPr>
            </w:pPr>
            <w:r>
              <w:t>NR CA configuration</w:t>
            </w:r>
          </w:p>
        </w:tc>
        <w:tc>
          <w:tcPr>
            <w:tcW w:w="2268" w:type="dxa"/>
            <w:tcBorders>
              <w:left w:val="single" w:color="auto" w:sz="4" w:space="0"/>
              <w:bottom w:val="nil"/>
              <w:right w:val="single" w:color="auto" w:sz="4" w:space="0"/>
            </w:tcBorders>
            <w:shd w:val="clear" w:color="auto" w:fill="auto"/>
            <w:vAlign w:val="center"/>
          </w:tcPr>
          <w:p>
            <w:pPr>
              <w:pStyle w:val="114"/>
              <w:rPr>
                <w:szCs w:val="18"/>
              </w:rPr>
            </w:pPr>
            <w:r>
              <w:t>Uplink CA configuration or single uplink carrier</w:t>
            </w:r>
            <w:r>
              <w:rPr>
                <w:vertAlign w:val="superscript"/>
              </w:rPr>
              <w:t>5</w:t>
            </w:r>
          </w:p>
        </w:tc>
        <w:tc>
          <w:tcPr>
            <w:tcW w:w="992" w:type="dxa"/>
            <w:tcBorders>
              <w:left w:val="single" w:color="auto" w:sz="4" w:space="0"/>
              <w:right w:val="single" w:color="auto" w:sz="4" w:space="0"/>
            </w:tcBorders>
            <w:vAlign w:val="center"/>
          </w:tcPr>
          <w:p>
            <w:pPr>
              <w:pStyle w:val="114"/>
              <w:rPr>
                <w:szCs w:val="18"/>
              </w:rPr>
            </w:pPr>
            <w:r>
              <w:t>NR Band</w:t>
            </w:r>
          </w:p>
        </w:tc>
        <w:tc>
          <w:tcPr>
            <w:tcW w:w="4252" w:type="dxa"/>
            <w:tcBorders>
              <w:top w:val="single" w:color="auto" w:sz="4" w:space="0"/>
              <w:left w:val="single" w:color="auto" w:sz="4" w:space="0"/>
              <w:bottom w:val="single" w:color="auto" w:sz="4" w:space="0"/>
              <w:right w:val="single" w:color="auto" w:sz="4" w:space="0"/>
            </w:tcBorders>
            <w:vAlign w:val="center"/>
          </w:tcPr>
          <w:p>
            <w:pPr>
              <w:pStyle w:val="114"/>
              <w:rPr>
                <w:rFonts w:cs="Arial"/>
                <w:szCs w:val="18"/>
                <w:lang w:bidi="ar"/>
              </w:rPr>
            </w:pPr>
            <w:r>
              <w:t>Channel bandwidth (MHz)</w:t>
            </w:r>
          </w:p>
        </w:tc>
        <w:tc>
          <w:tcPr>
            <w:tcW w:w="1701" w:type="dxa"/>
            <w:tcBorders>
              <w:left w:val="single" w:color="auto" w:sz="4" w:space="0"/>
              <w:bottom w:val="nil"/>
              <w:right w:val="single" w:color="auto" w:sz="4" w:space="0"/>
            </w:tcBorders>
            <w:shd w:val="clear" w:color="auto" w:fill="auto"/>
            <w:vAlign w:val="center"/>
          </w:tcPr>
          <w:p>
            <w:pPr>
              <w:pStyle w:val="114"/>
              <w:rPr>
                <w:szCs w:val="18"/>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n1</w:t>
            </w:r>
            <w:r>
              <w:t>A-</w:t>
            </w:r>
            <w:r>
              <w:rPr>
                <w:lang w:eastAsia="zh-CN"/>
              </w:rPr>
              <w:t>n3</w:t>
            </w:r>
            <w:r>
              <w:t>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n1</w:t>
            </w:r>
            <w:r>
              <w:t>A-</w:t>
            </w:r>
            <w:r>
              <w:rPr>
                <w:lang w:eastAsia="zh-CN"/>
              </w:rPr>
              <w:t>n3</w:t>
            </w:r>
            <w:r>
              <w:t>A</w:t>
            </w:r>
          </w:p>
        </w:tc>
        <w:tc>
          <w:tcPr>
            <w:tcW w:w="992" w:type="dxa"/>
            <w:tcBorders>
              <w:left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szCs w:val="18"/>
                <w:lang w:eastAsia="zh-CN"/>
              </w:rPr>
            </w:pPr>
            <w: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5, 10, 15, 20, 25, 30, 40, 50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szCs w:val="18"/>
                <w:lang w:eastAsia="zh-CN"/>
              </w:rPr>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CA_n1A-n5A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CA_n1A-n5A</w:t>
            </w:r>
          </w:p>
        </w:tc>
        <w:tc>
          <w:tcPr>
            <w:tcW w:w="992" w:type="dxa"/>
            <w:tcBorders>
              <w:left w:val="single" w:color="auto" w:sz="4" w:space="0"/>
              <w:right w:val="single" w:color="auto" w:sz="4" w:space="0"/>
            </w:tcBorders>
            <w:vAlign w:val="center"/>
          </w:tcPr>
          <w:p>
            <w:pPr>
              <w:pStyle w:val="115"/>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5, 10, 15, 20, 25, 30, 40, 50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CA_n1(2A)-n3A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115"/>
              <w:rPr>
                <w:kern w:val="2"/>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kern w:val="2"/>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CA_n1(2A)-n5A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zh-CN"/>
              </w:rPr>
              <w:t>CA_n1A-n8A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CA_n1A-n8A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bCs/>
                <w:lang w:eastAsia="zh-CN"/>
              </w:rPr>
            </w:pPr>
            <w:r>
              <w:rPr>
                <w:lang w:eastAsia="zh-CN"/>
              </w:rPr>
              <w:t>CA_n1(2A)-n8A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rPr>
                <w:bCs/>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bCs/>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86" w:author="China Unicom" w:date="2025-08-14T20:27:24Z"/>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ins w:id="87" w:author="China Unicom" w:date="2025-08-14T20:27:24Z"/>
              </w:rPr>
            </w:pPr>
            <w:ins w:id="88" w:author="China Unicom" w:date="2025-08-14T20:27:24Z">
              <w:r>
                <w:rPr/>
                <w:t>CA_n</w:t>
              </w:r>
            </w:ins>
            <w:ins w:id="89" w:author="China Unicom" w:date="2025-08-14T20:27:24Z">
              <w:r>
                <w:rPr>
                  <w:lang w:eastAsia="zh-CN"/>
                </w:rPr>
                <w:t>1</w:t>
              </w:r>
            </w:ins>
            <w:ins w:id="90" w:author="China Unicom" w:date="2025-08-14T20:27:24Z">
              <w:r>
                <w:rPr/>
                <w:t>A-n</w:t>
              </w:r>
            </w:ins>
            <w:ins w:id="91" w:author="China Unicom" w:date="2025-08-14T20:27:24Z">
              <w:r>
                <w:rPr>
                  <w:rFonts w:eastAsia="宋体"/>
                  <w:lang w:eastAsia="zh-CN"/>
                </w:rPr>
                <w:t>2</w:t>
              </w:r>
            </w:ins>
            <w:ins w:id="92" w:author="China Unicom" w:date="2025-08-14T20:27:24Z">
              <w:r>
                <w:rPr>
                  <w:rFonts w:hint="eastAsia"/>
                  <w:lang w:eastAsia="ja-JP"/>
                </w:rPr>
                <w:t>6</w:t>
              </w:r>
            </w:ins>
            <w:ins w:id="93" w:author="China Unicom" w:date="2025-08-14T20:27:24Z">
              <w:r>
                <w:rPr/>
                <w:t>A</w:t>
              </w:r>
            </w:ins>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ins w:id="94" w:author="China Unicom" w:date="2025-08-14T20:27:24Z"/>
                <w:lang w:eastAsia="zh-CN"/>
              </w:rPr>
            </w:pPr>
            <w:ins w:id="95" w:author="China Unicom" w:date="2025-08-14T20:27:24Z">
              <w:r>
                <w:rPr/>
                <w:t>CA_n</w:t>
              </w:r>
            </w:ins>
            <w:ins w:id="96" w:author="China Unicom" w:date="2025-08-14T20:27:24Z">
              <w:r>
                <w:rPr>
                  <w:lang w:eastAsia="zh-CN"/>
                </w:rPr>
                <w:t>1</w:t>
              </w:r>
            </w:ins>
            <w:ins w:id="97" w:author="China Unicom" w:date="2025-08-14T20:27:24Z">
              <w:r>
                <w:rPr/>
                <w:t>A-n</w:t>
              </w:r>
            </w:ins>
            <w:ins w:id="98" w:author="China Unicom" w:date="2025-08-14T20:27:24Z">
              <w:r>
                <w:rPr>
                  <w:rFonts w:eastAsia="宋体"/>
                  <w:lang w:eastAsia="zh-CN"/>
                </w:rPr>
                <w:t>2</w:t>
              </w:r>
            </w:ins>
            <w:ins w:id="99" w:author="China Unicom" w:date="2025-08-14T20:27:24Z">
              <w:r>
                <w:rPr>
                  <w:rFonts w:hint="eastAsia"/>
                  <w:lang w:eastAsia="ja-JP"/>
                </w:rPr>
                <w:t>6</w:t>
              </w:r>
            </w:ins>
            <w:ins w:id="100" w:author="China Unicom" w:date="2025-08-14T20:27:24Z">
              <w:r>
                <w:rPr/>
                <w:t>A</w:t>
              </w:r>
            </w:ins>
          </w:p>
        </w:tc>
        <w:tc>
          <w:tcPr>
            <w:tcW w:w="992" w:type="dxa"/>
            <w:tcBorders>
              <w:left w:val="single" w:color="auto" w:sz="4" w:space="0"/>
              <w:bottom w:val="single" w:color="auto" w:sz="4" w:space="0"/>
              <w:right w:val="single" w:color="auto" w:sz="4" w:space="0"/>
            </w:tcBorders>
            <w:vAlign w:val="center"/>
          </w:tcPr>
          <w:p>
            <w:pPr>
              <w:pStyle w:val="115"/>
              <w:rPr>
                <w:ins w:id="101" w:author="China Unicom" w:date="2025-08-14T20:27:24Z"/>
                <w:lang w:eastAsia="zh-CN"/>
              </w:rPr>
            </w:pPr>
            <w:ins w:id="102" w:author="China Unicom" w:date="2025-08-14T20:27:24Z">
              <w:r>
                <w:rPr>
                  <w:lang w:eastAsia="zh-CN"/>
                </w:rPr>
                <w:t>n1</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03" w:author="China Unicom" w:date="2025-08-14T20:27:24Z"/>
                <w:lang w:eastAsia="zh-CN" w:bidi="ar"/>
              </w:rPr>
            </w:pPr>
            <w:ins w:id="104" w:author="China Unicom" w:date="2025-08-14T20:27:24Z">
              <w:r>
                <w:rPr>
                  <w:lang w:eastAsia="zh-CN" w:bidi="ar"/>
                </w:rPr>
                <w:t>5, 10, 15, 20</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105" w:author="China Unicom" w:date="2025-08-14T20:27:24Z"/>
                <w:lang w:eastAsia="zh-CN"/>
              </w:rPr>
            </w:pPr>
            <w:ins w:id="106" w:author="China Unicom" w:date="2025-08-14T20:27:24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07" w:author="China Unicom" w:date="2025-08-14T20:27:24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ins w:id="108" w:author="China Unicom" w:date="2025-08-14T20:27:24Z"/>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ins w:id="109" w:author="China Unicom" w:date="2025-08-14T20:27:24Z"/>
                <w:lang w:eastAsia="zh-CN"/>
              </w:rPr>
            </w:pPr>
          </w:p>
        </w:tc>
        <w:tc>
          <w:tcPr>
            <w:tcW w:w="992" w:type="dxa"/>
            <w:tcBorders>
              <w:left w:val="single" w:color="auto" w:sz="4" w:space="0"/>
              <w:bottom w:val="single" w:color="auto" w:sz="4" w:space="0"/>
              <w:right w:val="single" w:color="auto" w:sz="4" w:space="0"/>
            </w:tcBorders>
            <w:vAlign w:val="center"/>
          </w:tcPr>
          <w:p>
            <w:pPr>
              <w:pStyle w:val="115"/>
              <w:rPr>
                <w:ins w:id="110" w:author="China Unicom" w:date="2025-08-14T20:27:24Z"/>
                <w:lang w:eastAsia="ja-JP"/>
              </w:rPr>
            </w:pPr>
            <w:ins w:id="111" w:author="China Unicom" w:date="2025-08-14T20:27:24Z">
              <w:r>
                <w:rPr>
                  <w:lang w:eastAsia="zh-CN"/>
                </w:rPr>
                <w:t>n2</w:t>
              </w:r>
            </w:ins>
            <w:ins w:id="112" w:author="China Unicom" w:date="2025-08-14T20:27:24Z">
              <w:r>
                <w:rPr>
                  <w:rFonts w:hint="eastAsia"/>
                  <w:lang w:eastAsia="ja-JP"/>
                </w:rPr>
                <w:t>6</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13" w:author="China Unicom" w:date="2025-08-14T20:27:24Z"/>
                <w:lang w:eastAsia="zh-CN" w:bidi="ar"/>
              </w:rPr>
            </w:pPr>
            <w:ins w:id="114" w:author="China Unicom" w:date="2025-08-14T20:27:24Z">
              <w:r>
                <w:rPr>
                  <w:lang w:eastAsia="zh-CN" w:bidi="ar"/>
                </w:rPr>
                <w:t>5, 10, 15, 20</w:t>
              </w:r>
            </w:ins>
          </w:p>
        </w:tc>
        <w:tc>
          <w:tcPr>
            <w:tcW w:w="1701" w:type="dxa"/>
            <w:tcBorders>
              <w:top w:val="nil"/>
              <w:left w:val="single" w:color="auto" w:sz="4" w:space="0"/>
              <w:bottom w:val="nil"/>
              <w:right w:val="single" w:color="auto" w:sz="4" w:space="0"/>
            </w:tcBorders>
            <w:shd w:val="clear" w:color="auto" w:fill="auto"/>
            <w:vAlign w:val="center"/>
          </w:tcPr>
          <w:p>
            <w:pPr>
              <w:pStyle w:val="115"/>
              <w:rPr>
                <w:ins w:id="115" w:author="China Unicom" w:date="2025-08-14T20:27: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t>CA_n</w:t>
            </w:r>
            <w:r>
              <w:rPr>
                <w:lang w:eastAsia="zh-CN"/>
              </w:rPr>
              <w:t>1</w:t>
            </w:r>
            <w:r>
              <w:t>A-n</w:t>
            </w:r>
            <w:r>
              <w:rPr>
                <w:lang w:eastAsia="zh-CN"/>
              </w:rPr>
              <w:t>28</w:t>
            </w:r>
            <w:r>
              <w:t>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t>CA_n</w:t>
            </w:r>
            <w:r>
              <w:rPr>
                <w:lang w:eastAsia="zh-CN"/>
              </w:rPr>
              <w:t>1</w:t>
            </w:r>
            <w:r>
              <w:t>A-n</w:t>
            </w:r>
            <w:r>
              <w:rPr>
                <w:lang w:eastAsia="zh-CN"/>
              </w:rPr>
              <w:t>41</w:t>
            </w:r>
            <w:r>
              <w:t>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n1</w:t>
            </w:r>
            <w:r>
              <w:t>A-</w:t>
            </w:r>
            <w:r>
              <w:rPr>
                <w:lang w:eastAsia="zh-CN"/>
              </w:rPr>
              <w:t>n41</w:t>
            </w:r>
            <w:r>
              <w:t>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5, 10, 15, 20, 25, 30, 40, 50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1</w:t>
            </w:r>
            <w:r>
              <w:t>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szCs w:val="18"/>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t>CA_n</w:t>
            </w:r>
            <w:r>
              <w:rPr>
                <w:lang w:eastAsia="zh-CN"/>
              </w:rPr>
              <w:t>1</w:t>
            </w:r>
            <w:r>
              <w:t>A-n7</w:t>
            </w:r>
            <w:r>
              <w:rPr>
                <w:lang w:eastAsia="zh-CN"/>
              </w:rPr>
              <w:t>8</w:t>
            </w:r>
            <w:r>
              <w:t>A</w:t>
            </w:r>
          </w:p>
        </w:tc>
        <w:tc>
          <w:tcPr>
            <w:tcW w:w="2268" w:type="dxa"/>
            <w:tcBorders>
              <w:left w:val="single" w:color="auto" w:sz="4" w:space="0"/>
              <w:bottom w:val="nil"/>
              <w:right w:val="single" w:color="auto" w:sz="4" w:space="0"/>
            </w:tcBorders>
            <w:shd w:val="clear" w:color="auto" w:fill="auto"/>
            <w:vAlign w:val="center"/>
          </w:tcPr>
          <w:p>
            <w:pPr>
              <w:pStyle w:val="115"/>
              <w:rPr>
                <w:rFonts w:eastAsia="MS Mincho"/>
                <w:highlight w:val="green"/>
                <w:lang w:eastAsia="zh-CN"/>
              </w:rPr>
            </w:pPr>
            <w:r>
              <w:rPr>
                <w:lang w:eastAsia="zh-CN"/>
              </w:rPr>
              <w:t>n1</w:t>
            </w:r>
            <w:r>
              <w:rPr>
                <w:rFonts w:eastAsia="MS Mincho"/>
                <w:vertAlign w:val="superscript"/>
                <w:lang w:eastAsia="zh-CN"/>
              </w:rPr>
              <w:t>4</w:t>
            </w:r>
          </w:p>
          <w:p>
            <w:pPr>
              <w:pStyle w:val="115"/>
              <w:rPr>
                <w:rFonts w:eastAsia="MS Mincho"/>
                <w:highlight w:val="green"/>
                <w:lang w:eastAsia="zh-CN"/>
              </w:rPr>
            </w:pPr>
            <w:r>
              <w:rPr>
                <w:lang w:eastAsia="zh-CN"/>
              </w:rPr>
              <w:t>n78</w:t>
            </w:r>
            <w:r>
              <w:rPr>
                <w:rFonts w:eastAsia="MS Mincho"/>
                <w:vertAlign w:val="superscript"/>
                <w:lang w:eastAsia="zh-CN"/>
              </w:rPr>
              <w:t>4</w:t>
            </w:r>
          </w:p>
          <w:p>
            <w:pPr>
              <w:pStyle w:val="115"/>
            </w:pPr>
            <w:r>
              <w:t>CA_n</w:t>
            </w:r>
            <w:r>
              <w:rPr>
                <w:lang w:eastAsia="zh-CN"/>
              </w:rPr>
              <w:t>1</w:t>
            </w:r>
            <w:r>
              <w:t>A-n7</w:t>
            </w:r>
            <w:r>
              <w:rPr>
                <w:lang w:eastAsia="zh-CN"/>
              </w:rPr>
              <w:t>8</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115"/>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115"/>
              <w:rPr>
                <w:szCs w:val="18"/>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69"/>
              <w:rPr>
                <w:rFonts w:ascii="Arial" w:hAnsi="Arial"/>
                <w:sz w:val="18"/>
                <w:lang w:eastAsia="zh-CN"/>
              </w:rPr>
            </w:pPr>
            <w:r>
              <w:rPr>
                <w:rFonts w:ascii="Arial" w:hAnsi="Arial"/>
                <w:sz w:val="18"/>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n1</w:t>
            </w:r>
            <w:r>
              <w:t>A-</w:t>
            </w:r>
            <w:r>
              <w:rPr>
                <w:lang w:eastAsia="zh-CN"/>
              </w:rPr>
              <w:t>n78(2</w:t>
            </w:r>
            <w:r>
              <w:t>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n1</w:t>
            </w:r>
            <w:r>
              <w:t>A-</w:t>
            </w:r>
            <w:r>
              <w:rPr>
                <w:lang w:eastAsia="zh-CN"/>
              </w:rPr>
              <w:t>n78</w:t>
            </w:r>
            <w:r>
              <w:t>A</w:t>
            </w:r>
          </w:p>
        </w:tc>
        <w:tc>
          <w:tcPr>
            <w:tcW w:w="992" w:type="dxa"/>
            <w:tcBorders>
              <w:left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5, 10, 15, 20, 25, 30, 40, 50</w:t>
            </w:r>
          </w:p>
        </w:tc>
        <w:tc>
          <w:tcPr>
            <w:tcW w:w="1701" w:type="dxa"/>
            <w:tcBorders>
              <w:top w:val="nil"/>
              <w:left w:val="single" w:color="auto" w:sz="4" w:space="0"/>
              <w:bottom w:val="nil"/>
              <w:right w:val="single" w:color="auto" w:sz="4" w:space="0"/>
            </w:tcBorders>
            <w:shd w:val="clear" w:color="auto" w:fill="auto"/>
            <w:vAlign w:val="center"/>
          </w:tcPr>
          <w:p>
            <w:pPr>
              <w:pStyle w:val="115"/>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1</w:t>
            </w:r>
            <w:r>
              <w:t>A-n7</w:t>
            </w:r>
            <w:r>
              <w:rPr>
                <w:lang w:eastAsia="zh-CN"/>
              </w:rPr>
              <w:t>8C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1</w:t>
            </w:r>
            <w:r>
              <w:t>A-n7</w:t>
            </w:r>
            <w:r>
              <w:rPr>
                <w:lang w:eastAsia="zh-CN"/>
              </w:rPr>
              <w:t>8</w:t>
            </w:r>
            <w:r>
              <w:t>A</w:t>
            </w: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5, 10, 15, 20, 25, 30, 40, 50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szCs w:val="18"/>
              </w:rPr>
            </w:pPr>
            <w:r>
              <w:rPr>
                <w:lang w:eastAsia="zh-CN"/>
              </w:rPr>
              <w:t>CA_n1(2A)-n78A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CA_n1(2A)_BCS0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1</w:t>
            </w:r>
            <w:r>
              <w:t>A-n7</w:t>
            </w:r>
            <w:r>
              <w:rPr>
                <w:lang w:eastAsia="zh-CN"/>
              </w:rPr>
              <w:t>9</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1</w:t>
            </w:r>
            <w:r>
              <w:t>A-n7</w:t>
            </w:r>
            <w:r>
              <w:rPr>
                <w:lang w:eastAsia="zh-CN"/>
              </w:rPr>
              <w:t>9</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w:t>
            </w:r>
            <w:r>
              <w:t>n2A-n5A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w:t>
            </w:r>
            <w:r>
              <w:t>n2A-n5A</w:t>
            </w:r>
          </w:p>
        </w:tc>
        <w:tc>
          <w:tcPr>
            <w:tcW w:w="992" w:type="dxa"/>
            <w:tcBorders>
              <w:left w:val="single" w:color="auto" w:sz="4" w:space="0"/>
              <w:right w:val="single" w:color="auto" w:sz="4" w:space="0"/>
            </w:tcBorders>
            <w:vAlign w:val="center"/>
          </w:tcPr>
          <w:p>
            <w:pPr>
              <w:pStyle w:val="115"/>
              <w:rPr>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CA_n2(2A)-n5A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w:t>
            </w:r>
            <w:r>
              <w:t>n2A-n5A</w:t>
            </w:r>
          </w:p>
        </w:tc>
        <w:tc>
          <w:tcPr>
            <w:tcW w:w="992" w:type="dxa"/>
            <w:tcBorders>
              <w:left w:val="single" w:color="auto" w:sz="4" w:space="0"/>
              <w:right w:val="single" w:color="auto" w:sz="4" w:space="0"/>
            </w:tcBorders>
            <w:vAlign w:val="center"/>
          </w:tcPr>
          <w:p>
            <w:pPr>
              <w:pStyle w:val="115"/>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r>
              <w:rPr>
                <w:lang w:eastAsia="zh-CN"/>
              </w:rPr>
              <w:t>CA_</w:t>
            </w:r>
            <w:r>
              <w:t>n2A-n1</w:t>
            </w:r>
            <w:r>
              <w:rPr>
                <w:rFonts w:hint="eastAsia"/>
                <w:lang w:val="en-US" w:eastAsia="zh-CN"/>
              </w:rPr>
              <w:t>2</w:t>
            </w:r>
            <w:r>
              <w:t>A</w:t>
            </w:r>
          </w:p>
        </w:tc>
        <w:tc>
          <w:tcPr>
            <w:tcW w:w="2268" w:type="dxa"/>
            <w:tcBorders>
              <w:top w:val="nil"/>
              <w:left w:val="single" w:color="auto" w:sz="4" w:space="0"/>
              <w:bottom w:val="nil"/>
              <w:right w:val="single" w:color="auto" w:sz="4" w:space="0"/>
            </w:tcBorders>
            <w:shd w:val="clear" w:color="auto" w:fill="auto"/>
            <w:vAlign w:val="center"/>
          </w:tcPr>
          <w:p>
            <w:pPr>
              <w:pStyle w:val="115"/>
            </w:pPr>
            <w:r>
              <w:rPr>
                <w:lang w:eastAsia="zh-CN"/>
              </w:rPr>
              <w:t>CA_</w:t>
            </w:r>
            <w:r>
              <w:t>n2A-n1</w:t>
            </w:r>
            <w:r>
              <w:rPr>
                <w:rFonts w:hint="eastAsia"/>
                <w:lang w:val="en-US" w:eastAsia="zh-CN"/>
              </w:rPr>
              <w:t>2</w:t>
            </w:r>
            <w:r>
              <w:t>A</w:t>
            </w:r>
          </w:p>
        </w:tc>
        <w:tc>
          <w:tcPr>
            <w:tcW w:w="992" w:type="dxa"/>
            <w:tcBorders>
              <w:left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val="en-US" w:eastAsia="zh-CN"/>
              </w:rPr>
            </w:pPr>
            <w:r>
              <w:rPr>
                <w:rFonts w:hint="eastAsia"/>
                <w:lang w:val="en-US" w:eastAsia="zh-CN"/>
              </w:rPr>
              <w:t>n12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rPr>
                <w:lang w:eastAsia="zh-CN"/>
              </w:rPr>
              <w:t>CA_</w:t>
            </w:r>
            <w:r>
              <w:t>n2A-n14A</w:t>
            </w:r>
          </w:p>
        </w:tc>
        <w:tc>
          <w:tcPr>
            <w:tcW w:w="2268" w:type="dxa"/>
            <w:vMerge w:val="restart"/>
            <w:tcBorders>
              <w:top w:val="nil"/>
              <w:left w:val="single" w:color="auto" w:sz="4" w:space="0"/>
              <w:right w:val="single" w:color="auto" w:sz="4" w:space="0"/>
            </w:tcBorders>
            <w:shd w:val="clear" w:color="auto" w:fill="auto"/>
            <w:vAlign w:val="center"/>
          </w:tcPr>
          <w:p>
            <w:pPr>
              <w:pStyle w:val="115"/>
            </w:pPr>
            <w:r>
              <w:rPr>
                <w:lang w:eastAsia="zh-CN"/>
              </w:rPr>
              <w:t>CA_</w:t>
            </w:r>
            <w:r>
              <w:t>n2A-n14A</w:t>
            </w:r>
          </w:p>
        </w:tc>
        <w:tc>
          <w:tcPr>
            <w:tcW w:w="992" w:type="dxa"/>
            <w:tcBorders>
              <w:left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rPr>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t>CA_n2(2A)-n14A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CA_</w:t>
            </w:r>
            <w:r>
              <w:t>n2A-n14A</w:t>
            </w:r>
          </w:p>
        </w:tc>
        <w:tc>
          <w:tcPr>
            <w:tcW w:w="992" w:type="dxa"/>
            <w:tcBorders>
              <w:left w:val="single" w:color="auto" w:sz="4" w:space="0"/>
              <w:right w:val="single" w:color="auto" w:sz="4" w:space="0"/>
            </w:tcBorders>
            <w:vAlign w:val="center"/>
          </w:tcPr>
          <w:p>
            <w:pPr>
              <w:pStyle w:val="115"/>
              <w:rPr>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CA_n2(2A)_BCS0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zh-CN"/>
              </w:rPr>
              <w:t>CA_</w:t>
            </w:r>
            <w:r>
              <w:t>n2A-n</w:t>
            </w:r>
            <w:r>
              <w:rPr>
                <w:lang w:eastAsia="zh-CN"/>
              </w:rPr>
              <w:t>30</w:t>
            </w:r>
            <w:r>
              <w:t>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CA_</w:t>
            </w:r>
            <w:r>
              <w:t>n2A-n</w:t>
            </w:r>
            <w:r>
              <w:rPr>
                <w:lang w:eastAsia="zh-CN"/>
              </w:rPr>
              <w:t>30</w:t>
            </w:r>
            <w:r>
              <w:t>A</w:t>
            </w:r>
          </w:p>
        </w:tc>
        <w:tc>
          <w:tcPr>
            <w:tcW w:w="992" w:type="dxa"/>
            <w:tcBorders>
              <w:left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CA_n2(2A)-n30A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w:t>
            </w:r>
            <w:r>
              <w:t>n2A-n30A</w:t>
            </w:r>
          </w:p>
        </w:tc>
        <w:tc>
          <w:tcPr>
            <w:tcW w:w="992" w:type="dxa"/>
            <w:tcBorders>
              <w:left w:val="single" w:color="auto" w:sz="4" w:space="0"/>
              <w:right w:val="single" w:color="auto" w:sz="4" w:space="0"/>
            </w:tcBorders>
            <w:vAlign w:val="center"/>
          </w:tcPr>
          <w:p>
            <w:pPr>
              <w:pStyle w:val="115"/>
              <w:rPr>
                <w:lang w:eastAsia="zh-CN"/>
              </w:rPr>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right w:val="single" w:color="auto" w:sz="4" w:space="0"/>
            </w:tcBorders>
            <w:vAlign w:val="center"/>
          </w:tcPr>
          <w:p>
            <w:pPr>
              <w:pStyle w:val="115"/>
              <w:rPr>
                <w:lang w:eastAsia="zh-CN"/>
              </w:rPr>
            </w:pPr>
            <w: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2</w:t>
            </w:r>
            <w:r>
              <w:t>A-n</w:t>
            </w:r>
            <w:r>
              <w:rPr>
                <w:lang w:eastAsia="zh-CN"/>
              </w:rPr>
              <w:t>48</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5, 10, 15, 20, 40, 50</w:t>
            </w:r>
            <w:r>
              <w:rPr>
                <w:rStyle w:val="2247"/>
                <w:lang w:eastAsia="zh-CN" w:bidi="ar"/>
              </w:rPr>
              <w:t>7</w:t>
            </w:r>
            <w:r>
              <w:rPr>
                <w:rStyle w:val="2248"/>
                <w:lang w:eastAsia="zh-CN" w:bidi="ar"/>
              </w:rPr>
              <w:t>, 60</w:t>
            </w:r>
            <w:r>
              <w:rPr>
                <w:rStyle w:val="2247"/>
                <w:lang w:eastAsia="zh-CN" w:bidi="ar"/>
              </w:rPr>
              <w:t>7</w:t>
            </w:r>
            <w:r>
              <w:rPr>
                <w:rStyle w:val="2248"/>
                <w:lang w:eastAsia="zh-CN" w:bidi="ar"/>
              </w:rPr>
              <w:t>,</w:t>
            </w:r>
            <w:r>
              <w:rPr>
                <w:rStyle w:val="2247"/>
                <w:lang w:eastAsia="zh-CN" w:bidi="ar"/>
              </w:rPr>
              <w:t xml:space="preserve"> </w:t>
            </w:r>
            <w:r>
              <w:rPr>
                <w:rStyle w:val="2248"/>
                <w:lang w:eastAsia="zh-CN" w:bidi="ar"/>
              </w:rPr>
              <w:t>80</w:t>
            </w:r>
            <w:r>
              <w:rPr>
                <w:rStyle w:val="2247"/>
                <w:lang w:eastAsia="zh-CN" w:bidi="ar"/>
              </w:rPr>
              <w:t>7</w:t>
            </w:r>
            <w:r>
              <w:rPr>
                <w:rStyle w:val="2248"/>
                <w:lang w:eastAsia="zh-CN" w:bidi="ar"/>
              </w:rPr>
              <w:t>, 90</w:t>
            </w:r>
            <w:r>
              <w:rPr>
                <w:rStyle w:val="2247"/>
                <w:lang w:eastAsia="zh-CN" w:bidi="ar"/>
              </w:rPr>
              <w:t>7</w:t>
            </w:r>
            <w:r>
              <w:rPr>
                <w:rStyle w:val="2248"/>
                <w:lang w:eastAsia="zh-CN" w:bidi="ar"/>
              </w:rPr>
              <w:t>, 100</w:t>
            </w:r>
            <w:r>
              <w:rPr>
                <w:rStyle w:val="2247"/>
                <w:lang w:eastAsia="zh-CN" w:bidi="ar"/>
              </w:rPr>
              <w:t>7</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w:t>
            </w:r>
            <w:r>
              <w:rPr>
                <w:lang w:eastAsia="zh-CN"/>
              </w:rPr>
              <w:t>2</w:t>
            </w:r>
            <w:r>
              <w:t>A-n</w:t>
            </w:r>
            <w:r>
              <w:rPr>
                <w:lang w:eastAsia="zh-CN"/>
              </w:rPr>
              <w:t>48(2</w:t>
            </w:r>
            <w:r>
              <w:t>A</w:t>
            </w:r>
            <w:r>
              <w:rPr>
                <w:lang w:eastAsia="zh-CN"/>
              </w:rPr>
              <w:t>)</w:t>
            </w:r>
          </w:p>
        </w:tc>
        <w:tc>
          <w:tcPr>
            <w:tcW w:w="2268" w:type="dxa"/>
            <w:tcBorders>
              <w:top w:val="nil"/>
              <w:left w:val="single" w:color="auto" w:sz="4" w:space="0"/>
              <w:bottom w:val="nil"/>
              <w:right w:val="single" w:color="auto" w:sz="4" w:space="0"/>
            </w:tcBorders>
            <w:shd w:val="clear" w:color="auto" w:fill="auto"/>
            <w:vAlign w:val="center"/>
          </w:tcPr>
          <w:p>
            <w:pPr>
              <w:pStyle w:val="115"/>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CA_n48(2A)_BCS0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CA_n48(2A)_BCS1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t>CA_n</w:t>
            </w:r>
            <w:r>
              <w:rPr>
                <w:lang w:eastAsia="zh-CN"/>
              </w:rPr>
              <w:t>2</w:t>
            </w:r>
            <w:r>
              <w:t>A-n</w:t>
            </w:r>
            <w:r>
              <w:rPr>
                <w:lang w:eastAsia="zh-CN"/>
              </w:rPr>
              <w:t>48B</w:t>
            </w:r>
          </w:p>
        </w:tc>
        <w:tc>
          <w:tcPr>
            <w:tcW w:w="2268"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CA_n48B</w:t>
            </w:r>
          </w:p>
          <w:p>
            <w:pPr>
              <w:pStyle w:val="115"/>
            </w:pPr>
            <w:r>
              <w:t>CA_n</w:t>
            </w:r>
            <w:r>
              <w:rPr>
                <w:lang w:eastAsia="zh-CN"/>
              </w:rPr>
              <w:t>2</w:t>
            </w:r>
            <w:r>
              <w:t>A-n</w:t>
            </w:r>
            <w:r>
              <w:rPr>
                <w:lang w:eastAsia="zh-CN"/>
              </w:rPr>
              <w:t>48</w:t>
            </w:r>
            <w:r>
              <w:t>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CA_n48B_BCS0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CA_n48B_BCS2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CA_n2A-n66A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w:t>
            </w:r>
          </w:p>
        </w:tc>
        <w:tc>
          <w:tcPr>
            <w:tcW w:w="992" w:type="dxa"/>
            <w:tcBorders>
              <w:left w:val="single" w:color="auto" w:sz="4" w:space="0"/>
              <w:right w:val="single" w:color="auto" w:sz="4" w:space="0"/>
            </w:tcBorders>
            <w:vAlign w:val="center"/>
          </w:tcPr>
          <w:p>
            <w:pPr>
              <w:pStyle w:val="115"/>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Yu Mincho"/>
                <w:lang w:eastAsia="ko-K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Yu Mincho"/>
                <w:lang w:eastAsia="ko-KR"/>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n2</w:t>
            </w:r>
            <w:r>
              <w:t>A-</w:t>
            </w:r>
            <w:r>
              <w:rPr>
                <w:lang w:eastAsia="zh-CN"/>
              </w:rPr>
              <w:t>n66</w:t>
            </w:r>
            <w:r>
              <w:t>A</w:t>
            </w:r>
          </w:p>
        </w:tc>
        <w:tc>
          <w:tcPr>
            <w:tcW w:w="992" w:type="dxa"/>
            <w:tcBorders>
              <w:left w:val="single" w:color="auto" w:sz="4" w:space="0"/>
              <w:right w:val="single" w:color="auto" w:sz="4" w:space="0"/>
            </w:tcBorders>
            <w:vAlign w:val="center"/>
          </w:tcPr>
          <w:p>
            <w:pPr>
              <w:pStyle w:val="115"/>
              <w:rPr>
                <w:lang w:eastAsia="ko-KR"/>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Yu Mincho"/>
                <w:lang w:eastAsia="zh-CN"/>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szCs w:val="18"/>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ko-KR"/>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Yu Mincho"/>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CA_n2(2A)-n66A</w:t>
            </w:r>
          </w:p>
        </w:tc>
        <w:tc>
          <w:tcPr>
            <w:tcW w:w="2268"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CA_n2A-n66A</w:t>
            </w:r>
          </w:p>
        </w:tc>
        <w:tc>
          <w:tcPr>
            <w:tcW w:w="992" w:type="dxa"/>
            <w:tcBorders>
              <w:left w:val="single" w:color="auto" w:sz="4" w:space="0"/>
              <w:right w:val="single" w:color="auto" w:sz="4" w:space="0"/>
            </w:tcBorders>
            <w:vAlign w:val="center"/>
          </w:tcPr>
          <w:p>
            <w:pPr>
              <w:pStyle w:val="115"/>
              <w:rPr>
                <w:lang w:eastAsia="zh-CN"/>
              </w:rPr>
            </w:pPr>
            <w:r>
              <w:rPr>
                <w:lang w:eastAsia="zh-CN"/>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CA_n2(2A)_BCS0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5, 10, 15, 20, 25, 30, 40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CA_n2A-n66(2A)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CA_n2A-n66A</w:t>
            </w:r>
          </w:p>
        </w:tc>
        <w:tc>
          <w:tcPr>
            <w:tcW w:w="992" w:type="dxa"/>
            <w:tcBorders>
              <w:left w:val="single" w:color="auto" w:sz="4" w:space="0"/>
              <w:right w:val="single" w:color="auto" w:sz="4" w:space="0"/>
            </w:tcBorders>
            <w:vAlign w:val="center"/>
          </w:tcPr>
          <w:p>
            <w:pPr>
              <w:pStyle w:val="115"/>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CA_n2(2A)-n66(2A)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CA_n2A-n66A</w:t>
            </w:r>
          </w:p>
        </w:tc>
        <w:tc>
          <w:tcPr>
            <w:tcW w:w="992" w:type="dxa"/>
            <w:tcBorders>
              <w:left w:val="single" w:color="auto" w:sz="4" w:space="0"/>
              <w:right w:val="single" w:color="auto" w:sz="4" w:space="0"/>
            </w:tcBorders>
            <w:vAlign w:val="center"/>
          </w:tcPr>
          <w:p>
            <w:pPr>
              <w:pStyle w:val="115"/>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CA_n2(2A)_BCS0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CA_n2A-n66(3A)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CA_n2A-n66A</w:t>
            </w:r>
          </w:p>
        </w:tc>
        <w:tc>
          <w:tcPr>
            <w:tcW w:w="992" w:type="dxa"/>
            <w:tcBorders>
              <w:left w:val="single" w:color="auto" w:sz="4" w:space="0"/>
              <w:right w:val="single" w:color="auto" w:sz="4" w:space="0"/>
            </w:tcBorders>
            <w:vAlign w:val="center"/>
          </w:tcPr>
          <w:p>
            <w:pPr>
              <w:pStyle w:val="115"/>
              <w:rPr>
                <w:lang w:eastAsia="zh-CN"/>
              </w:rPr>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CA_n66(3A)_BCS0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CA_n2A-n77A</w:t>
            </w:r>
          </w:p>
        </w:tc>
        <w:tc>
          <w:tcPr>
            <w:tcW w:w="2268" w:type="dxa"/>
            <w:tcBorders>
              <w:top w:val="single" w:color="auto" w:sz="4" w:space="0"/>
              <w:left w:val="single" w:color="auto" w:sz="4" w:space="0"/>
              <w:bottom w:val="nil"/>
              <w:right w:val="single" w:color="auto" w:sz="4" w:space="0"/>
            </w:tcBorders>
          </w:tcPr>
          <w:p>
            <w:pPr>
              <w:pStyle w:val="115"/>
              <w:rPr>
                <w:lang w:eastAsia="zh-CN"/>
              </w:rPr>
            </w:pPr>
            <w:r>
              <w:rPr>
                <w:rFonts w:cs="Arial"/>
                <w:szCs w:val="18"/>
              </w:rPr>
              <w:t>n77</w:t>
            </w:r>
            <w:r>
              <w:rPr>
                <w:rFonts w:cs="Arial"/>
                <w:szCs w:val="18"/>
                <w:vertAlign w:val="superscript"/>
                <w:lang w:eastAsia="zh-CN"/>
              </w:rPr>
              <w:t>4,9</w:t>
            </w:r>
          </w:p>
          <w:p>
            <w:pPr>
              <w:pStyle w:val="115"/>
              <w:rPr>
                <w:rFonts w:cs="Arial"/>
                <w:lang w:eastAsia="zh-CN"/>
              </w:rPr>
            </w:pPr>
            <w:r>
              <w:rPr>
                <w:lang w:eastAsia="zh-CN"/>
              </w:rPr>
              <w:t>CA_n2A-n77A</w:t>
            </w:r>
            <w:r>
              <w:rPr>
                <w:vertAlign w:val="superscript"/>
                <w:lang w:eastAsia="zh-CN"/>
              </w:rPr>
              <w:t>4,13,14</w:t>
            </w:r>
          </w:p>
        </w:tc>
        <w:tc>
          <w:tcPr>
            <w:tcW w:w="992" w:type="dxa"/>
            <w:tcBorders>
              <w:top w:val="single" w:color="auto" w:sz="4" w:space="0"/>
              <w:left w:val="single" w:color="auto" w:sz="4" w:space="0"/>
              <w:right w:val="single" w:color="auto" w:sz="4" w:space="0"/>
            </w:tcBorders>
            <w:vAlign w:val="center"/>
          </w:tcPr>
          <w:p>
            <w:pPr>
              <w:pStyle w:val="115"/>
              <w:rPr>
                <w:kern w:val="2"/>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TW"/>
              </w:rPr>
            </w:pPr>
          </w:p>
        </w:tc>
        <w:tc>
          <w:tcPr>
            <w:tcW w:w="2268" w:type="dxa"/>
            <w:tcBorders>
              <w:top w:val="nil"/>
              <w:left w:val="single" w:color="auto" w:sz="4" w:space="0"/>
              <w:bottom w:val="single" w:color="auto" w:sz="4" w:space="0"/>
              <w:right w:val="single" w:color="auto" w:sz="4" w:space="0"/>
            </w:tcBorders>
          </w:tcPr>
          <w:p>
            <w:pPr>
              <w:pStyle w:val="115"/>
              <w:rPr>
                <w:lang w:eastAsia="zh-TW"/>
              </w:rPr>
            </w:pPr>
          </w:p>
        </w:tc>
        <w:tc>
          <w:tcPr>
            <w:tcW w:w="992" w:type="dxa"/>
            <w:tcBorders>
              <w:top w:val="single" w:color="auto" w:sz="4" w:space="0"/>
              <w:left w:val="single" w:color="auto" w:sz="4" w:space="0"/>
              <w:right w:val="single" w:color="auto" w:sz="4" w:space="0"/>
            </w:tcBorders>
            <w:vAlign w:val="center"/>
          </w:tcPr>
          <w:p>
            <w:pPr>
              <w:pStyle w:val="115"/>
              <w:rPr>
                <w:kern w:val="2"/>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TW"/>
              </w:rPr>
            </w:pPr>
            <w:r>
              <w:rPr>
                <w:lang w:eastAsia="zh-CN"/>
              </w:rPr>
              <w:t>CA_n2A-n77(2A)</w:t>
            </w:r>
          </w:p>
        </w:tc>
        <w:tc>
          <w:tcPr>
            <w:tcW w:w="2268" w:type="dxa"/>
            <w:tcBorders>
              <w:top w:val="single" w:color="auto" w:sz="4" w:space="0"/>
              <w:left w:val="single" w:color="auto" w:sz="4" w:space="0"/>
              <w:bottom w:val="nil"/>
              <w:right w:val="single" w:color="auto" w:sz="4" w:space="0"/>
            </w:tcBorders>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TW"/>
              </w:rPr>
            </w:pPr>
            <w:r>
              <w:rPr>
                <w:lang w:eastAsia="zh-CN"/>
              </w:rPr>
              <w:t>CA_n2A-n77A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115"/>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TW"/>
              </w:rPr>
            </w:pPr>
          </w:p>
        </w:tc>
        <w:tc>
          <w:tcPr>
            <w:tcW w:w="2268" w:type="dxa"/>
            <w:tcBorders>
              <w:top w:val="nil"/>
              <w:left w:val="single" w:color="auto" w:sz="4" w:space="0"/>
              <w:bottom w:val="nil"/>
              <w:right w:val="single" w:color="auto" w:sz="4" w:space="0"/>
            </w:tcBorders>
            <w:vAlign w:val="center"/>
          </w:tcPr>
          <w:p>
            <w:pPr>
              <w:pStyle w:val="115"/>
              <w:rPr>
                <w:lang w:eastAsia="zh-TW"/>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TW"/>
              </w:rPr>
            </w:pPr>
          </w:p>
        </w:tc>
        <w:tc>
          <w:tcPr>
            <w:tcW w:w="2268" w:type="dxa"/>
            <w:tcBorders>
              <w:top w:val="nil"/>
              <w:left w:val="single" w:color="auto" w:sz="4" w:space="0"/>
              <w:bottom w:val="nil"/>
              <w:right w:val="single" w:color="auto" w:sz="4" w:space="0"/>
            </w:tcBorders>
            <w:vAlign w:val="center"/>
          </w:tcPr>
          <w:p>
            <w:pPr>
              <w:pStyle w:val="115"/>
              <w:rPr>
                <w:lang w:eastAsia="zh-TW"/>
              </w:rPr>
            </w:pPr>
          </w:p>
        </w:tc>
        <w:tc>
          <w:tcPr>
            <w:tcW w:w="992" w:type="dxa"/>
            <w:tcBorders>
              <w:top w:val="single" w:color="auto" w:sz="4" w:space="0"/>
              <w:left w:val="single" w:color="auto" w:sz="4" w:space="0"/>
              <w:right w:val="single" w:color="auto" w:sz="4" w:space="0"/>
            </w:tcBorders>
            <w:vAlign w:val="center"/>
          </w:tcPr>
          <w:p>
            <w:pPr>
              <w:pStyle w:val="115"/>
            </w:pPr>
            <w:r>
              <w:rPr>
                <w:lang w:eastAsia="ko-KR"/>
              </w:rP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115"/>
              <w:rPr>
                <w:lang w:eastAsia="zh-TW"/>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TW"/>
              </w:rPr>
            </w:pPr>
            <w:r>
              <w:t>CA_n2(2A)-n77A</w:t>
            </w:r>
          </w:p>
        </w:tc>
        <w:tc>
          <w:tcPr>
            <w:tcW w:w="2268" w:type="dxa"/>
            <w:tcBorders>
              <w:top w:val="single" w:color="auto" w:sz="4" w:space="0"/>
              <w:left w:val="single" w:color="auto" w:sz="4" w:space="0"/>
              <w:bottom w:val="nil"/>
              <w:right w:val="single" w:color="auto" w:sz="4" w:space="0"/>
            </w:tcBorders>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TW"/>
              </w:rPr>
            </w:pPr>
            <w:r>
              <w:rPr>
                <w:lang w:eastAsia="zh-CN"/>
              </w:rPr>
              <w:t>CA_</w:t>
            </w:r>
            <w:r>
              <w:t>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115"/>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115"/>
              <w:rPr>
                <w:lang w:eastAsia="zh-TW"/>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TW"/>
              </w:rPr>
            </w:pPr>
            <w:r>
              <w:t>CA_n2(2A)-n77(2A)</w:t>
            </w:r>
          </w:p>
        </w:tc>
        <w:tc>
          <w:tcPr>
            <w:tcW w:w="2268" w:type="dxa"/>
            <w:tcBorders>
              <w:top w:val="single" w:color="auto" w:sz="4" w:space="0"/>
              <w:left w:val="single" w:color="auto" w:sz="4" w:space="0"/>
              <w:bottom w:val="nil"/>
              <w:right w:val="single" w:color="auto" w:sz="4" w:space="0"/>
            </w:tcBorders>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TW"/>
              </w:rPr>
            </w:pPr>
            <w:r>
              <w:rPr>
                <w:lang w:eastAsia="zh-CN"/>
              </w:rPr>
              <w:t>CA_</w:t>
            </w:r>
            <w:r>
              <w:t>n2A-n77A</w:t>
            </w:r>
            <w:r>
              <w:rPr>
                <w:rFonts w:cs="Arial"/>
                <w:szCs w:val="18"/>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115"/>
            </w:pPr>
            <w:r>
              <w:t>n2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CA_n2(2A)_BCS0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TW"/>
              </w:rPr>
            </w:pPr>
          </w:p>
        </w:tc>
        <w:tc>
          <w:tcPr>
            <w:tcW w:w="2268" w:type="dxa"/>
            <w:tcBorders>
              <w:top w:val="nil"/>
              <w:left w:val="single" w:color="auto" w:sz="4" w:space="0"/>
              <w:bottom w:val="single" w:color="auto" w:sz="4" w:space="0"/>
              <w:right w:val="single" w:color="auto" w:sz="4" w:space="0"/>
            </w:tcBorders>
            <w:vAlign w:val="center"/>
          </w:tcPr>
          <w:p>
            <w:pPr>
              <w:pStyle w:val="115"/>
              <w:rPr>
                <w:lang w:eastAsia="zh-TW"/>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t>CA_n2A-n77</w:t>
            </w:r>
            <w:r>
              <w:rPr>
                <w:lang w:eastAsia="zh-CN"/>
              </w:rPr>
              <w:t>C</w:t>
            </w:r>
          </w:p>
        </w:tc>
        <w:tc>
          <w:tcPr>
            <w:tcW w:w="2268" w:type="dxa"/>
            <w:vMerge w:val="restart"/>
            <w:tcBorders>
              <w:top w:val="nil"/>
              <w:left w:val="single" w:color="auto" w:sz="4" w:space="0"/>
              <w:right w:val="single" w:color="auto" w:sz="4" w:space="0"/>
            </w:tcBorders>
            <w:shd w:val="clear" w:color="auto" w:fill="auto"/>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rFonts w:cs="Arial"/>
                <w:szCs w:val="18"/>
                <w:vertAlign w:val="superscript"/>
                <w:lang w:eastAsia="zh-CN"/>
              </w:rPr>
            </w:pPr>
            <w:r>
              <w:rPr>
                <w:lang w:eastAsia="zh-CN"/>
              </w:rPr>
              <w:t>CA_n77C</w:t>
            </w:r>
          </w:p>
          <w:p>
            <w:pPr>
              <w:pStyle w:val="115"/>
            </w:pPr>
            <w:r>
              <w:rPr>
                <w:lang w:eastAsia="zh-CN"/>
              </w:rPr>
              <w:t>CA_n2A-n77A</w:t>
            </w:r>
            <w:r>
              <w:rPr>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115"/>
              <w:rPr>
                <w:lang w:eastAsia="zh-CN"/>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t>n</w:t>
            </w:r>
            <w:r>
              <w:rPr>
                <w:lang w:eastAsia="zh-TW"/>
              </w:rPr>
              <w:t>2</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n2 channel bandwidths in Table 5.3.5-1</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t>n</w:t>
            </w:r>
            <w:r>
              <w:rPr>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CA_n77C_BCS 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kern w:val="2"/>
                <w:lang w:eastAsia="zh-CN"/>
              </w:rPr>
            </w:pPr>
            <w:r>
              <w:rPr>
                <w:lang w:eastAsia="zh-CN"/>
              </w:rPr>
              <w:t>CA_n3A-n5A</w:t>
            </w: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5, 10, 15, 20, 25, 30, 40, 50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rFonts w:cs="Arial"/>
                <w:szCs w:val="18"/>
                <w:lang w:eastAsia="zh-CN"/>
              </w:rPr>
            </w:pPr>
            <w:r>
              <w:rPr>
                <w:lang w:eastAsia="zh-CN"/>
              </w:rPr>
              <w:t>CA_n3(2A)-n5A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szCs w:val="18"/>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115"/>
              <w:rPr>
                <w:rFonts w:cs="Arial"/>
                <w:szCs w:val="18"/>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CA_n3(2A)_BCS0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rFonts w:cs="Arial"/>
                <w:szCs w:val="18"/>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CA_n3A-n8A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CA_n3A-n8A</w:t>
            </w: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5, 10, 15, 20, 25, 30, 40, 50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CA_n3(2A)-n8A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CA_n3(2A)_BCS0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r>
              <w:rPr>
                <w:lang w:eastAsia="zh-CN"/>
              </w:rPr>
              <w:t>CA_n3A-n28A</w:t>
            </w:r>
          </w:p>
        </w:tc>
        <w:tc>
          <w:tcPr>
            <w:tcW w:w="2268" w:type="dxa"/>
            <w:tcBorders>
              <w:top w:val="nil"/>
              <w:left w:val="single" w:color="auto" w:sz="4" w:space="0"/>
              <w:bottom w:val="nil"/>
              <w:right w:val="single" w:color="auto" w:sz="4" w:space="0"/>
            </w:tcBorders>
            <w:shd w:val="clear" w:color="auto" w:fill="auto"/>
            <w:vAlign w:val="center"/>
          </w:tcPr>
          <w:p>
            <w:pPr>
              <w:pStyle w:val="115"/>
            </w:pPr>
            <w:r>
              <w:rPr>
                <w:lang w:eastAsia="zh-CN"/>
              </w:rPr>
              <w:t>CA_n3A-n28A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w:t>
            </w:r>
            <w:r>
              <w:rPr>
                <w:lang w:eastAsia="zh-CN"/>
              </w:rPr>
              <w:t>3</w:t>
            </w:r>
            <w:r>
              <w:t>A-n</w:t>
            </w:r>
            <w:r>
              <w:rPr>
                <w:lang w:eastAsia="zh-CN"/>
              </w:rPr>
              <w:t>40</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n3</w:t>
            </w:r>
            <w:r>
              <w:rPr>
                <w:lang w:eastAsia="ja-JP"/>
              </w:rPr>
              <w:t>A-</w:t>
            </w:r>
            <w:r>
              <w:rPr>
                <w:lang w:eastAsia="zh-CN"/>
              </w:rPr>
              <w:t>n40</w:t>
            </w:r>
            <w:r>
              <w:rPr>
                <w:lang w:eastAsia="ja-JP"/>
              </w:rPr>
              <w:t>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5, 10, 15, 20, 25, 30, 40, 50, 60, 80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t>CA_n</w:t>
            </w:r>
            <w:r>
              <w:rPr>
                <w:lang w:eastAsia="zh-CN"/>
              </w:rPr>
              <w:t>3</w:t>
            </w:r>
            <w:r>
              <w:t>A-n</w:t>
            </w:r>
            <w:r>
              <w:rPr>
                <w:lang w:eastAsia="zh-CN"/>
              </w:rPr>
              <w:t>41</w:t>
            </w:r>
            <w:r>
              <w:t>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t>n41</w:t>
            </w:r>
            <w:r>
              <w:rPr>
                <w:vertAlign w:val="superscript"/>
                <w:lang w:eastAsia="zh-CN"/>
              </w:rPr>
              <w:t>4</w:t>
            </w:r>
          </w:p>
          <w:p>
            <w:pPr>
              <w:pStyle w:val="115"/>
              <w:rPr>
                <w:lang w:eastAsia="zh-CN"/>
              </w:rPr>
            </w:pPr>
            <w:r>
              <w:t>CA_n</w:t>
            </w:r>
            <w:r>
              <w:rPr>
                <w:lang w:eastAsia="zh-CN"/>
              </w:rPr>
              <w:t>3</w:t>
            </w:r>
            <w:r>
              <w:t>A-n</w:t>
            </w:r>
            <w:r>
              <w:rPr>
                <w:lang w:eastAsia="zh-CN"/>
              </w:rPr>
              <w:t>41</w:t>
            </w:r>
            <w:r>
              <w:t>A</w:t>
            </w:r>
            <w:r>
              <w:rPr>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vMerge w:val="restart"/>
            <w:tcBorders>
              <w:top w:val="single" w:color="auto" w:sz="4" w:space="0"/>
              <w:left w:val="single" w:color="auto" w:sz="4" w:space="0"/>
              <w:right w:val="single" w:color="auto" w:sz="4" w:space="0"/>
            </w:tcBorders>
            <w:shd w:val="clear" w:color="auto" w:fill="auto"/>
            <w:vAlign w:val="center"/>
          </w:tcPr>
          <w:p>
            <w:pPr>
              <w:pStyle w:val="115"/>
            </w:pPr>
            <w:r>
              <w:rPr>
                <w:szCs w:val="18"/>
              </w:rPr>
              <w:t>CA_n3A-n77A</w:t>
            </w:r>
          </w:p>
        </w:tc>
        <w:tc>
          <w:tcPr>
            <w:tcW w:w="2268" w:type="dxa"/>
            <w:vMerge w:val="restart"/>
            <w:tcBorders>
              <w:top w:val="single" w:color="auto" w:sz="4" w:space="0"/>
              <w:left w:val="single" w:color="auto" w:sz="4" w:space="0"/>
              <w:right w:val="single" w:color="auto" w:sz="4" w:space="0"/>
            </w:tcBorders>
            <w:shd w:val="clear" w:color="auto" w:fill="auto"/>
            <w:vAlign w:val="center"/>
          </w:tcPr>
          <w:p>
            <w:pPr>
              <w:pStyle w:val="115"/>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pPr>
              <w:pStyle w:val="115"/>
              <w:rPr>
                <w:lang w:eastAsia="zh-CN"/>
              </w:rPr>
            </w:pPr>
            <w:r>
              <w:rPr>
                <w:szCs w:val="18"/>
              </w:rPr>
              <w:t>CA_n3A-n77A</w:t>
            </w:r>
            <w:r>
              <w:rPr>
                <w:szCs w:val="18"/>
                <w:vertAlign w:val="superscript"/>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5, 10, 15, 20, 25, 30</w:t>
            </w:r>
          </w:p>
        </w:tc>
        <w:tc>
          <w:tcPr>
            <w:tcW w:w="1701" w:type="dxa"/>
            <w:vMerge w:val="restart"/>
            <w:tcBorders>
              <w:top w:val="single" w:color="auto" w:sz="4" w:space="0"/>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10, 15, 20, 40, 50, 60, 80, 90, 100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shd w:val="clear" w:color="auto" w:fill="auto"/>
            <w:vAlign w:val="center"/>
          </w:tcPr>
          <w:p>
            <w:pPr>
              <w:pStyle w:val="115"/>
            </w:pPr>
            <w:r>
              <w:rPr>
                <w:szCs w:val="18"/>
              </w:rPr>
              <w:t>CA_n3A-n77</w:t>
            </w:r>
            <w:r>
              <w:rPr>
                <w:szCs w:val="18"/>
                <w:lang w:eastAsia="zh-CN"/>
              </w:rPr>
              <w:t>(2</w:t>
            </w:r>
            <w:r>
              <w:rPr>
                <w:szCs w:val="18"/>
              </w:rPr>
              <w:t>A</w:t>
            </w:r>
            <w:r>
              <w:rPr>
                <w:szCs w:val="18"/>
                <w:lang w:eastAsia="zh-CN"/>
              </w:rPr>
              <w:t>)</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bCs/>
                <w:lang w:eastAsia="zh-CN"/>
              </w:rPr>
              <w:t>CA_n77(2A)</w:t>
            </w:r>
          </w:p>
          <w:p>
            <w:pPr>
              <w:pStyle w:val="115"/>
            </w:pPr>
            <w:r>
              <w:rPr>
                <w:szCs w:val="18"/>
                <w:lang w:eastAsia="zh-CN"/>
              </w:rPr>
              <w:t>CA</w:t>
            </w:r>
            <w:r>
              <w:rPr>
                <w:szCs w:val="18"/>
              </w:rPr>
              <w:t>_</w:t>
            </w:r>
            <w:r>
              <w:rPr>
                <w:szCs w:val="18"/>
                <w:lang w:eastAsia="zh-CN"/>
              </w:rPr>
              <w:t>n3</w:t>
            </w:r>
            <w:r>
              <w:rPr>
                <w:szCs w:val="18"/>
              </w:rPr>
              <w:t>A-</w:t>
            </w:r>
            <w:r>
              <w:rPr>
                <w:szCs w:val="18"/>
                <w:lang w:eastAsia="zh-CN"/>
              </w:rPr>
              <w:t>n77</w:t>
            </w:r>
            <w:r>
              <w:rPr>
                <w:szCs w:val="18"/>
              </w:rP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5, 10, 15, 20, 25, 30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CA_n3A-n78A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eastAsia="MS Mincho"/>
                <w:highlight w:val="green"/>
                <w:lang w:eastAsia="zh-CN"/>
              </w:rPr>
            </w:pPr>
            <w:r>
              <w:rPr>
                <w:lang w:eastAsia="zh-CN"/>
              </w:rPr>
              <w:t>n3</w:t>
            </w:r>
            <w:r>
              <w:rPr>
                <w:rFonts w:eastAsia="MS Mincho"/>
                <w:vertAlign w:val="superscript"/>
                <w:lang w:eastAsia="zh-CN"/>
              </w:rPr>
              <w:t>4</w:t>
            </w:r>
          </w:p>
          <w:p>
            <w:pPr>
              <w:pStyle w:val="115"/>
              <w:rPr>
                <w:lang w:eastAsia="zh-CN"/>
              </w:rPr>
            </w:pPr>
            <w:r>
              <w:rPr>
                <w:lang w:eastAsia="zh-CN"/>
              </w:rPr>
              <w:t>n78</w:t>
            </w:r>
            <w:r>
              <w:rPr>
                <w:rFonts w:eastAsia="MS Mincho"/>
                <w:vertAlign w:val="superscript"/>
                <w:lang w:eastAsia="zh-CN"/>
              </w:rPr>
              <w:t>4</w:t>
            </w:r>
          </w:p>
          <w:p>
            <w:pPr>
              <w:pStyle w:val="115"/>
              <w:rPr>
                <w:lang w:eastAsia="zh-CN"/>
              </w:rPr>
            </w:pPr>
            <w:r>
              <w:t>CA_n3A-n78A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CA_n3A-n78(2A)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CA_n3A-n78A</w:t>
            </w:r>
          </w:p>
          <w:p>
            <w:pPr>
              <w:pStyle w:val="115"/>
              <w:rPr>
                <w:szCs w:val="18"/>
              </w:rPr>
            </w:pPr>
            <w:r>
              <w:rPr>
                <w:lang w:eastAsia="zh-CN"/>
              </w:rPr>
              <w:t>CA_n78(2A)</w:t>
            </w:r>
          </w:p>
        </w:tc>
        <w:tc>
          <w:tcPr>
            <w:tcW w:w="992" w:type="dxa"/>
            <w:tcBorders>
              <w:top w:val="single" w:color="auto" w:sz="4" w:space="0"/>
              <w:left w:val="single" w:color="auto" w:sz="4" w:space="0"/>
              <w:right w:val="single" w:color="auto" w:sz="4" w:space="0"/>
            </w:tcBorders>
            <w:vAlign w:val="center"/>
          </w:tcPr>
          <w:p>
            <w:pPr>
              <w:pStyle w:val="115"/>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CA_n3A-n78A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szCs w:val="18"/>
              </w:rPr>
            </w:pPr>
            <w:r>
              <w:rPr>
                <w:lang w:eastAsia="zh-CN"/>
              </w:rPr>
              <w:t>CA_n3(2A)-n78A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CA_n3(2A)_BCS0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CA_n3A-n79A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CA_n3A-n79A</w:t>
            </w:r>
          </w:p>
        </w:tc>
        <w:tc>
          <w:tcPr>
            <w:tcW w:w="992" w:type="dxa"/>
            <w:tcBorders>
              <w:left w:val="single" w:color="auto" w:sz="4" w:space="0"/>
              <w:bottom w:val="single" w:color="auto" w:sz="4" w:space="0"/>
              <w:right w:val="single" w:color="auto" w:sz="4" w:space="0"/>
            </w:tcBorders>
            <w:vAlign w:val="center"/>
          </w:tcPr>
          <w:p>
            <w:pPr>
              <w:pStyle w:val="115"/>
            </w:pPr>
            <w:r>
              <w:t>n3</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lang w:eastAsia="ko-KR"/>
              </w:rPr>
            </w:pPr>
            <w:r>
              <w:rPr>
                <w:lang w:eastAsia="zh-CN"/>
              </w:rPr>
              <w:t>CA_n5A-n7A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rPr>
            </w:pPr>
            <w:r>
              <w:rPr>
                <w:lang w:eastAsia="zh-CN"/>
              </w:rPr>
              <w:t>-</w:t>
            </w:r>
          </w:p>
        </w:tc>
        <w:tc>
          <w:tcPr>
            <w:tcW w:w="992" w:type="dxa"/>
            <w:tcBorders>
              <w:top w:val="single" w:color="auto" w:sz="4" w:space="0"/>
              <w:left w:val="single" w:color="auto" w:sz="4" w:space="0"/>
              <w:right w:val="single" w:color="auto" w:sz="4" w:space="0"/>
            </w:tcBorders>
            <w:vAlign w:val="center"/>
          </w:tcPr>
          <w:p>
            <w:pPr>
              <w:pStyle w:val="115"/>
              <w:rPr>
                <w:rFonts w:eastAsia="Yu Mincho"/>
                <w:lang w:eastAsia="ko-KR"/>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rFonts w:eastAsia="Yu Mincho"/>
                <w:lang w:eastAsia="ko-KR"/>
              </w:rPr>
            </w:pPr>
            <w:r>
              <w:rPr>
                <w:lang w:eastAsia="zh-CN"/>
              </w:rPr>
              <w:t>n7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kern w:val="2"/>
                <w:lang w:eastAsia="zh-CN"/>
              </w:rPr>
            </w:pPr>
            <w:r>
              <w:rPr>
                <w:lang w:eastAsia="zh-CN" w:bidi="ar"/>
              </w:rPr>
              <w:t>5, 10, 15, 20, 25, 30, 40, 50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16" w:author="China Unicom" w:date="2025-08-14T20:29:55Z"/>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ins w:id="117" w:author="China Unicom" w:date="2025-08-14T20:29:55Z"/>
                <w:lang w:eastAsia="ko-KR"/>
              </w:rPr>
            </w:pPr>
            <w:ins w:id="118" w:author="China Unicom" w:date="2025-08-14T20:29:55Z">
              <w:r>
                <w:rPr>
                  <w:lang w:eastAsia="zh-CN"/>
                </w:rPr>
                <w:t>CA_n5A-n</w:t>
              </w:r>
            </w:ins>
            <w:ins w:id="119" w:author="China Unicom" w:date="2025-08-14T20:29:55Z">
              <w:r>
                <w:rPr>
                  <w:rFonts w:hint="eastAsia"/>
                  <w:lang w:eastAsia="ja-JP"/>
                </w:rPr>
                <w:t>28</w:t>
              </w:r>
            </w:ins>
            <w:ins w:id="120" w:author="China Unicom" w:date="2025-08-14T20:29:55Z">
              <w:r>
                <w:rPr>
                  <w:lang w:eastAsia="zh-CN"/>
                </w:rPr>
                <w:t>A</w:t>
              </w:r>
            </w:ins>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ins w:id="121" w:author="China Unicom" w:date="2025-08-14T20:29:55Z"/>
              </w:rPr>
            </w:pPr>
            <w:ins w:id="122" w:author="China Unicom" w:date="2025-08-14T20:29:55Z">
              <w:r>
                <w:rPr>
                  <w:lang w:eastAsia="zh-CN"/>
                </w:rPr>
                <w:t>CA_n5A-n</w:t>
              </w:r>
            </w:ins>
            <w:ins w:id="123" w:author="China Unicom" w:date="2025-08-14T20:29:55Z">
              <w:r>
                <w:rPr>
                  <w:rFonts w:hint="eastAsia"/>
                  <w:lang w:eastAsia="ja-JP"/>
                </w:rPr>
                <w:t>28</w:t>
              </w:r>
            </w:ins>
            <w:ins w:id="124" w:author="China Unicom" w:date="2025-08-14T20:29:55Z">
              <w:r>
                <w:rPr>
                  <w:lang w:eastAsia="zh-CN"/>
                </w:rPr>
                <w:t>A</w:t>
              </w:r>
            </w:ins>
          </w:p>
        </w:tc>
        <w:tc>
          <w:tcPr>
            <w:tcW w:w="992" w:type="dxa"/>
            <w:tcBorders>
              <w:top w:val="single" w:color="auto" w:sz="4" w:space="0"/>
              <w:left w:val="single" w:color="auto" w:sz="4" w:space="0"/>
              <w:right w:val="single" w:color="auto" w:sz="4" w:space="0"/>
            </w:tcBorders>
            <w:vAlign w:val="center"/>
          </w:tcPr>
          <w:p>
            <w:pPr>
              <w:pStyle w:val="115"/>
              <w:rPr>
                <w:ins w:id="125" w:author="China Unicom" w:date="2025-08-14T20:29:55Z"/>
                <w:lang w:eastAsia="zh-CN"/>
              </w:rPr>
            </w:pPr>
            <w:ins w:id="126" w:author="China Unicom" w:date="2025-08-14T20:29:55Z">
              <w:r>
                <w:rPr>
                  <w:lang w:eastAsia="zh-CN"/>
                </w:rPr>
                <w:t>n5</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27" w:author="China Unicom" w:date="2025-08-14T20:29:55Z"/>
                <w:lang w:eastAsia="zh-CN" w:bidi="ar"/>
              </w:rPr>
            </w:pPr>
            <w:ins w:id="128" w:author="China Unicom" w:date="2025-08-14T20:29:55Z">
              <w:r>
                <w:rPr>
                  <w:lang w:eastAsia="zh-CN" w:bidi="ar"/>
                </w:rPr>
                <w:t>5, 10, 15, 20</w:t>
              </w:r>
            </w:ins>
          </w:p>
        </w:tc>
        <w:tc>
          <w:tcPr>
            <w:tcW w:w="1701" w:type="dxa"/>
            <w:tcBorders>
              <w:top w:val="nil"/>
              <w:left w:val="single" w:color="auto" w:sz="4" w:space="0"/>
              <w:bottom w:val="nil"/>
              <w:right w:val="single" w:color="auto" w:sz="4" w:space="0"/>
            </w:tcBorders>
            <w:shd w:val="clear" w:color="auto" w:fill="auto"/>
            <w:vAlign w:val="center"/>
          </w:tcPr>
          <w:p>
            <w:pPr>
              <w:pStyle w:val="115"/>
              <w:rPr>
                <w:ins w:id="129" w:author="China Unicom" w:date="2025-08-14T20:29:55Z"/>
                <w:lang w:eastAsia="zh-CN"/>
              </w:rPr>
            </w:pPr>
            <w:ins w:id="130" w:author="China Unicom" w:date="2025-08-14T20:29:55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31" w:author="China Unicom" w:date="2025-08-14T20:29:55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ins w:id="132" w:author="China Unicom" w:date="2025-08-14T20:29:55Z"/>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ins w:id="133" w:author="China Unicom" w:date="2025-08-14T20:29:55Z"/>
              </w:rPr>
            </w:pPr>
          </w:p>
        </w:tc>
        <w:tc>
          <w:tcPr>
            <w:tcW w:w="992" w:type="dxa"/>
            <w:tcBorders>
              <w:top w:val="single" w:color="auto" w:sz="4" w:space="0"/>
              <w:left w:val="single" w:color="auto" w:sz="4" w:space="0"/>
              <w:right w:val="single" w:color="auto" w:sz="4" w:space="0"/>
            </w:tcBorders>
            <w:vAlign w:val="center"/>
          </w:tcPr>
          <w:p>
            <w:pPr>
              <w:pStyle w:val="115"/>
              <w:rPr>
                <w:ins w:id="134" w:author="China Unicom" w:date="2025-08-14T20:29:55Z"/>
                <w:lang w:eastAsia="ja-JP"/>
              </w:rPr>
            </w:pPr>
            <w:ins w:id="135" w:author="China Unicom" w:date="2025-08-14T20:29:55Z">
              <w:r>
                <w:rPr>
                  <w:lang w:eastAsia="zh-CN"/>
                </w:rPr>
                <w:t>n</w:t>
              </w:r>
            </w:ins>
            <w:ins w:id="136" w:author="China Unicom" w:date="2025-08-14T20:29:55Z">
              <w:r>
                <w:rPr>
                  <w:rFonts w:hint="eastAsia"/>
                  <w:lang w:eastAsia="ja-JP"/>
                </w:rPr>
                <w:t>28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37" w:author="China Unicom" w:date="2025-08-14T20:29:55Z"/>
                <w:lang w:eastAsia="ja-JP" w:bidi="ar"/>
              </w:rPr>
            </w:pPr>
            <w:ins w:id="138" w:author="China Unicom" w:date="2025-08-14T20:29:55Z">
              <w:r>
                <w:rPr>
                  <w:lang w:eastAsia="zh-CN" w:bidi="ar"/>
                </w:rPr>
                <w:t>5, 10</w:t>
              </w:r>
            </w:ins>
            <w:ins w:id="139" w:author="China Unicom" w:date="2025-08-14T20:29:55Z">
              <w:r>
                <w:rPr>
                  <w:rFonts w:hint="eastAsia"/>
                  <w:lang w:eastAsia="ja-JP" w:bidi="ar"/>
                </w:rPr>
                <w:t>, 15, 20, 30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40" w:author="China Unicom" w:date="2025-08-14T20:29: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ko-KR"/>
              </w:rPr>
            </w:pPr>
            <w:r>
              <w:rPr>
                <w:lang w:eastAsia="zh-CN"/>
              </w:rPr>
              <w:t>CA_n5A-n30A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CA_n5A-n30A</w:t>
            </w: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ko-KR"/>
              </w:rPr>
            </w:pPr>
            <w:r>
              <w:rPr>
                <w:rFonts w:cs="Arial"/>
                <w:szCs w:val="18"/>
              </w:rPr>
              <w:t>CA_n5A-n48A</w:t>
            </w:r>
          </w:p>
        </w:tc>
        <w:tc>
          <w:tcPr>
            <w:tcW w:w="2268" w:type="dxa"/>
            <w:tcBorders>
              <w:top w:val="nil"/>
              <w:left w:val="single" w:color="auto" w:sz="4" w:space="0"/>
              <w:bottom w:val="nil"/>
              <w:right w:val="single" w:color="auto" w:sz="4" w:space="0"/>
            </w:tcBorders>
            <w:shd w:val="clear" w:color="auto" w:fill="auto"/>
            <w:vAlign w:val="center"/>
          </w:tcPr>
          <w:p>
            <w:pPr>
              <w:pStyle w:val="115"/>
            </w:pPr>
            <w:r>
              <w:rPr>
                <w:rFonts w:cs="Arial"/>
                <w:szCs w:val="18"/>
              </w:rPr>
              <w:t>CA_n5A-n48A</w:t>
            </w:r>
          </w:p>
        </w:tc>
        <w:tc>
          <w:tcPr>
            <w:tcW w:w="992" w:type="dxa"/>
            <w:tcBorders>
              <w:top w:val="single" w:color="auto" w:sz="4" w:space="0"/>
              <w:left w:val="single" w:color="auto" w:sz="4" w:space="0"/>
              <w:right w:val="single" w:color="auto" w:sz="4" w:space="0"/>
            </w:tcBorders>
            <w:vAlign w:val="center"/>
          </w:tcPr>
          <w:p>
            <w:pPr>
              <w:pStyle w:val="115"/>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5, 10, 15, 20, 40, 50</w:t>
            </w:r>
            <w:r>
              <w:rPr>
                <w:vertAlign w:val="superscript"/>
                <w:lang w:eastAsia="zh-CN" w:bidi="ar"/>
              </w:rPr>
              <w:t>7</w:t>
            </w:r>
            <w:r>
              <w:rPr>
                <w:lang w:eastAsia="zh-CN" w:bidi="ar"/>
              </w:rPr>
              <w:t>, 60</w:t>
            </w:r>
            <w:r>
              <w:rPr>
                <w:vertAlign w:val="superscript"/>
                <w:lang w:eastAsia="zh-CN" w:bidi="ar"/>
              </w:rPr>
              <w:t>7</w:t>
            </w:r>
            <w:r>
              <w:rPr>
                <w:lang w:eastAsia="zh-CN" w:bidi="ar"/>
              </w:rPr>
              <w:t>, 80</w:t>
            </w:r>
            <w:r>
              <w:rPr>
                <w:vertAlign w:val="superscript"/>
                <w:lang w:eastAsia="zh-CN" w:bidi="ar"/>
              </w:rPr>
              <w:t>7</w:t>
            </w:r>
            <w:r>
              <w:rPr>
                <w:lang w:eastAsia="zh-CN" w:bidi="ar"/>
              </w:rPr>
              <w:t>, 90</w:t>
            </w:r>
            <w:r>
              <w:rPr>
                <w:vertAlign w:val="superscript"/>
                <w:lang w:eastAsia="zh-CN" w:bidi="ar"/>
              </w:rPr>
              <w:t>7</w:t>
            </w:r>
            <w:r>
              <w:rPr>
                <w:lang w:eastAsia="zh-CN" w:bidi="ar"/>
              </w:rPr>
              <w:t>, 100</w:t>
            </w:r>
            <w:r>
              <w:rPr>
                <w:vertAlign w:val="superscript"/>
                <w:lang w:eastAsia="zh-CN" w:bidi="ar"/>
              </w:rPr>
              <w:t>7</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rFonts w:cs="Arial"/>
                <w:szCs w:val="18"/>
              </w:rPr>
              <w:t>CA_n5A-n48</w:t>
            </w:r>
            <w:r>
              <w:rPr>
                <w:rFonts w:cs="Arial"/>
                <w:szCs w:val="18"/>
                <w:lang w:eastAsia="zh-CN"/>
              </w:rPr>
              <w:t>(2</w:t>
            </w:r>
            <w:r>
              <w:rPr>
                <w:rFonts w:cs="Arial"/>
                <w:szCs w:val="18"/>
              </w:rPr>
              <w:t>A</w:t>
            </w:r>
            <w:r>
              <w:rPr>
                <w:rFonts w:cs="Arial"/>
                <w:szCs w:val="18"/>
                <w:lang w:eastAsia="zh-CN"/>
              </w:rPr>
              <w:t>)</w:t>
            </w:r>
          </w:p>
        </w:tc>
        <w:tc>
          <w:tcPr>
            <w:tcW w:w="2268" w:type="dxa"/>
            <w:tcBorders>
              <w:top w:val="nil"/>
              <w:left w:val="single" w:color="auto" w:sz="4" w:space="0"/>
              <w:bottom w:val="nil"/>
              <w:right w:val="single" w:color="auto" w:sz="4" w:space="0"/>
            </w:tcBorders>
            <w:shd w:val="clear" w:color="auto" w:fill="auto"/>
            <w:vAlign w:val="center"/>
          </w:tcPr>
          <w:p>
            <w:pPr>
              <w:pStyle w:val="115"/>
            </w:pPr>
            <w:r>
              <w:rPr>
                <w:rFonts w:cs="Arial"/>
                <w:szCs w:val="18"/>
              </w:rPr>
              <w:t>CA_n5A-n48A</w:t>
            </w:r>
          </w:p>
        </w:tc>
        <w:tc>
          <w:tcPr>
            <w:tcW w:w="992" w:type="dxa"/>
            <w:tcBorders>
              <w:top w:val="single" w:color="auto" w:sz="4" w:space="0"/>
              <w:left w:val="single" w:color="auto" w:sz="4" w:space="0"/>
              <w:right w:val="single" w:color="auto" w:sz="4" w:space="0"/>
            </w:tcBorders>
            <w:vAlign w:val="center"/>
          </w:tcPr>
          <w:p>
            <w:pPr>
              <w:pStyle w:val="115"/>
              <w:rPr>
                <w:rFonts w:cs="Arial"/>
                <w:szCs w:val="18"/>
                <w:lang w:eastAsia="zh-CN"/>
              </w:rPr>
            </w:pPr>
            <w:r>
              <w:rPr>
                <w:rFonts w:cs="Arial"/>
                <w:szCs w:val="18"/>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ko-KR"/>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rFonts w:cs="Arial"/>
                <w:szCs w:val="18"/>
                <w:lang w:eastAsia="zh-CN"/>
              </w:rPr>
            </w:pPr>
            <w:r>
              <w:rPr>
                <w:rFonts w:cs="Arial"/>
                <w:szCs w:val="18"/>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ko-KR"/>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rFonts w:cs="Arial"/>
                <w:szCs w:val="18"/>
                <w:lang w:eastAsia="zh-CN"/>
              </w:rPr>
            </w:pPr>
            <w:r>
              <w:rPr>
                <w:rFonts w:cs="Arial"/>
                <w:szCs w:val="18"/>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right w:val="single" w:color="auto" w:sz="4" w:space="0"/>
            </w:tcBorders>
            <w:vAlign w:val="center"/>
          </w:tcPr>
          <w:p>
            <w:pPr>
              <w:pStyle w:val="115"/>
              <w:rPr>
                <w:rFonts w:cs="Arial"/>
                <w:szCs w:val="18"/>
                <w:lang w:eastAsia="zh-CN"/>
              </w:rPr>
            </w:pPr>
            <w:r>
              <w:rPr>
                <w:rFonts w:cs="Arial"/>
                <w:szCs w:val="18"/>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rPr>
                <w:rFonts w:cs="Arial"/>
                <w:szCs w:val="18"/>
              </w:rPr>
              <w:t>CA_n5A-n48</w:t>
            </w:r>
            <w:r>
              <w:rPr>
                <w:rFonts w:cs="Arial"/>
                <w:szCs w:val="18"/>
                <w:lang w:eastAsia="zh-CN"/>
              </w:rPr>
              <w:t>B</w:t>
            </w:r>
          </w:p>
        </w:tc>
        <w:tc>
          <w:tcPr>
            <w:tcW w:w="2268" w:type="dxa"/>
            <w:vMerge w:val="restart"/>
            <w:tcBorders>
              <w:top w:val="nil"/>
              <w:left w:val="single" w:color="auto" w:sz="4" w:space="0"/>
              <w:right w:val="single" w:color="auto" w:sz="4" w:space="0"/>
            </w:tcBorders>
            <w:shd w:val="clear" w:color="auto" w:fill="auto"/>
            <w:vAlign w:val="center"/>
          </w:tcPr>
          <w:p>
            <w:pPr>
              <w:pStyle w:val="115"/>
              <w:rPr>
                <w:rFonts w:eastAsiaTheme="minorEastAsia"/>
              </w:rPr>
            </w:pPr>
            <w:r>
              <w:rPr>
                <w:rFonts w:eastAsiaTheme="minorEastAsia"/>
              </w:rPr>
              <w:t>CA_n48B</w:t>
            </w:r>
          </w:p>
          <w:p>
            <w:pPr>
              <w:pStyle w:val="115"/>
            </w:pPr>
            <w:r>
              <w:rPr>
                <w:rFonts w:cs="Arial"/>
                <w:szCs w:val="18"/>
              </w:rPr>
              <w:t>CA_n5A-n48A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CA_n48B_BCS0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rFonts w:cs="Arial"/>
                <w:szCs w:val="18"/>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rFonts w:cs="Arial"/>
                <w:szCs w:val="18"/>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CA_n48B_BCS2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CA_n5</w:t>
            </w:r>
            <w:r>
              <w:rPr>
                <w:lang w:eastAsia="zh-CN"/>
              </w:rPr>
              <w:t>A</w:t>
            </w:r>
            <w:r>
              <w:rPr>
                <w:lang w:eastAsia="ko-KR"/>
              </w:rPr>
              <w:t>-n66A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Yu Mincho"/>
                <w:lang w:eastAsia="ko-K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Yu Mincho"/>
                <w:lang w:eastAsia="ko-KR"/>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ko-KR"/>
              </w:rPr>
            </w:pPr>
          </w:p>
        </w:tc>
        <w:tc>
          <w:tcPr>
            <w:tcW w:w="992" w:type="dxa"/>
            <w:tcBorders>
              <w:left w:val="single" w:color="auto" w:sz="4" w:space="0"/>
              <w:bottom w:val="single" w:color="auto" w:sz="4" w:space="0"/>
              <w:right w:val="single" w:color="auto" w:sz="4" w:space="0"/>
            </w:tcBorders>
            <w:vAlign w:val="center"/>
          </w:tcPr>
          <w:p>
            <w:pPr>
              <w:pStyle w:val="115"/>
              <w:rPr>
                <w:rFonts w:eastAsia="Yu Mincho" w:cs="Arial"/>
                <w:szCs w:val="18"/>
                <w:lang w:eastAsia="ko-KR"/>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992" w:type="dxa"/>
            <w:tcBorders>
              <w:left w:val="single" w:color="auto" w:sz="4" w:space="0"/>
              <w:bottom w:val="single" w:color="auto" w:sz="4" w:space="0"/>
              <w:right w:val="single" w:color="auto" w:sz="4" w:space="0"/>
            </w:tcBorders>
            <w:vAlign w:val="center"/>
          </w:tcPr>
          <w:p>
            <w:pPr>
              <w:pStyle w:val="115"/>
              <w:rPr>
                <w:rFonts w:eastAsia="Yu Mincho" w:cs="Arial"/>
                <w:szCs w:val="18"/>
                <w:lang w:eastAsia="ko-KR"/>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CA_n5</w:t>
            </w:r>
            <w:r>
              <w:rPr>
                <w:lang w:eastAsia="zh-CN"/>
              </w:rPr>
              <w:t>A</w:t>
            </w:r>
            <w:r>
              <w:rPr>
                <w:lang w:eastAsia="ko-KR"/>
              </w:rPr>
              <w:t>-n66(2A)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ko-KR"/>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ko-KR"/>
              </w:rPr>
            </w:pPr>
          </w:p>
        </w:tc>
        <w:tc>
          <w:tcPr>
            <w:tcW w:w="992" w:type="dxa"/>
            <w:tcBorders>
              <w:left w:val="single" w:color="auto" w:sz="4" w:space="0"/>
              <w:bottom w:val="single" w:color="auto" w:sz="4" w:space="0"/>
              <w:right w:val="single" w:color="auto" w:sz="4" w:space="0"/>
            </w:tcBorders>
            <w:vAlign w:val="center"/>
          </w:tcPr>
          <w:p>
            <w:pPr>
              <w:pStyle w:val="115"/>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ko-KR"/>
              </w:rPr>
            </w:pPr>
          </w:p>
        </w:tc>
        <w:tc>
          <w:tcPr>
            <w:tcW w:w="992" w:type="dxa"/>
            <w:tcBorders>
              <w:left w:val="single" w:color="auto" w:sz="4" w:space="0"/>
              <w:bottom w:val="single" w:color="auto" w:sz="4" w:space="0"/>
              <w:right w:val="single" w:color="auto" w:sz="4" w:space="0"/>
            </w:tcBorders>
            <w:vAlign w:val="center"/>
          </w:tcPr>
          <w:p>
            <w:pPr>
              <w:pStyle w:val="115"/>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992" w:type="dxa"/>
            <w:tcBorders>
              <w:left w:val="single" w:color="auto" w:sz="4" w:space="0"/>
              <w:bottom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CA_n5</w:t>
            </w:r>
            <w:r>
              <w:rPr>
                <w:lang w:eastAsia="zh-CN"/>
              </w:rPr>
              <w:t>A</w:t>
            </w:r>
            <w:r>
              <w:rPr>
                <w:lang w:eastAsia="ko-KR"/>
              </w:rPr>
              <w:t>-n66(3A)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ko-KR"/>
              </w:rPr>
            </w:pPr>
            <w:r>
              <w:rPr>
                <w:lang w:eastAsia="ko-KR"/>
              </w:rPr>
              <w:t>CA_n5</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ko-KR"/>
              </w:rPr>
            </w:pPr>
          </w:p>
        </w:tc>
        <w:tc>
          <w:tcPr>
            <w:tcW w:w="992" w:type="dxa"/>
            <w:tcBorders>
              <w:left w:val="single" w:color="auto" w:sz="4" w:space="0"/>
              <w:bottom w:val="single" w:color="auto" w:sz="4" w:space="0"/>
              <w:right w:val="single" w:color="auto" w:sz="4" w:space="0"/>
            </w:tcBorders>
            <w:vAlign w:val="center"/>
          </w:tcPr>
          <w:p>
            <w:pPr>
              <w:pStyle w:val="115"/>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CA_n66(3A)_BCS0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CA_n5A-n77A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rFonts w:cs="Arial"/>
                <w:szCs w:val="18"/>
              </w:rPr>
              <w:t>n77</w:t>
            </w:r>
            <w:r>
              <w:rPr>
                <w:rFonts w:cs="Arial"/>
                <w:szCs w:val="18"/>
                <w:vertAlign w:val="superscript"/>
                <w:lang w:eastAsia="zh-CN"/>
              </w:rPr>
              <w:t>4,9</w:t>
            </w:r>
          </w:p>
          <w:p>
            <w:pPr>
              <w:pStyle w:val="115"/>
              <w:rPr>
                <w:lang w:eastAsia="zh-CN"/>
              </w:rPr>
            </w:pPr>
            <w:r>
              <w:rPr>
                <w:lang w:eastAsia="zh-CN"/>
              </w:rPr>
              <w:t>CA_n5A-n77A</w:t>
            </w:r>
            <w:r>
              <w:rPr>
                <w:vertAlign w:val="superscript"/>
                <w:lang w:eastAsia="zh-CN"/>
              </w:rPr>
              <w:t>4,13,14</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t>CA_n5A-n77</w:t>
            </w:r>
            <w:r>
              <w:rPr>
                <w:lang w:eastAsia="zh-CN"/>
              </w:rPr>
              <w:t>C</w:t>
            </w:r>
          </w:p>
        </w:tc>
        <w:tc>
          <w:tcPr>
            <w:tcW w:w="2268" w:type="dxa"/>
            <w:vMerge w:val="restart"/>
            <w:tcBorders>
              <w:top w:val="nil"/>
              <w:left w:val="single" w:color="auto" w:sz="4" w:space="0"/>
              <w:right w:val="single" w:color="auto" w:sz="4" w:space="0"/>
            </w:tcBorders>
            <w:shd w:val="clear" w:color="auto" w:fill="auto"/>
            <w:vAlign w:val="center"/>
          </w:tcPr>
          <w:p>
            <w:pPr>
              <w:pStyle w:val="115"/>
              <w:rPr>
                <w:lang w:eastAsia="zh-CN"/>
              </w:rPr>
            </w:pPr>
            <w:r>
              <w:rPr>
                <w:rFonts w:cs="Arial"/>
                <w:szCs w:val="18"/>
              </w:rPr>
              <w:t>n77</w:t>
            </w:r>
            <w:r>
              <w:rPr>
                <w:rFonts w:cs="Arial"/>
                <w:szCs w:val="18"/>
                <w:vertAlign w:val="superscript"/>
                <w:lang w:eastAsia="zh-CN"/>
              </w:rPr>
              <w:t>4</w:t>
            </w:r>
          </w:p>
          <w:p>
            <w:pPr>
              <w:pStyle w:val="115"/>
              <w:rPr>
                <w:vertAlign w:val="superscript"/>
                <w:lang w:eastAsia="zh-CN"/>
              </w:rPr>
            </w:pPr>
            <w:r>
              <w:rPr>
                <w:lang w:eastAsia="zh-CN"/>
              </w:rPr>
              <w:t>CA_n5A-n77A</w:t>
            </w:r>
            <w:r>
              <w:rPr>
                <w:vertAlign w:val="superscript"/>
                <w:lang w:eastAsia="zh-CN"/>
              </w:rPr>
              <w:t>4</w:t>
            </w:r>
          </w:p>
          <w:p>
            <w:pPr>
              <w:pStyle w:val="115"/>
            </w:pPr>
            <w:r>
              <w:rPr>
                <w:rFonts w:eastAsiaTheme="minorEastAsia"/>
                <w:lang w:eastAsia="zh-CN"/>
              </w:rPr>
              <w:t>CA_n77C</w:t>
            </w:r>
          </w:p>
        </w:tc>
        <w:tc>
          <w:tcPr>
            <w:tcW w:w="992" w:type="dxa"/>
            <w:tcBorders>
              <w:left w:val="single" w:color="auto" w:sz="4" w:space="0"/>
              <w:bottom w:val="single" w:color="auto" w:sz="4" w:space="0"/>
              <w:right w:val="single" w:color="auto" w:sz="4" w:space="0"/>
            </w:tcBorders>
            <w:vAlign w:val="center"/>
          </w:tcPr>
          <w:p>
            <w:pPr>
              <w:pStyle w:val="115"/>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t>n</w:t>
            </w:r>
            <w:r>
              <w:rPr>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ko-KR"/>
              </w:rPr>
              <w:t>CA_n5</w:t>
            </w:r>
            <w:r>
              <w:rPr>
                <w:lang w:eastAsia="zh-CN"/>
              </w:rPr>
              <w:t>A</w:t>
            </w:r>
            <w:r>
              <w:rPr>
                <w:lang w:eastAsia="ko-KR"/>
              </w:rPr>
              <w:t>-n77(2A)</w:t>
            </w:r>
          </w:p>
        </w:tc>
        <w:tc>
          <w:tcPr>
            <w:tcW w:w="2268" w:type="dxa"/>
            <w:tcBorders>
              <w:left w:val="single" w:color="auto" w:sz="4" w:space="0"/>
              <w:bottom w:val="nil"/>
              <w:right w:val="single" w:color="auto" w:sz="4" w:space="0"/>
            </w:tcBorders>
            <w:shd w:val="clear" w:color="auto" w:fill="auto"/>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pPr>
            <w:r>
              <w:rPr>
                <w:lang w:eastAsia="ko-KR"/>
              </w:rPr>
              <w:t>CA_n5</w:t>
            </w:r>
            <w:r>
              <w:rPr>
                <w:lang w:eastAsia="zh-CN"/>
              </w:rPr>
              <w:t>A</w:t>
            </w:r>
            <w:r>
              <w:rPr>
                <w:lang w:eastAsia="ko-KR"/>
              </w:rPr>
              <w:t>-n77A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115"/>
            </w:pPr>
            <w:r>
              <w:rPr>
                <w:lang w:eastAsia="ko-KR"/>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Theme="minorEastAsia"/>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Theme="minorEastAsia"/>
                <w:lang w:eastAsia="zh-CN" w:bidi="ar"/>
              </w:rPr>
            </w:pPr>
            <w:r>
              <w:rPr>
                <w:rFonts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Theme="minorEastAsia"/>
                <w:lang w:eastAsia="zh-CN" w:bidi="ar"/>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Theme="minorEastAsia"/>
                <w:lang w:eastAsia="zh-CN" w:bidi="ar"/>
              </w:rPr>
            </w:pPr>
            <w:r>
              <w:rPr>
                <w:rFonts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CA_n5A-n78A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CA_n5A-n78A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szCs w:val="18"/>
              </w:rPr>
            </w:pPr>
            <w:r>
              <w:rPr>
                <w:lang w:eastAsia="zh-CN"/>
              </w:rPr>
              <w:t>CA_n5A-n78(2A)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szCs w:val="18"/>
              </w:rPr>
            </w:pPr>
            <w:r>
              <w:rPr>
                <w:lang w:eastAsia="zh-CN"/>
              </w:rPr>
              <w:t>CA_n5A-n78A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szCs w:val="18"/>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CA_n5</w:t>
            </w:r>
            <w:r>
              <w:rPr>
                <w:lang w:eastAsia="zh-CN"/>
              </w:rPr>
              <w:t>B</w:t>
            </w:r>
            <w:r>
              <w:t>-n77A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rFonts w:cs="Arial"/>
                <w:szCs w:val="18"/>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CA_n5</w:t>
            </w:r>
            <w:r>
              <w:rPr>
                <w:lang w:eastAsia="zh-CN"/>
              </w:rPr>
              <w:t>B</w:t>
            </w:r>
            <w:r>
              <w:t>-n77</w:t>
            </w:r>
            <w:r>
              <w:rPr>
                <w:lang w:eastAsia="zh-CN"/>
              </w:rPr>
              <w:t>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rFonts w:cs="Arial"/>
                <w:szCs w:val="18"/>
              </w:rPr>
              <w:t>CA_n5A-n77A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CA_n5B_BCS0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CA_n7A-n78A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CA_n7A-n78A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CA_n8A-n78A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CA_n8A-n78A</w:t>
            </w:r>
            <w:r>
              <w:rPr>
                <w:vertAlign w:val="superscript"/>
              </w:rPr>
              <w:t>13</w:t>
            </w:r>
          </w:p>
        </w:tc>
        <w:tc>
          <w:tcPr>
            <w:tcW w:w="992" w:type="dxa"/>
            <w:tcBorders>
              <w:left w:val="single" w:color="auto" w:sz="4" w:space="0"/>
              <w:bottom w:val="single" w:color="auto" w:sz="4" w:space="0"/>
              <w:right w:val="single" w:color="auto" w:sz="4" w:space="0"/>
            </w:tcBorders>
            <w:vAlign w:val="center"/>
          </w:tcPr>
          <w:p>
            <w:pPr>
              <w:pStyle w:val="115"/>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r>
              <w:t>CA_n8A-n78</w:t>
            </w:r>
            <w:r>
              <w:rPr>
                <w:lang w:eastAsia="zh-CN"/>
              </w:rPr>
              <w:t>(2</w:t>
            </w:r>
            <w:r>
              <w:t>A)</w:t>
            </w:r>
          </w:p>
        </w:tc>
        <w:tc>
          <w:tcPr>
            <w:tcW w:w="2268" w:type="dxa"/>
            <w:tcBorders>
              <w:top w:val="nil"/>
              <w:left w:val="single" w:color="auto" w:sz="4" w:space="0"/>
              <w:bottom w:val="nil"/>
              <w:right w:val="single" w:color="auto" w:sz="4" w:space="0"/>
            </w:tcBorders>
            <w:shd w:val="clear" w:color="auto" w:fill="auto"/>
            <w:vAlign w:val="center"/>
          </w:tcPr>
          <w:p>
            <w:pPr>
              <w:pStyle w:val="115"/>
            </w:pPr>
            <w:r>
              <w:t>CA_n8A-n78A</w:t>
            </w:r>
          </w:p>
        </w:tc>
        <w:tc>
          <w:tcPr>
            <w:tcW w:w="992" w:type="dxa"/>
            <w:tcBorders>
              <w:left w:val="single" w:color="auto" w:sz="4" w:space="0"/>
              <w:bottom w:val="single" w:color="auto" w:sz="4" w:space="0"/>
              <w:right w:val="single" w:color="auto" w:sz="4" w:space="0"/>
            </w:tcBorders>
            <w:vAlign w:val="center"/>
          </w:tcPr>
          <w:p>
            <w:pPr>
              <w:pStyle w:val="115"/>
            </w:pPr>
            <w:r>
              <w:t>n8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CA_n78(2A)_BCS1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t>CA_n14A-n30A</w:t>
            </w:r>
          </w:p>
        </w:tc>
        <w:tc>
          <w:tcPr>
            <w:tcW w:w="2268" w:type="dxa"/>
            <w:vMerge w:val="restart"/>
            <w:tcBorders>
              <w:top w:val="nil"/>
              <w:left w:val="single" w:color="auto" w:sz="4" w:space="0"/>
              <w:right w:val="single" w:color="auto" w:sz="4" w:space="0"/>
            </w:tcBorders>
            <w:shd w:val="clear" w:color="auto" w:fill="auto"/>
            <w:vAlign w:val="center"/>
          </w:tcPr>
          <w:p>
            <w:pPr>
              <w:pStyle w:val="115"/>
            </w:pPr>
            <w:r>
              <w:t>CA_n14A-n30A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t>CA_n14A-n</w:t>
            </w:r>
            <w:r>
              <w:rPr>
                <w:lang w:eastAsia="zh-CN"/>
              </w:rPr>
              <w:t>66</w:t>
            </w:r>
            <w:r>
              <w:t>A</w:t>
            </w:r>
          </w:p>
        </w:tc>
        <w:tc>
          <w:tcPr>
            <w:tcW w:w="2268" w:type="dxa"/>
            <w:vMerge w:val="restart"/>
            <w:tcBorders>
              <w:top w:val="nil"/>
              <w:left w:val="single" w:color="auto" w:sz="4" w:space="0"/>
              <w:right w:val="single" w:color="auto" w:sz="4" w:space="0"/>
            </w:tcBorders>
            <w:shd w:val="clear" w:color="auto" w:fill="auto"/>
            <w:vAlign w:val="center"/>
          </w:tcPr>
          <w:p>
            <w:pPr>
              <w:pStyle w:val="115"/>
            </w:pPr>
            <w:r>
              <w:t>CA_n14A-n</w:t>
            </w:r>
            <w:r>
              <w:rPr>
                <w:lang w:eastAsia="zh-CN"/>
              </w:rPr>
              <w:t>66</w:t>
            </w:r>
            <w:r>
              <w:t>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ko-KR"/>
              </w:rPr>
              <w:t>CA_n14</w:t>
            </w:r>
            <w:r>
              <w:rPr>
                <w:lang w:eastAsia="zh-CN"/>
              </w:rPr>
              <w:t>A</w:t>
            </w:r>
            <w:r>
              <w:rPr>
                <w:lang w:eastAsia="ko-KR"/>
              </w:rPr>
              <w:t>-n66(2A)</w:t>
            </w:r>
          </w:p>
        </w:tc>
        <w:tc>
          <w:tcPr>
            <w:tcW w:w="2268" w:type="dxa"/>
            <w:tcBorders>
              <w:left w:val="single" w:color="auto" w:sz="4" w:space="0"/>
              <w:bottom w:val="nil"/>
              <w:right w:val="single" w:color="auto" w:sz="4" w:space="0"/>
            </w:tcBorders>
            <w:shd w:val="clear" w:color="auto" w:fill="auto"/>
            <w:vAlign w:val="center"/>
          </w:tcPr>
          <w:p>
            <w:pPr>
              <w:pStyle w:val="115"/>
            </w:pPr>
            <w:r>
              <w:rPr>
                <w:lang w:eastAsia="ko-KR"/>
              </w:rPr>
              <w:t>CA_n14</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ko-KR"/>
              </w:rPr>
              <w:t>CA_n14</w:t>
            </w:r>
            <w:r>
              <w:rPr>
                <w:lang w:eastAsia="zh-CN"/>
              </w:rPr>
              <w:t>A</w:t>
            </w:r>
            <w:r>
              <w:rPr>
                <w:lang w:eastAsia="ko-KR"/>
              </w:rPr>
              <w:t>-n66(3A)</w:t>
            </w:r>
          </w:p>
        </w:tc>
        <w:tc>
          <w:tcPr>
            <w:tcW w:w="2268" w:type="dxa"/>
            <w:tcBorders>
              <w:left w:val="single" w:color="auto" w:sz="4" w:space="0"/>
              <w:bottom w:val="nil"/>
              <w:right w:val="single" w:color="auto" w:sz="4" w:space="0"/>
            </w:tcBorders>
            <w:shd w:val="clear" w:color="auto" w:fill="auto"/>
            <w:vAlign w:val="center"/>
          </w:tcPr>
          <w:p>
            <w:pPr>
              <w:pStyle w:val="115"/>
            </w:pPr>
            <w:r>
              <w:rPr>
                <w:lang w:eastAsia="ko-KR"/>
              </w:rPr>
              <w:t>CA_n14</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CA_n66(3A)_BCS0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t>CA_n14A-n</w:t>
            </w:r>
            <w:r>
              <w:rPr>
                <w:lang w:eastAsia="zh-CN"/>
              </w:rPr>
              <w:t>77</w:t>
            </w:r>
            <w:r>
              <w:t>A</w:t>
            </w:r>
          </w:p>
        </w:tc>
        <w:tc>
          <w:tcPr>
            <w:tcW w:w="2268"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n77</w:t>
            </w:r>
            <w:r>
              <w:rPr>
                <w:rFonts w:cs="Arial"/>
                <w:szCs w:val="18"/>
                <w:vertAlign w:val="superscript"/>
                <w:lang w:eastAsia="zh-CN"/>
              </w:rPr>
              <w:t>4</w:t>
            </w:r>
          </w:p>
          <w:p>
            <w:pPr>
              <w:pStyle w:val="115"/>
            </w:pPr>
            <w:r>
              <w:t>CA_n14A-n77A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pPr>
            <w:r>
              <w:rPr>
                <w:lang w:eastAsia="ko-KR"/>
              </w:rPr>
              <w:t>CA_n14</w:t>
            </w:r>
            <w:r>
              <w:rPr>
                <w:lang w:eastAsia="zh-CN"/>
              </w:rPr>
              <w:t>A</w:t>
            </w:r>
            <w:r>
              <w:rPr>
                <w:lang w:eastAsia="ko-KR"/>
              </w:rPr>
              <w:t>-n77(2A)</w:t>
            </w:r>
          </w:p>
        </w:tc>
        <w:tc>
          <w:tcPr>
            <w:tcW w:w="2268" w:type="dxa"/>
            <w:tcBorders>
              <w:left w:val="single" w:color="auto" w:sz="4" w:space="0"/>
              <w:bottom w:val="nil"/>
              <w:right w:val="single" w:color="auto" w:sz="4" w:space="0"/>
            </w:tcBorders>
            <w:shd w:val="clear" w:color="auto" w:fill="auto"/>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pPr>
            <w:r>
              <w:rPr>
                <w:lang w:eastAsia="ko-KR"/>
              </w:rPr>
              <w:t>CA_n14</w:t>
            </w:r>
            <w:r>
              <w:rPr>
                <w:lang w:eastAsia="zh-CN"/>
              </w:rPr>
              <w:t>A</w:t>
            </w:r>
            <w:r>
              <w:rPr>
                <w:lang w:eastAsia="ko-KR"/>
              </w:rPr>
              <w:t>-n77A</w:t>
            </w:r>
            <w:r>
              <w:rPr>
                <w:rFonts w:cs="Arial"/>
                <w:szCs w:val="18"/>
                <w:vertAlign w:val="superscript"/>
                <w:lang w:eastAsia="zh-CN"/>
              </w:rPr>
              <w:t>4</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n14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pPr>
            <w:r>
              <w:rPr>
                <w:lang w:eastAsia="zh-CN"/>
              </w:rPr>
              <w:t>CA</w:t>
            </w:r>
            <w:r>
              <w:t>_</w:t>
            </w:r>
            <w:r>
              <w:rPr>
                <w:lang w:eastAsia="zh-CN"/>
              </w:rPr>
              <w:t>n20</w:t>
            </w:r>
            <w:r>
              <w:t>A-</w:t>
            </w:r>
            <w:r>
              <w:rPr>
                <w:lang w:eastAsia="zh-CN"/>
              </w:rPr>
              <w:t>n78</w:t>
            </w:r>
            <w:r>
              <w:t>A</w:t>
            </w:r>
          </w:p>
        </w:tc>
        <w:tc>
          <w:tcPr>
            <w:tcW w:w="2268" w:type="dxa"/>
            <w:vMerge w:val="restart"/>
            <w:tcBorders>
              <w:top w:val="nil"/>
              <w:left w:val="single" w:color="auto" w:sz="4" w:space="0"/>
              <w:right w:val="single" w:color="auto" w:sz="4" w:space="0"/>
            </w:tcBorders>
            <w:shd w:val="clear" w:color="auto" w:fill="auto"/>
            <w:vAlign w:val="center"/>
          </w:tcPr>
          <w:p>
            <w:pPr>
              <w:pStyle w:val="115"/>
            </w:pPr>
            <w:r>
              <w:rPr>
                <w:szCs w:val="18"/>
                <w:lang w:eastAsia="zh-CN"/>
              </w:rPr>
              <w:t>CA</w:t>
            </w:r>
            <w:r>
              <w:rPr>
                <w:szCs w:val="18"/>
              </w:rPr>
              <w:t>_</w:t>
            </w:r>
            <w:r>
              <w:rPr>
                <w:szCs w:val="18"/>
                <w:lang w:eastAsia="zh-CN"/>
              </w:rPr>
              <w:t>n20</w:t>
            </w:r>
            <w:r>
              <w:rPr>
                <w:szCs w:val="18"/>
              </w:rPr>
              <w:t>A-</w:t>
            </w:r>
            <w:r>
              <w:rPr>
                <w:szCs w:val="18"/>
                <w:lang w:eastAsia="zh-CN"/>
              </w:rPr>
              <w:t>n78</w:t>
            </w:r>
            <w:r>
              <w:rPr>
                <w:szCs w:val="18"/>
              </w:rPr>
              <w:t>A</w:t>
            </w:r>
          </w:p>
        </w:tc>
        <w:tc>
          <w:tcPr>
            <w:tcW w:w="992" w:type="dxa"/>
            <w:tcBorders>
              <w:left w:val="single" w:color="auto" w:sz="4" w:space="0"/>
              <w:bottom w:val="single" w:color="auto" w:sz="4" w:space="0"/>
              <w:right w:val="single" w:color="auto" w:sz="4" w:space="0"/>
            </w:tcBorders>
            <w:vAlign w:val="center"/>
          </w:tcPr>
          <w:p>
            <w:pPr>
              <w:pStyle w:val="115"/>
            </w:pPr>
            <w:r>
              <w:rPr>
                <w:szCs w:val="18"/>
                <w:lang w:eastAsia="zh-CN"/>
              </w:rPr>
              <w:t>n20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szCs w:val="18"/>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10, 15, 20, 40, 50, 60, 80, 90, 100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n41</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n41</w:t>
            </w:r>
            <w:r>
              <w:t>A</w:t>
            </w:r>
          </w:p>
        </w:tc>
        <w:tc>
          <w:tcPr>
            <w:tcW w:w="992" w:type="dxa"/>
            <w:tcBorders>
              <w:left w:val="single" w:color="auto" w:sz="4" w:space="0"/>
              <w:bottom w:val="single" w:color="auto" w:sz="4" w:space="0"/>
              <w:right w:val="single" w:color="auto" w:sz="4" w:space="0"/>
            </w:tcBorders>
            <w:shd w:val="clear" w:color="auto" w:fill="auto"/>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shd w:val="clear" w:color="auto" w:fill="auto"/>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bidi="ar"/>
              </w:rPr>
              <w:t>10, 15, 20, 30, 40, 50, 60, 80, 90, 100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n41(2</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n41</w:t>
            </w:r>
            <w:r>
              <w:t>A</w:t>
            </w:r>
          </w:p>
        </w:tc>
        <w:tc>
          <w:tcPr>
            <w:tcW w:w="992" w:type="dxa"/>
            <w:tcBorders>
              <w:left w:val="single" w:color="auto" w:sz="4" w:space="0"/>
              <w:bottom w:val="single" w:color="auto" w:sz="4" w:space="0"/>
              <w:right w:val="single" w:color="auto" w:sz="4" w:space="0"/>
            </w:tcBorders>
            <w:shd w:val="clear" w:color="auto" w:fill="auto"/>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shd w:val="clear" w:color="auto" w:fill="auto"/>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bidi="ar"/>
              </w:rPr>
              <w:t>CA_n41(2A)_BCS1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n48</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5, 10, 15, 20, 40, 50</w:t>
            </w:r>
            <w:r>
              <w:rPr>
                <w:vertAlign w:val="superscript"/>
                <w:lang w:eastAsia="zh-CN" w:bidi="ar"/>
              </w:rPr>
              <w:t>7</w:t>
            </w:r>
            <w:r>
              <w:rPr>
                <w:lang w:eastAsia="zh-CN" w:bidi="ar"/>
              </w:rPr>
              <w:t>, 60</w:t>
            </w:r>
            <w:r>
              <w:rPr>
                <w:vertAlign w:val="superscript"/>
                <w:lang w:eastAsia="zh-CN" w:bidi="ar"/>
              </w:rPr>
              <w:t>7</w:t>
            </w:r>
            <w:r>
              <w:rPr>
                <w:lang w:eastAsia="zh-CN" w:bidi="ar"/>
              </w:rPr>
              <w:t>, 80</w:t>
            </w:r>
            <w:r>
              <w:rPr>
                <w:vertAlign w:val="superscript"/>
                <w:lang w:eastAsia="zh-CN" w:bidi="ar"/>
              </w:rPr>
              <w:t>7</w:t>
            </w:r>
            <w:r>
              <w:rPr>
                <w:lang w:eastAsia="zh-CN" w:bidi="ar"/>
              </w:rPr>
              <w:t>, 90</w:t>
            </w:r>
            <w:r>
              <w:rPr>
                <w:vertAlign w:val="superscript"/>
                <w:lang w:eastAsia="zh-CN" w:bidi="ar"/>
              </w:rPr>
              <w:t>7</w:t>
            </w:r>
            <w:r>
              <w:rPr>
                <w:lang w:eastAsia="zh-CN" w:bidi="ar"/>
              </w:rPr>
              <w:t>, 100</w:t>
            </w:r>
            <w:r>
              <w:rPr>
                <w:vertAlign w:val="superscript"/>
                <w:lang w:eastAsia="zh-CN" w:bidi="ar"/>
              </w:rPr>
              <w:t>7</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n48B</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CA_n48B_BCS1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n48(2</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n48</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n77</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n77</w:t>
            </w:r>
            <w:r>
              <w:t>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n77C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w:t>
            </w:r>
            <w:r>
              <w:t>_</w:t>
            </w:r>
            <w:r>
              <w:rPr>
                <w:lang w:eastAsia="zh-CN"/>
              </w:rPr>
              <w:t>n24</w:t>
            </w:r>
            <w:r>
              <w:t>A-</w:t>
            </w:r>
            <w:r>
              <w:rPr>
                <w:lang w:eastAsia="zh-CN"/>
              </w:rPr>
              <w:t>n77A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n24</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CA_n25A-n46A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left w:val="single" w:color="auto" w:sz="4" w:space="0"/>
              <w:right w:val="single" w:color="auto" w:sz="4" w:space="0"/>
            </w:tcBorders>
            <w:vAlign w:val="center"/>
          </w:tcPr>
          <w:p>
            <w:pPr>
              <w:pStyle w:val="115"/>
              <w:rPr>
                <w:lang w:eastAsia="zh-CN"/>
              </w:rPr>
            </w:pPr>
            <w:r>
              <w:rPr>
                <w:lang w:eastAsia="zh-CN"/>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等线"/>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eastAsia="等线"/>
                <w:lang w:eastAsia="zh-CN"/>
              </w:rPr>
            </w:pPr>
            <w:r>
              <w:rPr>
                <w:lang w:eastAsia="zh-CN" w:bidi="ar"/>
              </w:rPr>
              <w:t>20, 40, 60, 80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115"/>
              <w:rPr>
                <w:lang w:eastAsia="zh-CN"/>
              </w:rPr>
            </w:pPr>
            <w:r>
              <w:rPr>
                <w:rFonts w:eastAsia="PMingLiU"/>
                <w:lang w:eastAsia="zh-TW"/>
              </w:rPr>
              <w:t>CA_n25A-n66A</w:t>
            </w:r>
          </w:p>
        </w:tc>
        <w:tc>
          <w:tcPr>
            <w:tcW w:w="2268" w:type="dxa"/>
            <w:tcBorders>
              <w:top w:val="nil"/>
              <w:left w:val="single" w:color="auto" w:sz="4" w:space="0"/>
              <w:bottom w:val="nil"/>
              <w:right w:val="single" w:color="auto" w:sz="4" w:space="0"/>
            </w:tcBorders>
            <w:shd w:val="clear" w:color="auto" w:fill="auto"/>
          </w:tcPr>
          <w:p>
            <w:pPr>
              <w:pStyle w:val="115"/>
              <w:rPr>
                <w:lang w:eastAsia="zh-CN"/>
              </w:rPr>
            </w:pPr>
            <w:r>
              <w:rPr>
                <w:rFonts w:eastAsia="PMingLiU"/>
                <w:lang w:eastAsia="zh-TW"/>
              </w:rPr>
              <w:t>CA_n25A-n66A</w:t>
            </w:r>
          </w:p>
        </w:tc>
        <w:tc>
          <w:tcPr>
            <w:tcW w:w="992" w:type="dxa"/>
            <w:tcBorders>
              <w:left w:val="single" w:color="auto" w:sz="4" w:space="0"/>
              <w:right w:val="single" w:color="auto" w:sz="4" w:space="0"/>
            </w:tcBorders>
            <w:vAlign w:val="center"/>
          </w:tcPr>
          <w:p>
            <w:pPr>
              <w:pStyle w:val="115"/>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szCs w:val="18"/>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kern w:val="2"/>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szCs w:val="18"/>
                <w:lang w:eastAsia="zh-CN" w:bidi="ar"/>
              </w:rPr>
              <w:t>5, 10, 15, 20, 30, 40</w:t>
            </w:r>
          </w:p>
        </w:tc>
        <w:tc>
          <w:tcPr>
            <w:tcW w:w="1701" w:type="dxa"/>
            <w:tcBorders>
              <w:top w:val="nil"/>
              <w:left w:val="single" w:color="auto" w:sz="4" w:space="0"/>
              <w:bottom w:val="single" w:color="auto" w:sz="4" w:space="0"/>
              <w:right w:val="single" w:color="auto" w:sz="4" w:space="0"/>
            </w:tcBorders>
            <w:shd w:val="clear" w:color="auto" w:fill="auto"/>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szCs w:val="18"/>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szCs w:val="18"/>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szCs w:val="18"/>
                <w:lang w:eastAsia="zh-CN" w:bidi="ar"/>
              </w:rPr>
              <w:t>n25 channel bandwidths in Table 5.3.5-1</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szCs w:val="18"/>
                <w:lang w:eastAsia="zh-CN" w:bidi="ar"/>
              </w:rPr>
              <w:t>n66 channel bandwidths in Table 5.3.5-1</w:t>
            </w:r>
          </w:p>
        </w:tc>
        <w:tc>
          <w:tcPr>
            <w:tcW w:w="1701" w:type="dxa"/>
            <w:tcBorders>
              <w:top w:val="nil"/>
              <w:left w:val="single" w:color="auto" w:sz="4" w:space="0"/>
              <w:bottom w:val="single" w:color="auto" w:sz="4" w:space="0"/>
              <w:right w:val="single" w:color="auto" w:sz="4" w:space="0"/>
            </w:tcBorders>
            <w:shd w:val="clear" w:color="auto" w:fill="auto"/>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CA_n25A-n77A</w:t>
            </w:r>
          </w:p>
        </w:tc>
        <w:tc>
          <w:tcPr>
            <w:tcW w:w="2268"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CA_n25A-n77A</w:t>
            </w:r>
            <w:r>
              <w:rPr>
                <w:vertAlign w:val="superscript"/>
                <w:lang w:eastAsia="zh-CN"/>
              </w:rPr>
              <w:t>4</w:t>
            </w:r>
            <w:r>
              <w:rPr>
                <w:szCs w:val="18"/>
                <w:vertAlign w:val="superscript"/>
                <w:lang w:eastAsia="zh-CN"/>
              </w:rPr>
              <w:t>,13,14</w:t>
            </w:r>
          </w:p>
        </w:tc>
        <w:tc>
          <w:tcPr>
            <w:tcW w:w="992" w:type="dxa"/>
            <w:tcBorders>
              <w:left w:val="single" w:color="auto" w:sz="4" w:space="0"/>
              <w:right w:val="single" w:color="auto" w:sz="4" w:space="0"/>
            </w:tcBorders>
            <w:vAlign w:val="center"/>
          </w:tcPr>
          <w:p>
            <w:pPr>
              <w:pStyle w:val="115"/>
              <w:rPr>
                <w:lang w:eastAsia="zh-CN"/>
              </w:rPr>
            </w:pPr>
            <w:r>
              <w:rPr>
                <w:lang w:eastAsia="zh-CN"/>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n25 channel bandwidths in Table 5.3.5-1</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n77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115"/>
              <w:rPr>
                <w:lang w:eastAsia="zh-CN"/>
              </w:rPr>
            </w:pPr>
            <w:r>
              <w:rPr>
                <w:rFonts w:eastAsia="PMingLiU" w:cs="Arial"/>
                <w:lang w:eastAsia="zh-TW"/>
              </w:rPr>
              <w:t>CA_n25A-n77(2A)</w:t>
            </w:r>
          </w:p>
        </w:tc>
        <w:tc>
          <w:tcPr>
            <w:tcW w:w="2268" w:type="dxa"/>
            <w:tcBorders>
              <w:top w:val="nil"/>
              <w:left w:val="single" w:color="auto" w:sz="4" w:space="0"/>
              <w:bottom w:val="nil"/>
              <w:right w:val="single" w:color="auto" w:sz="4" w:space="0"/>
            </w:tcBorders>
            <w:shd w:val="clear" w:color="auto" w:fill="auto"/>
          </w:tcPr>
          <w:p>
            <w:pPr>
              <w:pStyle w:val="115"/>
              <w:rPr>
                <w:vertAlign w:val="superscript"/>
                <w:lang w:eastAsia="zh-CN"/>
              </w:rPr>
            </w:pPr>
            <w:r>
              <w:t>CA_n25A-n77A</w:t>
            </w:r>
            <w:r>
              <w:rPr>
                <w:vertAlign w:val="superscript"/>
                <w:lang w:eastAsia="zh-CN"/>
              </w:rPr>
              <w:t>4</w:t>
            </w:r>
          </w:p>
          <w:p>
            <w:pPr>
              <w:pStyle w:val="115"/>
              <w:rPr>
                <w:lang w:eastAsia="zh-CN"/>
              </w:rPr>
            </w:pPr>
            <w:r>
              <w:t>CA_n</w:t>
            </w:r>
            <w:r>
              <w:rPr>
                <w:lang w:eastAsia="zh-CN"/>
              </w:rPr>
              <w:t>77(2</w:t>
            </w:r>
            <w:r>
              <w:t>A</w:t>
            </w:r>
            <w:r>
              <w:rPr>
                <w:lang w:eastAsia="zh-CN"/>
              </w:rPr>
              <w:t>)</w:t>
            </w:r>
          </w:p>
        </w:tc>
        <w:tc>
          <w:tcPr>
            <w:tcW w:w="992" w:type="dxa"/>
            <w:tcBorders>
              <w:left w:val="single" w:color="auto" w:sz="4" w:space="0"/>
              <w:right w:val="single" w:color="auto" w:sz="4" w:space="0"/>
            </w:tcBorders>
            <w:vAlign w:val="center"/>
          </w:tcPr>
          <w:p>
            <w:pPr>
              <w:pStyle w:val="115"/>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n25 channel bandwidths in Table 5.3.5-1</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CA_n77(2A)_BCS 4</w:t>
            </w:r>
            <w:r>
              <w:t xml:space="preserve"> </w:t>
            </w:r>
            <w:r>
              <w:rPr>
                <w:rFonts w:cs="Arial"/>
                <w:lang w:eastAsia="zh-CN" w:bidi="ar"/>
              </w:rPr>
              <w:t>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115"/>
              <w:rPr>
                <w:lang w:eastAsia="zh-CN"/>
              </w:rPr>
            </w:pPr>
            <w:r>
              <w:rPr>
                <w:rFonts w:eastAsia="PMingLiU"/>
                <w:lang w:eastAsia="zh-TW"/>
              </w:rPr>
              <w:t>CA_n25A-n7</w:t>
            </w:r>
            <w:r>
              <w:rPr>
                <w:lang w:eastAsia="zh-CN"/>
              </w:rPr>
              <w:t>8</w:t>
            </w:r>
            <w:r>
              <w:rPr>
                <w:rFonts w:eastAsia="PMingLiU"/>
                <w:lang w:eastAsia="zh-TW"/>
              </w:rPr>
              <w:t>A</w:t>
            </w:r>
          </w:p>
        </w:tc>
        <w:tc>
          <w:tcPr>
            <w:tcW w:w="2268" w:type="dxa"/>
            <w:tcBorders>
              <w:top w:val="nil"/>
              <w:left w:val="single" w:color="auto" w:sz="4" w:space="0"/>
              <w:bottom w:val="nil"/>
              <w:right w:val="single" w:color="auto" w:sz="4" w:space="0"/>
            </w:tcBorders>
            <w:shd w:val="clear" w:color="auto" w:fill="auto"/>
          </w:tcPr>
          <w:p>
            <w:pPr>
              <w:pStyle w:val="115"/>
              <w:rPr>
                <w:lang w:eastAsia="zh-CN"/>
              </w:rPr>
            </w:pPr>
            <w:r>
              <w:rPr>
                <w:rFonts w:eastAsia="PMingLiU"/>
                <w:lang w:eastAsia="zh-TW"/>
              </w:rPr>
              <w:t>CA_n25A-n7</w:t>
            </w:r>
            <w:r>
              <w:rPr>
                <w:lang w:eastAsia="zh-CN"/>
              </w:rPr>
              <w:t>8</w:t>
            </w:r>
            <w:r>
              <w:rPr>
                <w:rFonts w:eastAsia="PMingLiU"/>
                <w:lang w:eastAsia="zh-TW"/>
              </w:rPr>
              <w:t>A</w:t>
            </w:r>
          </w:p>
        </w:tc>
        <w:tc>
          <w:tcPr>
            <w:tcW w:w="992" w:type="dxa"/>
            <w:tcBorders>
              <w:left w:val="single" w:color="auto" w:sz="4" w:space="0"/>
              <w:right w:val="single" w:color="auto" w:sz="4" w:space="0"/>
            </w:tcBorders>
            <w:vAlign w:val="center"/>
          </w:tcPr>
          <w:p>
            <w:pPr>
              <w:pStyle w:val="115"/>
              <w:rPr>
                <w:lang w:eastAsia="zh-CN"/>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992" w:type="dxa"/>
            <w:tcBorders>
              <w:left w:val="single" w:color="auto" w:sz="4" w:space="0"/>
              <w:right w:val="single" w:color="auto" w:sz="4" w:space="0"/>
            </w:tcBorders>
            <w:vAlign w:val="center"/>
          </w:tcPr>
          <w:p>
            <w:pPr>
              <w:pStyle w:val="115"/>
              <w:rPr>
                <w:kern w:val="2"/>
              </w:rPr>
            </w:pPr>
            <w:r>
              <w:rPr>
                <w:kern w:val="2"/>
              </w:rPr>
              <w:t>n7</w:t>
            </w:r>
            <w:r>
              <w:rPr>
                <w:kern w:val="2"/>
                <w:lang w:eastAsia="zh-CN"/>
              </w:rPr>
              <w:t>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992" w:type="dxa"/>
            <w:tcBorders>
              <w:left w:val="single" w:color="auto" w:sz="4" w:space="0"/>
              <w:right w:val="single" w:color="auto" w:sz="4" w:space="0"/>
            </w:tcBorders>
            <w:vAlign w:val="center"/>
          </w:tcPr>
          <w:p>
            <w:pPr>
              <w:pStyle w:val="115"/>
              <w:rPr>
                <w:kern w:val="2"/>
              </w:rPr>
            </w:pPr>
            <w:r>
              <w:rPr>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rFonts w:eastAsia="PMingLiU"/>
                <w:lang w:eastAsia="zh-TW"/>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rFonts w:eastAsia="PMingLiU"/>
                <w:lang w:eastAsia="zh-TW"/>
              </w:rPr>
            </w:pPr>
          </w:p>
        </w:tc>
        <w:tc>
          <w:tcPr>
            <w:tcW w:w="992" w:type="dxa"/>
            <w:tcBorders>
              <w:left w:val="single" w:color="auto" w:sz="4" w:space="0"/>
              <w:right w:val="single" w:color="auto" w:sz="4" w:space="0"/>
            </w:tcBorders>
            <w:vAlign w:val="center"/>
          </w:tcPr>
          <w:p>
            <w:pPr>
              <w:pStyle w:val="115"/>
              <w:rPr>
                <w:kern w:val="2"/>
              </w:rPr>
            </w:pPr>
            <w:r>
              <w:rPr>
                <w:kern w:val="2"/>
              </w:rPr>
              <w:t>n7</w:t>
            </w:r>
            <w:r>
              <w:rPr>
                <w:kern w:val="2"/>
                <w:lang w:eastAsia="zh-CN"/>
              </w:rPr>
              <w:t>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tcPr>
          <w:p>
            <w:pPr>
              <w:pStyle w:val="115"/>
              <w:rPr>
                <w:rFonts w:eastAsia="PMingLiU"/>
                <w:lang w:eastAsia="zh-TW"/>
              </w:rPr>
            </w:pPr>
            <w:r>
              <w:rPr>
                <w:rFonts w:eastAsia="PMingLiU"/>
                <w:lang w:eastAsia="zh-TW"/>
              </w:rPr>
              <w:t>CA_n25A-n7</w:t>
            </w:r>
            <w:r>
              <w:rPr>
                <w:lang w:eastAsia="zh-CN"/>
              </w:rPr>
              <w:t>8</w:t>
            </w:r>
            <w:r>
              <w:rPr>
                <w:rFonts w:eastAsia="PMingLiU"/>
                <w:lang w:eastAsia="zh-TW"/>
              </w:rPr>
              <w:t>(2A)</w:t>
            </w:r>
          </w:p>
        </w:tc>
        <w:tc>
          <w:tcPr>
            <w:tcW w:w="2268" w:type="dxa"/>
            <w:tcBorders>
              <w:top w:val="nil"/>
              <w:left w:val="single" w:color="auto" w:sz="4" w:space="0"/>
              <w:bottom w:val="nil"/>
              <w:right w:val="single" w:color="auto" w:sz="4" w:space="0"/>
            </w:tcBorders>
            <w:shd w:val="clear" w:color="auto" w:fill="auto"/>
          </w:tcPr>
          <w:p>
            <w:pPr>
              <w:pStyle w:val="115"/>
              <w:rPr>
                <w:rFonts w:eastAsia="PMingLiU"/>
                <w:lang w:eastAsia="zh-TW"/>
              </w:rPr>
            </w:pPr>
            <w:r>
              <w:rPr>
                <w:rFonts w:eastAsia="PMingLiU"/>
                <w:lang w:eastAsia="zh-TW"/>
              </w:rPr>
              <w:t>CA_n25A-n7</w:t>
            </w:r>
            <w:r>
              <w:rPr>
                <w:lang w:eastAsia="zh-CN"/>
              </w:rPr>
              <w:t>8</w:t>
            </w:r>
            <w:r>
              <w:rPr>
                <w:rFonts w:eastAsia="PMingLiU"/>
                <w:lang w:eastAsia="zh-TW"/>
              </w:rPr>
              <w:t>A</w:t>
            </w:r>
          </w:p>
        </w:tc>
        <w:tc>
          <w:tcPr>
            <w:tcW w:w="992" w:type="dxa"/>
            <w:tcBorders>
              <w:left w:val="single" w:color="auto" w:sz="4" w:space="0"/>
              <w:right w:val="single" w:color="auto" w:sz="4" w:space="0"/>
            </w:tcBorders>
            <w:vAlign w:val="center"/>
          </w:tcPr>
          <w:p>
            <w:pPr>
              <w:pStyle w:val="115"/>
              <w:rPr>
                <w:kern w:val="2"/>
              </w:rPr>
            </w:pPr>
            <w:r>
              <w:rPr>
                <w:rFonts w:eastAsia="Yu Mincho"/>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992" w:type="dxa"/>
            <w:tcBorders>
              <w:left w:val="single" w:color="auto" w:sz="4" w:space="0"/>
              <w:right w:val="single" w:color="auto" w:sz="4" w:space="0"/>
            </w:tcBorders>
            <w:vAlign w:val="center"/>
          </w:tcPr>
          <w:p>
            <w:pPr>
              <w:pStyle w:val="115"/>
              <w:rPr>
                <w:kern w:val="2"/>
              </w:rPr>
            </w:pPr>
            <w:r>
              <w:rPr>
                <w:kern w:val="2"/>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2268" w:type="dxa"/>
            <w:tcBorders>
              <w:top w:val="nil"/>
              <w:left w:val="single" w:color="auto" w:sz="4" w:space="0"/>
              <w:bottom w:val="nil"/>
              <w:right w:val="single" w:color="auto" w:sz="4" w:space="0"/>
            </w:tcBorders>
            <w:shd w:val="clear" w:color="auto" w:fill="auto"/>
            <w:vAlign w:val="center"/>
          </w:tcPr>
          <w:p>
            <w:pPr>
              <w:pStyle w:val="115"/>
              <w:rPr>
                <w:rFonts w:eastAsia="PMingLiU"/>
                <w:lang w:eastAsia="zh-TW"/>
              </w:rPr>
            </w:pPr>
          </w:p>
        </w:tc>
        <w:tc>
          <w:tcPr>
            <w:tcW w:w="992" w:type="dxa"/>
            <w:tcBorders>
              <w:left w:val="single" w:color="auto" w:sz="4" w:space="0"/>
              <w:right w:val="single" w:color="auto" w:sz="4" w:space="0"/>
            </w:tcBorders>
            <w:vAlign w:val="center"/>
          </w:tcPr>
          <w:p>
            <w:pPr>
              <w:pStyle w:val="115"/>
              <w:rPr>
                <w:kern w:val="2"/>
              </w:rPr>
            </w:pPr>
            <w:r>
              <w:rPr>
                <w:rFonts w:eastAsia="Yu Mincho"/>
                <w:kern w:val="2"/>
              </w:rPr>
              <w:t>n25</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rFonts w:eastAsia="PMingLiU"/>
                <w:lang w:eastAsia="zh-TW"/>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rFonts w:eastAsia="PMingLiU"/>
                <w:lang w:eastAsia="zh-TW"/>
              </w:rPr>
            </w:pPr>
          </w:p>
        </w:tc>
        <w:tc>
          <w:tcPr>
            <w:tcW w:w="992" w:type="dxa"/>
            <w:tcBorders>
              <w:left w:val="single" w:color="auto" w:sz="4" w:space="0"/>
              <w:right w:val="single" w:color="auto" w:sz="4" w:space="0"/>
            </w:tcBorders>
            <w:vAlign w:val="center"/>
          </w:tcPr>
          <w:p>
            <w:pPr>
              <w:pStyle w:val="115"/>
              <w:rPr>
                <w:kern w:val="2"/>
              </w:rPr>
            </w:pPr>
            <w:r>
              <w:rPr>
                <w:kern w:val="2"/>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41" w:author="China Unicom" w:date="2025-08-14T20:31:17Z"/>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ins w:id="142" w:author="China Unicom" w:date="2025-08-14T20:31:17Z"/>
                <w:lang w:eastAsia="zh-CN"/>
              </w:rPr>
            </w:pPr>
            <w:ins w:id="143" w:author="China Unicom" w:date="2025-08-14T20:31:17Z">
              <w:r>
                <w:rPr>
                  <w:lang w:eastAsia="zh-CN"/>
                </w:rPr>
                <w:t>CA_n26A-n</w:t>
              </w:r>
            </w:ins>
            <w:ins w:id="144" w:author="China Unicom" w:date="2025-08-14T20:31:17Z">
              <w:r>
                <w:rPr>
                  <w:rFonts w:hint="eastAsia"/>
                  <w:lang w:eastAsia="ja-JP"/>
                </w:rPr>
                <w:t>28</w:t>
              </w:r>
            </w:ins>
            <w:ins w:id="145" w:author="China Unicom" w:date="2025-08-14T20:31:17Z">
              <w:r>
                <w:rPr>
                  <w:lang w:eastAsia="zh-CN"/>
                </w:rPr>
                <w:t>A</w:t>
              </w:r>
            </w:ins>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ins w:id="146" w:author="China Unicom" w:date="2025-08-14T20:31:17Z"/>
                <w:vertAlign w:val="superscript"/>
                <w:lang w:eastAsia="ja-JP"/>
              </w:rPr>
            </w:pPr>
            <w:ins w:id="147" w:author="China Unicom" w:date="2025-08-14T20:31:17Z">
              <w:r>
                <w:rPr>
                  <w:lang w:eastAsia="zh-CN"/>
                </w:rPr>
                <w:t>CA_n26A-n</w:t>
              </w:r>
            </w:ins>
            <w:ins w:id="148" w:author="China Unicom" w:date="2025-08-14T20:31:17Z">
              <w:r>
                <w:rPr>
                  <w:rFonts w:hint="eastAsia"/>
                  <w:lang w:eastAsia="ja-JP"/>
                </w:rPr>
                <w:t>28</w:t>
              </w:r>
            </w:ins>
            <w:ins w:id="149" w:author="China Unicom" w:date="2025-08-14T20:31:17Z">
              <w:r>
                <w:rPr>
                  <w:lang w:eastAsia="zh-CN"/>
                </w:rPr>
                <w:t>A</w:t>
              </w:r>
            </w:ins>
            <w:ins w:id="150" w:author="China Unicom" w:date="2025-08-14T20:31:17Z">
              <w:r>
                <w:rPr>
                  <w:rFonts w:hint="eastAsia"/>
                  <w:vertAlign w:val="superscript"/>
                  <w:lang w:eastAsia="ja-JP"/>
                </w:rPr>
                <w:t>16</w:t>
              </w:r>
            </w:ins>
          </w:p>
        </w:tc>
        <w:tc>
          <w:tcPr>
            <w:tcW w:w="992" w:type="dxa"/>
            <w:tcBorders>
              <w:left w:val="single" w:color="auto" w:sz="4" w:space="0"/>
              <w:right w:val="single" w:color="auto" w:sz="4" w:space="0"/>
            </w:tcBorders>
            <w:vAlign w:val="center"/>
          </w:tcPr>
          <w:p>
            <w:pPr>
              <w:pStyle w:val="115"/>
              <w:rPr>
                <w:ins w:id="151" w:author="China Unicom" w:date="2025-08-14T20:31:17Z"/>
                <w:lang w:eastAsia="zh-CN"/>
              </w:rPr>
            </w:pPr>
            <w:ins w:id="152" w:author="China Unicom" w:date="2025-08-14T20:31:17Z">
              <w:r>
                <w:rPr>
                  <w:lang w:eastAsia="zh-CN"/>
                </w:rPr>
                <w:t>n26</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53" w:author="China Unicom" w:date="2025-08-14T20:31:17Z"/>
                <w:rFonts w:eastAsia="宋体"/>
                <w:lang w:eastAsia="zh-CN" w:bidi="ar"/>
              </w:rPr>
            </w:pPr>
            <w:ins w:id="154" w:author="China Unicom" w:date="2025-08-14T20:31:17Z">
              <w:r>
                <w:rPr>
                  <w:rFonts w:eastAsia="宋体"/>
                  <w:lang w:eastAsia="zh-CN" w:bidi="ar"/>
                </w:rPr>
                <w:t>5, 10, 15, 20</w:t>
              </w:r>
            </w:ins>
          </w:p>
        </w:tc>
        <w:tc>
          <w:tcPr>
            <w:tcW w:w="1701" w:type="dxa"/>
            <w:tcBorders>
              <w:top w:val="nil"/>
              <w:left w:val="single" w:color="auto" w:sz="4" w:space="0"/>
              <w:bottom w:val="nil"/>
              <w:right w:val="single" w:color="auto" w:sz="4" w:space="0"/>
            </w:tcBorders>
            <w:shd w:val="clear" w:color="auto" w:fill="auto"/>
            <w:vAlign w:val="center"/>
          </w:tcPr>
          <w:p>
            <w:pPr>
              <w:pStyle w:val="115"/>
              <w:rPr>
                <w:ins w:id="155" w:author="China Unicom" w:date="2025-08-14T20:31:17Z"/>
                <w:lang w:eastAsia="zh-CN"/>
              </w:rPr>
            </w:pPr>
            <w:ins w:id="156" w:author="China Unicom" w:date="2025-08-14T20:31:17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57" w:author="China Unicom" w:date="2025-08-14T20:31:17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ins w:id="158" w:author="China Unicom" w:date="2025-08-14T20:31:17Z"/>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ins w:id="159" w:author="China Unicom" w:date="2025-08-14T20:31:17Z"/>
                <w:lang w:eastAsia="zh-CN"/>
              </w:rPr>
            </w:pPr>
          </w:p>
        </w:tc>
        <w:tc>
          <w:tcPr>
            <w:tcW w:w="992" w:type="dxa"/>
            <w:tcBorders>
              <w:left w:val="single" w:color="auto" w:sz="4" w:space="0"/>
              <w:right w:val="single" w:color="auto" w:sz="4" w:space="0"/>
            </w:tcBorders>
            <w:vAlign w:val="center"/>
          </w:tcPr>
          <w:p>
            <w:pPr>
              <w:pStyle w:val="115"/>
              <w:rPr>
                <w:ins w:id="160" w:author="China Unicom" w:date="2025-08-14T20:31:17Z"/>
                <w:lang w:eastAsia="ja-JP"/>
              </w:rPr>
            </w:pPr>
            <w:ins w:id="161" w:author="China Unicom" w:date="2025-08-14T20:31:17Z">
              <w:r>
                <w:rPr>
                  <w:lang w:eastAsia="zh-CN"/>
                </w:rPr>
                <w:t>n</w:t>
              </w:r>
            </w:ins>
            <w:ins w:id="162" w:author="China Unicom" w:date="2025-08-14T20:31:17Z">
              <w:r>
                <w:rPr>
                  <w:rFonts w:hint="eastAsia"/>
                  <w:lang w:eastAsia="ja-JP"/>
                </w:rPr>
                <w:t>28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63" w:author="China Unicom" w:date="2025-08-14T20:31:17Z"/>
                <w:rFonts w:eastAsia="宋体"/>
                <w:lang w:eastAsia="zh-CN" w:bidi="ar"/>
              </w:rPr>
            </w:pPr>
            <w:ins w:id="164" w:author="China Unicom" w:date="2025-08-14T20:31:17Z">
              <w:r>
                <w:rPr>
                  <w:rFonts w:eastAsia="宋体"/>
                  <w:lang w:eastAsia="zh-CN" w:bidi="ar"/>
                </w:rPr>
                <w:t>5, 10, 15, 20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65" w:author="China Unicom" w:date="2025-08-14T20:31:1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CA_n26A-n66A</w:t>
            </w:r>
          </w:p>
        </w:tc>
        <w:tc>
          <w:tcPr>
            <w:tcW w:w="2268" w:type="dxa"/>
            <w:vMerge w:val="restart"/>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CA_n26A-n66A</w:t>
            </w:r>
          </w:p>
        </w:tc>
        <w:tc>
          <w:tcPr>
            <w:tcW w:w="992" w:type="dxa"/>
            <w:tcBorders>
              <w:left w:val="single" w:color="auto" w:sz="4" w:space="0"/>
              <w:right w:val="single" w:color="auto" w:sz="4" w:space="0"/>
            </w:tcBorders>
            <w:vAlign w:val="center"/>
          </w:tcPr>
          <w:p>
            <w:pPr>
              <w:pStyle w:val="115"/>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3" w:hRule="atLeast"/>
        </w:trPr>
        <w:tc>
          <w:tcPr>
            <w:tcW w:w="2043" w:type="dxa"/>
            <w:vMerge w:val="continue"/>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vMerge w:val="continue"/>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CA_n26A-n66(2A)</w:t>
            </w:r>
          </w:p>
        </w:tc>
        <w:tc>
          <w:tcPr>
            <w:tcW w:w="2268" w:type="dxa"/>
            <w:vMerge w:val="restart"/>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CA_n26A-n66A</w:t>
            </w:r>
          </w:p>
        </w:tc>
        <w:tc>
          <w:tcPr>
            <w:tcW w:w="992" w:type="dxa"/>
            <w:tcBorders>
              <w:left w:val="single" w:color="auto" w:sz="4" w:space="0"/>
              <w:right w:val="single" w:color="auto" w:sz="4" w:space="0"/>
            </w:tcBorders>
            <w:vAlign w:val="center"/>
          </w:tcPr>
          <w:p>
            <w:pPr>
              <w:pStyle w:val="115"/>
              <w:rPr>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vMerge w:val="continue"/>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CA_n26A-n70A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CA_n26A-n70A</w:t>
            </w:r>
          </w:p>
        </w:tc>
        <w:tc>
          <w:tcPr>
            <w:tcW w:w="992" w:type="dxa"/>
            <w:tcBorders>
              <w:left w:val="single" w:color="auto" w:sz="4" w:space="0"/>
              <w:right w:val="single" w:color="auto" w:sz="4" w:space="0"/>
            </w:tcBorders>
            <w:vAlign w:val="center"/>
          </w:tcPr>
          <w:p>
            <w:pPr>
              <w:pStyle w:val="115"/>
              <w:rPr>
                <w:kern w:val="2"/>
                <w:lang w:eastAsia="zh-CN"/>
              </w:rPr>
            </w:pPr>
            <w:r>
              <w:rPr>
                <w:lang w:eastAsia="zh-CN"/>
              </w:rPr>
              <w:t>n26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kern w:val="2"/>
                <w:lang w:eastAsia="zh-CN"/>
              </w:rPr>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r>
              <w:rPr>
                <w:rStyle w:val="2248"/>
                <w:lang w:eastAsia="zh-CN" w:bidi="ar"/>
              </w:rPr>
              <w:t>, 25</w:t>
            </w:r>
            <w:r>
              <w:rPr>
                <w:rStyle w:val="2247"/>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66" w:author="China Unicom" w:date="2025-08-14T20:32:04Z"/>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ins w:id="167" w:author="China Unicom" w:date="2025-08-14T20:32:04Z"/>
                <w:lang w:eastAsia="zh-CN"/>
              </w:rPr>
            </w:pPr>
            <w:ins w:id="168" w:author="China Unicom" w:date="2025-08-14T20:32:04Z">
              <w:r>
                <w:rPr>
                  <w:lang w:eastAsia="zh-CN"/>
                </w:rPr>
                <w:t>CA_n26A-n</w:t>
              </w:r>
            </w:ins>
            <w:ins w:id="169" w:author="China Unicom" w:date="2025-08-14T20:32:04Z">
              <w:r>
                <w:rPr>
                  <w:rFonts w:hint="eastAsia"/>
                  <w:lang w:eastAsia="ja-JP"/>
                </w:rPr>
                <w:t>78</w:t>
              </w:r>
            </w:ins>
            <w:ins w:id="170" w:author="China Unicom" w:date="2025-08-14T20:32:04Z">
              <w:r>
                <w:rPr>
                  <w:lang w:eastAsia="zh-CN"/>
                </w:rPr>
                <w:t>A</w:t>
              </w:r>
            </w:ins>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ins w:id="171" w:author="China Unicom" w:date="2025-08-14T20:32:04Z"/>
                <w:lang w:eastAsia="zh-CN"/>
              </w:rPr>
            </w:pPr>
            <w:ins w:id="172" w:author="China Unicom" w:date="2025-08-14T20:32:04Z">
              <w:r>
                <w:rPr>
                  <w:lang w:eastAsia="zh-CN"/>
                </w:rPr>
                <w:t>CA_n26A-n</w:t>
              </w:r>
            </w:ins>
            <w:ins w:id="173" w:author="China Unicom" w:date="2025-08-14T20:32:04Z">
              <w:r>
                <w:rPr>
                  <w:rFonts w:hint="eastAsia"/>
                  <w:lang w:eastAsia="ja-JP"/>
                </w:rPr>
                <w:t>78</w:t>
              </w:r>
            </w:ins>
            <w:ins w:id="174" w:author="China Unicom" w:date="2025-08-14T20:32:04Z">
              <w:r>
                <w:rPr>
                  <w:lang w:eastAsia="zh-CN"/>
                </w:rPr>
                <w:t>A</w:t>
              </w:r>
            </w:ins>
          </w:p>
        </w:tc>
        <w:tc>
          <w:tcPr>
            <w:tcW w:w="992" w:type="dxa"/>
            <w:tcBorders>
              <w:left w:val="single" w:color="auto" w:sz="4" w:space="0"/>
              <w:right w:val="single" w:color="auto" w:sz="4" w:space="0"/>
            </w:tcBorders>
            <w:vAlign w:val="center"/>
          </w:tcPr>
          <w:p>
            <w:pPr>
              <w:pStyle w:val="115"/>
              <w:rPr>
                <w:ins w:id="175" w:author="China Unicom" w:date="2025-08-14T20:32:04Z"/>
                <w:lang w:eastAsia="zh-CN"/>
              </w:rPr>
            </w:pPr>
            <w:ins w:id="176" w:author="China Unicom" w:date="2025-08-14T20:32:04Z">
              <w:r>
                <w:rPr>
                  <w:lang w:eastAsia="zh-CN"/>
                </w:rPr>
                <w:t>n26</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77" w:author="China Unicom" w:date="2025-08-14T20:32:04Z"/>
                <w:rFonts w:eastAsia="宋体"/>
                <w:lang w:eastAsia="zh-CN" w:bidi="ar"/>
              </w:rPr>
            </w:pPr>
            <w:ins w:id="178" w:author="China Unicom" w:date="2025-08-14T20:32:04Z">
              <w:r>
                <w:rPr>
                  <w:rFonts w:eastAsia="宋体"/>
                  <w:lang w:eastAsia="zh-CN" w:bidi="ar"/>
                </w:rPr>
                <w:t>5, 10, 15, 20</w:t>
              </w:r>
            </w:ins>
          </w:p>
        </w:tc>
        <w:tc>
          <w:tcPr>
            <w:tcW w:w="1701" w:type="dxa"/>
            <w:tcBorders>
              <w:top w:val="nil"/>
              <w:left w:val="single" w:color="auto" w:sz="4" w:space="0"/>
              <w:bottom w:val="nil"/>
              <w:right w:val="single" w:color="auto" w:sz="4" w:space="0"/>
            </w:tcBorders>
            <w:shd w:val="clear" w:color="auto" w:fill="auto"/>
            <w:vAlign w:val="center"/>
          </w:tcPr>
          <w:p>
            <w:pPr>
              <w:pStyle w:val="115"/>
              <w:rPr>
                <w:ins w:id="179" w:author="China Unicom" w:date="2025-08-14T20:32:04Z"/>
                <w:lang w:eastAsia="zh-CN"/>
              </w:rPr>
            </w:pPr>
            <w:ins w:id="180" w:author="China Unicom" w:date="2025-08-14T20:32:04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81" w:author="China Unicom" w:date="2025-08-14T20:32:04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ins w:id="182" w:author="China Unicom" w:date="2025-08-14T20:32:04Z"/>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ins w:id="183" w:author="China Unicom" w:date="2025-08-14T20:32:04Z"/>
                <w:lang w:eastAsia="zh-CN"/>
              </w:rPr>
            </w:pPr>
          </w:p>
        </w:tc>
        <w:tc>
          <w:tcPr>
            <w:tcW w:w="992" w:type="dxa"/>
            <w:tcBorders>
              <w:left w:val="single" w:color="auto" w:sz="4" w:space="0"/>
              <w:right w:val="single" w:color="auto" w:sz="4" w:space="0"/>
            </w:tcBorders>
            <w:vAlign w:val="center"/>
          </w:tcPr>
          <w:p>
            <w:pPr>
              <w:pStyle w:val="115"/>
              <w:rPr>
                <w:ins w:id="184" w:author="China Unicom" w:date="2025-08-14T20:32:04Z"/>
                <w:lang w:eastAsia="zh-CN"/>
              </w:rPr>
            </w:pPr>
            <w:ins w:id="185" w:author="China Unicom" w:date="2025-08-14T20:32:04Z">
              <w:r>
                <w:rPr>
                  <w:lang w:eastAsia="zh-CN"/>
                </w:rPr>
                <w:t>n</w:t>
              </w:r>
            </w:ins>
            <w:ins w:id="186" w:author="China Unicom" w:date="2025-08-14T20:32:04Z">
              <w:r>
                <w:rPr>
                  <w:rFonts w:hint="eastAsia"/>
                  <w:lang w:eastAsia="ja-JP"/>
                </w:rPr>
                <w:t>78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87" w:author="China Unicom" w:date="2025-08-14T20:32:04Z"/>
                <w:rFonts w:eastAsia="宋体"/>
                <w:lang w:eastAsia="zh-CN" w:bidi="ar"/>
              </w:rPr>
            </w:pPr>
            <w:ins w:id="188" w:author="China Unicom" w:date="2025-08-14T20:32:04Z">
              <w:r>
                <w:rPr>
                  <w:rFonts w:eastAsiaTheme="minorEastAsia"/>
                  <w:lang w:eastAsia="zh-CN" w:bidi="ar"/>
                </w:rPr>
                <w:t>10, 15, 20, 25, 30, 40, 50, 60, 70, 80, 90, 100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89" w:author="China Unicom" w:date="2025-08-14T20:32: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rFonts w:cs="Arial"/>
                <w:szCs w:val="18"/>
                <w:lang w:eastAsia="zh-CN"/>
              </w:rPr>
              <w:t>CA_n28A-n40A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rFonts w:cs="Arial"/>
                <w:szCs w:val="18"/>
                <w:lang w:eastAsia="zh-CN"/>
              </w:rPr>
              <w:t>CA_n28A-n40A</w:t>
            </w:r>
          </w:p>
        </w:tc>
        <w:tc>
          <w:tcPr>
            <w:tcW w:w="992" w:type="dxa"/>
            <w:tcBorders>
              <w:left w:val="single" w:color="auto" w:sz="4" w:space="0"/>
              <w:right w:val="single" w:color="auto" w:sz="4" w:space="0"/>
            </w:tcBorders>
            <w:vAlign w:val="center"/>
          </w:tcPr>
          <w:p>
            <w:pPr>
              <w:pStyle w:val="115"/>
              <w:rPr>
                <w:kern w:val="2"/>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kern w:val="2"/>
                <w:lang w:eastAsia="zh-CN"/>
              </w:rPr>
            </w:pPr>
            <w:r>
              <w:rPr>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5, 10, 15, 20, 25, 30, 40, 50, 60, 80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n28</w:t>
            </w:r>
            <w:r>
              <w:t>A-</w:t>
            </w:r>
            <w:r>
              <w:rPr>
                <w:lang w:eastAsia="zh-CN"/>
              </w:rPr>
              <w:t>n41</w:t>
            </w:r>
            <w:r>
              <w:t>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n41</w:t>
            </w:r>
            <w:r>
              <w:rPr>
                <w:vertAlign w:val="superscript"/>
                <w:lang w:eastAsia="zh-CN"/>
              </w:rPr>
              <w:t>4</w:t>
            </w:r>
          </w:p>
          <w:p>
            <w:pPr>
              <w:pStyle w:val="115"/>
              <w:rPr>
                <w:lang w:eastAsia="zh-CN"/>
              </w:rPr>
            </w:pPr>
            <w:r>
              <w:rPr>
                <w:lang w:eastAsia="zh-CN"/>
              </w:rPr>
              <w:t>CA</w:t>
            </w:r>
            <w:r>
              <w:t>_</w:t>
            </w:r>
            <w:r>
              <w:rPr>
                <w:lang w:eastAsia="zh-CN"/>
              </w:rPr>
              <w:t>n28</w:t>
            </w:r>
            <w:r>
              <w:t>A-</w:t>
            </w:r>
            <w:r>
              <w:rPr>
                <w:lang w:eastAsia="zh-CN"/>
              </w:rPr>
              <w:t>n41</w:t>
            </w:r>
            <w:r>
              <w:t>A</w:t>
            </w:r>
            <w:r>
              <w:rPr>
                <w:vertAlign w:val="superscript"/>
                <w:lang w:eastAsia="zh-CN"/>
              </w:rPr>
              <w:t>4,13</w:t>
            </w:r>
          </w:p>
        </w:tc>
        <w:tc>
          <w:tcPr>
            <w:tcW w:w="992" w:type="dxa"/>
            <w:tcBorders>
              <w:left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szCs w:val="18"/>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5, 10, 15, 20,30</w:t>
            </w:r>
          </w:p>
        </w:tc>
        <w:tc>
          <w:tcPr>
            <w:tcW w:w="1701" w:type="dxa"/>
            <w:tcBorders>
              <w:top w:val="nil"/>
              <w:left w:val="single" w:color="auto" w:sz="4" w:space="0"/>
              <w:bottom w:val="nil"/>
              <w:right w:val="single" w:color="auto" w:sz="4" w:space="0"/>
            </w:tcBorders>
            <w:shd w:val="clear" w:color="auto" w:fill="auto"/>
            <w:vAlign w:val="center"/>
          </w:tcPr>
          <w:p>
            <w:pPr>
              <w:pStyle w:val="115"/>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szCs w:val="18"/>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rPr>
              <w:t>A-</w:t>
            </w:r>
            <w:r>
              <w:rPr>
                <w:rFonts w:eastAsiaTheme="minorEastAsia"/>
                <w:lang w:eastAsia="zh-CN"/>
              </w:rPr>
              <w:t>n41C</w:t>
            </w:r>
          </w:p>
        </w:tc>
        <w:tc>
          <w:tcPr>
            <w:tcW w:w="2268" w:type="dxa"/>
            <w:tcBorders>
              <w:top w:val="nil"/>
              <w:left w:val="single" w:color="auto" w:sz="4" w:space="0"/>
              <w:bottom w:val="nil"/>
              <w:right w:val="single" w:color="auto" w:sz="4" w:space="0"/>
            </w:tcBorders>
            <w:shd w:val="clear" w:color="auto" w:fill="auto"/>
            <w:vAlign w:val="center"/>
          </w:tcPr>
          <w:p>
            <w:pPr>
              <w:pStyle w:val="115"/>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n41C</w:t>
            </w:r>
          </w:p>
          <w:p>
            <w:pPr>
              <w:pStyle w:val="115"/>
              <w:rPr>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rPr>
              <w:t>A-</w:t>
            </w:r>
            <w:r>
              <w:rPr>
                <w:rFonts w:eastAsiaTheme="minorEastAsia"/>
                <w:lang w:eastAsia="zh-CN"/>
              </w:rPr>
              <w:t>n41</w:t>
            </w:r>
            <w:r>
              <w:rPr>
                <w:rFonts w:eastAsiaTheme="minorEastAsia"/>
              </w:rPr>
              <w:t>A</w:t>
            </w:r>
          </w:p>
        </w:tc>
        <w:tc>
          <w:tcPr>
            <w:tcW w:w="992" w:type="dxa"/>
            <w:tcBorders>
              <w:left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5, 10, 15, 20, 30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CA_n41C_BCS1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restart"/>
            <w:tcBorders>
              <w:top w:val="nil"/>
              <w:left w:val="single" w:color="auto" w:sz="4" w:space="0"/>
              <w:right w:val="single" w:color="auto" w:sz="4" w:space="0"/>
            </w:tcBorders>
            <w:shd w:val="clear" w:color="auto" w:fill="auto"/>
            <w:vAlign w:val="center"/>
          </w:tcPr>
          <w:p>
            <w:pPr>
              <w:pStyle w:val="115"/>
              <w:rPr>
                <w:lang w:eastAsia="zh-CN"/>
              </w:rPr>
            </w:pPr>
            <w:r>
              <w:rPr>
                <w:szCs w:val="18"/>
                <w:lang w:eastAsia="zh-CN"/>
              </w:rPr>
              <w:t>CA_n28A-n77A</w:t>
            </w:r>
          </w:p>
        </w:tc>
        <w:tc>
          <w:tcPr>
            <w:tcW w:w="2268" w:type="dxa"/>
            <w:vMerge w:val="restart"/>
            <w:tcBorders>
              <w:top w:val="nil"/>
              <w:left w:val="single" w:color="auto" w:sz="4" w:space="0"/>
              <w:right w:val="single" w:color="auto" w:sz="4" w:space="0"/>
            </w:tcBorders>
            <w:shd w:val="clear" w:color="auto" w:fill="auto"/>
            <w:vAlign w:val="center"/>
          </w:tcPr>
          <w:p>
            <w:pPr>
              <w:pStyle w:val="115"/>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pPr>
              <w:pStyle w:val="115"/>
              <w:rPr>
                <w:lang w:eastAsia="zh-CN"/>
              </w:rPr>
            </w:pPr>
            <w:r>
              <w:rPr>
                <w:szCs w:val="18"/>
              </w:rPr>
              <w:t>CA_n</w:t>
            </w:r>
            <w:r>
              <w:rPr>
                <w:szCs w:val="18"/>
                <w:lang w:eastAsia="zh-CN"/>
              </w:rPr>
              <w:t>28</w:t>
            </w:r>
            <w:r>
              <w:rPr>
                <w:szCs w:val="18"/>
              </w:rPr>
              <w:t>A-n77A</w:t>
            </w:r>
            <w:r>
              <w:rPr>
                <w:szCs w:val="18"/>
                <w:vertAlign w:val="superscript"/>
              </w:rPr>
              <w:t>4</w:t>
            </w:r>
          </w:p>
        </w:tc>
        <w:tc>
          <w:tcPr>
            <w:tcW w:w="992" w:type="dxa"/>
            <w:tcBorders>
              <w:left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5, 10, 15, 20</w:t>
            </w:r>
          </w:p>
        </w:tc>
        <w:tc>
          <w:tcPr>
            <w:tcW w:w="1701" w:type="dxa"/>
            <w:vMerge w:val="restart"/>
            <w:tcBorders>
              <w:top w:val="nil"/>
              <w:left w:val="single" w:color="auto" w:sz="4" w:space="0"/>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vMerge w:val="continue"/>
            <w:tcBorders>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10, 15, 20, 40, 50, 60, 80, 90, 100</w:t>
            </w:r>
          </w:p>
        </w:tc>
        <w:tc>
          <w:tcPr>
            <w:tcW w:w="1701" w:type="dxa"/>
            <w:vMerge w:val="continue"/>
            <w:tcBorders>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CA_n28A-n77(2A)</w:t>
            </w:r>
          </w:p>
        </w:tc>
        <w:tc>
          <w:tcPr>
            <w:tcW w:w="2268" w:type="dxa"/>
            <w:tcBorders>
              <w:left w:val="single" w:color="auto" w:sz="4" w:space="0"/>
              <w:bottom w:val="nil"/>
              <w:right w:val="single" w:color="auto" w:sz="4" w:space="0"/>
            </w:tcBorders>
            <w:shd w:val="clear" w:color="auto" w:fill="auto"/>
            <w:vAlign w:val="center"/>
          </w:tcPr>
          <w:p>
            <w:pPr>
              <w:pStyle w:val="115"/>
              <w:rPr>
                <w:rFonts w:cs="Arial"/>
                <w:lang w:eastAsia="zh-CN"/>
              </w:rPr>
            </w:pPr>
            <w:r>
              <w:rPr>
                <w:rFonts w:cs="Arial"/>
                <w:lang w:eastAsia="zh-CN"/>
              </w:rPr>
              <w:t>CA_n77(2A)</w:t>
            </w:r>
          </w:p>
          <w:p>
            <w:pPr>
              <w:pStyle w:val="115"/>
              <w:rPr>
                <w:lang w:eastAsia="zh-CN"/>
              </w:rPr>
            </w:pPr>
            <w:r>
              <w:rPr>
                <w:lang w:eastAsia="zh-CN"/>
              </w:rPr>
              <w:t>CA_n28A-n77A</w:t>
            </w:r>
          </w:p>
        </w:tc>
        <w:tc>
          <w:tcPr>
            <w:tcW w:w="992" w:type="dxa"/>
            <w:tcBorders>
              <w:left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5, 10, 15, 20</w:t>
            </w:r>
          </w:p>
        </w:tc>
        <w:tc>
          <w:tcPr>
            <w:tcW w:w="1701" w:type="dxa"/>
            <w:tcBorders>
              <w:left w:val="single" w:color="auto" w:sz="4" w:space="0"/>
              <w:bottom w:val="nil"/>
              <w:right w:val="single" w:color="auto" w:sz="4" w:space="0"/>
            </w:tcBorders>
            <w:shd w:val="clear" w:color="auto" w:fill="auto"/>
            <w:vAlign w:val="center"/>
          </w:tcPr>
          <w:p>
            <w:pPr>
              <w:pStyle w:val="11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CA_n28A-n78A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CA_n28A-n78A</w:t>
            </w:r>
            <w:r>
              <w:rPr>
                <w:vertAlign w:val="superscript"/>
                <w:lang w:eastAsia="zh-CN"/>
              </w:rPr>
              <w:t>4,13</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val="en-US"/>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val="en-US" w:eastAsia="zh-CN" w:bidi="ar"/>
              </w:rPr>
              <w:t>5, 10, 15, 20, 30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val="en-US"/>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val="en-US"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w:t>
            </w:r>
            <w:r>
              <w:rPr>
                <w:lang w:eastAsia="zh-CN"/>
              </w:rPr>
              <w:t>28</w:t>
            </w:r>
            <w:r>
              <w:t>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w:t>
            </w:r>
            <w:r>
              <w:rPr>
                <w:lang w:eastAsia="zh-CN"/>
              </w:rPr>
              <w:t>28</w:t>
            </w:r>
            <w:r>
              <w:t>A-n78A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CA_n78(2A)_BCS0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CA_n28A-n79A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n79</w:t>
            </w:r>
            <w:r>
              <w:rPr>
                <w:vertAlign w:val="superscript"/>
                <w:lang w:eastAsia="zh-CN"/>
              </w:rPr>
              <w:t>4</w:t>
            </w:r>
          </w:p>
          <w:p>
            <w:pPr>
              <w:pStyle w:val="115"/>
              <w:rPr>
                <w:lang w:eastAsia="zh-CN"/>
              </w:rPr>
            </w:pPr>
            <w:r>
              <w:rPr>
                <w:lang w:eastAsia="zh-CN"/>
              </w:rPr>
              <w:t>CA_n28A-n79A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rPr>
              <w:t>n28</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bidi="ar"/>
              </w:rPr>
              <w:t>5, 10, 15, 20, 30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rPr>
              <w:t>n79</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5"/>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CA_n29A-n66A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CA_n29A-n66B</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115"/>
            </w:pPr>
            <w: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CA_n66B_BCS0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CA_n29A-n66(2A)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top w:val="single" w:color="auto" w:sz="4" w:space="0"/>
              <w:left w:val="single" w:color="auto" w:sz="4" w:space="0"/>
              <w:right w:val="single" w:color="auto" w:sz="4" w:space="0"/>
            </w:tcBorders>
            <w:vAlign w:val="center"/>
          </w:tcPr>
          <w:p>
            <w:pPr>
              <w:pStyle w:val="115"/>
              <w:rPr>
                <w:lang w:eastAsia="zh-CN"/>
              </w:rPr>
            </w:pPr>
            <w: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n29</w:t>
            </w:r>
            <w:r>
              <w:t>A-</w:t>
            </w:r>
            <w:r>
              <w:rPr>
                <w:lang w:eastAsia="zh-CN"/>
              </w:rPr>
              <w:t>n70</w:t>
            </w:r>
            <w:r>
              <w:t>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r>
              <w:rPr>
                <w:lang w:eastAsia="zh-CN" w:bidi="ar"/>
              </w:rPr>
              <w:t>,</w:t>
            </w:r>
            <w:r>
              <w:rPr>
                <w:rStyle w:val="2247"/>
                <w:lang w:eastAsia="zh-CN" w:bidi="ar"/>
              </w:rPr>
              <w:t xml:space="preserve"> </w:t>
            </w:r>
            <w:r>
              <w:rPr>
                <w:rStyle w:val="2248"/>
                <w:lang w:eastAsia="zh-CN" w:bidi="ar"/>
              </w:rPr>
              <w:t>25</w:t>
            </w:r>
            <w:r>
              <w:rPr>
                <w:rStyle w:val="2247"/>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w:t>
            </w:r>
            <w:r>
              <w:t>_</w:t>
            </w:r>
            <w:r>
              <w:rPr>
                <w:lang w:eastAsia="zh-CN"/>
              </w:rPr>
              <w:t>n29</w:t>
            </w:r>
            <w:r>
              <w:t>A-</w:t>
            </w:r>
            <w:r>
              <w:rPr>
                <w:lang w:eastAsia="zh-CN"/>
              </w:rPr>
              <w:t>n71</w:t>
            </w:r>
            <w:r>
              <w:t>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n29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CA_n30A-n66A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CA_n30A-n66A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CA_n30</w:t>
            </w:r>
            <w:r>
              <w:rPr>
                <w:lang w:eastAsia="zh-CN"/>
              </w:rPr>
              <w:t>A</w:t>
            </w:r>
            <w:r>
              <w:rPr>
                <w:lang w:eastAsia="ko-KR"/>
              </w:rPr>
              <w:t>-n66(2A)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CA_n30</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CA_n30</w:t>
            </w:r>
            <w:r>
              <w:rPr>
                <w:lang w:eastAsia="zh-CN"/>
              </w:rPr>
              <w:t>A</w:t>
            </w:r>
            <w:r>
              <w:rPr>
                <w:lang w:eastAsia="ko-KR"/>
              </w:rPr>
              <w:t>-n66(3A)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CA_n30</w:t>
            </w:r>
            <w:r>
              <w:rPr>
                <w:lang w:eastAsia="zh-CN"/>
              </w:rPr>
              <w:t>A</w:t>
            </w:r>
            <w:r>
              <w:rPr>
                <w:lang w:eastAsia="ko-KR"/>
              </w:rPr>
              <w:t>-n66A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CA_n66(3A)_BCS0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CA_n30A-n77A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line="276" w:lineRule="auto"/>
              <w:jc w:val="center"/>
              <w:rPr>
                <w:rFonts w:ascii="Arial" w:hAnsi="Arial" w:cs="Arial"/>
                <w:kern w:val="2"/>
                <w:sz w:val="18"/>
                <w:szCs w:val="24"/>
                <w:lang w:eastAsia="zh-CN"/>
                <w14:ligatures w14:val="standardContextual"/>
              </w:rPr>
            </w:pPr>
            <w:r>
              <w:rPr>
                <w:rFonts w:ascii="Arial" w:hAnsi="Arial" w:cs="Arial"/>
                <w:kern w:val="2"/>
                <w:sz w:val="18"/>
                <w:szCs w:val="24"/>
                <w:lang w:eastAsia="zh-CN"/>
                <w14:ligatures w14:val="standardContextual"/>
              </w:rPr>
              <w:t>n77A</w:t>
            </w:r>
            <w:r>
              <w:rPr>
                <w:rFonts w:ascii="Arial" w:hAnsi="Arial" w:cs="Arial"/>
                <w:kern w:val="2"/>
                <w:sz w:val="18"/>
                <w:szCs w:val="24"/>
                <w:vertAlign w:val="superscript"/>
                <w:lang w:eastAsia="zh-CN"/>
                <w14:ligatures w14:val="standardContextual"/>
              </w:rPr>
              <w:t>4,</w:t>
            </w:r>
          </w:p>
          <w:p>
            <w:pPr>
              <w:pStyle w:val="115"/>
              <w:rPr>
                <w:lang w:eastAsia="zh-CN"/>
              </w:rPr>
            </w:pPr>
            <w:r>
              <w:rPr>
                <w:lang w:eastAsia="zh-CN"/>
              </w:rPr>
              <w:t>CA_n30A-n77A</w:t>
            </w:r>
            <w:r>
              <w:rPr>
                <w:rFonts w:cs="Arial"/>
                <w:kern w:val="2"/>
                <w:szCs w:val="24"/>
                <w:vertAlign w:val="superscript"/>
                <w:lang w:eastAsia="zh-CN"/>
                <w14:ligatures w14:val="standardContextual"/>
              </w:rPr>
              <w:t>4</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ko-KR"/>
              </w:rPr>
              <w:t>CA_n30</w:t>
            </w:r>
            <w:r>
              <w:rPr>
                <w:lang w:eastAsia="zh-CN"/>
              </w:rPr>
              <w:t>A</w:t>
            </w:r>
            <w:r>
              <w:rPr>
                <w:lang w:eastAsia="ko-KR"/>
              </w:rPr>
              <w:t>-n77(2A)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CN"/>
              </w:rPr>
            </w:pPr>
            <w:r>
              <w:rPr>
                <w:lang w:eastAsia="ko-KR"/>
              </w:rPr>
              <w:t>CA_n30</w:t>
            </w:r>
            <w:r>
              <w:rPr>
                <w:lang w:eastAsia="zh-CN"/>
              </w:rPr>
              <w:t>A</w:t>
            </w:r>
            <w:r>
              <w:rPr>
                <w:lang w:eastAsia="ko-KR"/>
              </w:rPr>
              <w:t>-n77A</w:t>
            </w:r>
            <w:r>
              <w:rPr>
                <w:rFonts w:cs="Arial"/>
                <w:kern w:val="2"/>
                <w:szCs w:val="24"/>
                <w:vertAlign w:val="superscript"/>
                <w:lang w:eastAsia="zh-CN"/>
                <w14:ligatures w14:val="standardContextual"/>
              </w:rPr>
              <w:t>4</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n30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lang w:eastAsia="zh-CN" w:bidi="ar"/>
              </w:rPr>
              <w:t>5, 10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ko-KR"/>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szCs w:val="18"/>
                <w:lang w:eastAsia="zh-CN" w:bidi="ar"/>
              </w:rPr>
            </w:pPr>
            <w:r>
              <w:rPr>
                <w:rFonts w:cs="Arial"/>
                <w:szCs w:val="18"/>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szCs w:val="18"/>
                <w:lang w:eastAsia="zh-CN"/>
              </w:rPr>
              <w:t>CA_n39A-n41A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szCs w:val="18"/>
                <w:lang w:eastAsia="zh-CN"/>
              </w:rPr>
              <w:t>CA_n39A-n41A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szCs w:val="18"/>
                <w:lang w:eastAsia="zh-CN"/>
              </w:rPr>
              <w:t>n39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szCs w:val="18"/>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CA_n40A-n77A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CA_n40A-n77A</w:t>
            </w:r>
          </w:p>
        </w:tc>
        <w:tc>
          <w:tcPr>
            <w:tcW w:w="992" w:type="dxa"/>
            <w:tcBorders>
              <w:left w:val="single" w:color="auto" w:sz="4" w:space="0"/>
              <w:bottom w:val="single" w:color="auto" w:sz="4" w:space="0"/>
              <w:right w:val="single" w:color="auto" w:sz="4" w:space="0"/>
            </w:tcBorders>
            <w:vAlign w:val="center"/>
          </w:tcPr>
          <w:p>
            <w:pPr>
              <w:pStyle w:val="115"/>
              <w:rPr>
                <w:szCs w:val="18"/>
                <w:lang w:eastAsia="zh-CN"/>
              </w:rPr>
            </w:pPr>
            <w:r>
              <w:rPr>
                <w:szCs w:val="18"/>
                <w:lang w:eastAsia="zh-CN"/>
              </w:rPr>
              <w:t>n40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等线" w:cs="Arial"/>
                <w:lang w:eastAsia="zh-CN"/>
              </w:rPr>
              <w:t>10, 15, 20, 25, 30, 40, 50, 60, 80, 90, 100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szCs w:val="18"/>
                <w:lang w:eastAsia="zh-CN"/>
              </w:rPr>
            </w:pPr>
            <w:r>
              <w:rPr>
                <w:szCs w:val="18"/>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等线" w:cs="Arial"/>
                <w:lang w:eastAsia="zh-CN"/>
              </w:rPr>
              <w:t>10, 15, 20, 25, 30, 40, 50, 60, 70</w:t>
            </w:r>
            <w:r>
              <w:rPr>
                <w:rFonts w:eastAsia="等线" w:cs="Arial"/>
                <w:vertAlign w:val="superscript"/>
                <w:lang w:eastAsia="zh-CN"/>
              </w:rPr>
              <w:t>15</w:t>
            </w:r>
            <w:r>
              <w:rPr>
                <w:rFonts w:eastAsia="等线" w:cs="Arial"/>
                <w:lang w:eastAsia="zh-CN"/>
              </w:rPr>
              <w:t>,</w:t>
            </w:r>
            <w:r>
              <w:rPr>
                <w:rFonts w:eastAsia="等线" w:cs="Arial"/>
                <w:vertAlign w:val="superscript"/>
                <w:lang w:eastAsia="zh-CN"/>
              </w:rPr>
              <w:t xml:space="preserve"> </w:t>
            </w:r>
            <w:r>
              <w:rPr>
                <w:rFonts w:eastAsia="等线" w:cs="Arial"/>
                <w:lang w:eastAsia="zh-CN"/>
              </w:rPr>
              <w:t>80, 90</w:t>
            </w:r>
            <w:r>
              <w:rPr>
                <w:rFonts w:eastAsia="等线" w:cs="Arial"/>
                <w:vertAlign w:val="superscript"/>
                <w:lang w:eastAsia="zh-CN"/>
              </w:rPr>
              <w:t>15</w:t>
            </w:r>
            <w:r>
              <w:rPr>
                <w:rFonts w:eastAsia="等线" w:cs="Arial"/>
                <w:lang w:eastAsia="zh-CN"/>
              </w:rPr>
              <w:t>,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CA_n41A-n66A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CA_n41A-n71A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CA_n41A-n77A</w:t>
            </w:r>
          </w:p>
        </w:tc>
        <w:tc>
          <w:tcPr>
            <w:tcW w:w="2268" w:type="dxa"/>
            <w:tcBorders>
              <w:top w:val="nil"/>
              <w:left w:val="single" w:color="auto" w:sz="4" w:space="0"/>
              <w:bottom w:val="nil"/>
              <w:right w:val="single" w:color="auto" w:sz="4" w:space="0"/>
            </w:tcBorders>
            <w:shd w:val="clear" w:color="auto" w:fill="auto"/>
            <w:vAlign w:val="center"/>
          </w:tcPr>
          <w:p>
            <w:pPr>
              <w:pStyle w:val="115"/>
              <w:rPr>
                <w:vertAlign w:val="superscript"/>
                <w:lang w:eastAsia="zh-CN"/>
              </w:rPr>
            </w:pPr>
            <w:r>
              <w:rPr>
                <w:lang w:eastAsia="zh-CN"/>
              </w:rPr>
              <w:t>n41</w:t>
            </w:r>
            <w:r>
              <w:rPr>
                <w:vertAlign w:val="superscript"/>
                <w:lang w:eastAsia="zh-CN"/>
              </w:rPr>
              <w:t>4</w:t>
            </w:r>
          </w:p>
          <w:p>
            <w:pPr>
              <w:pStyle w:val="115"/>
              <w:rPr>
                <w:rFonts w:eastAsiaTheme="minorEastAsia"/>
              </w:rPr>
            </w:pPr>
            <w:r>
              <w:rPr>
                <w:lang w:eastAsia="zh-CN"/>
              </w:rPr>
              <w:t>n77</w:t>
            </w:r>
            <w:r>
              <w:rPr>
                <w:vertAlign w:val="superscript"/>
                <w:lang w:eastAsia="zh-CN"/>
              </w:rPr>
              <w:t>4,9</w:t>
            </w:r>
          </w:p>
          <w:p>
            <w:pPr>
              <w:pStyle w:val="115"/>
              <w:rPr>
                <w:lang w:eastAsia="zh-CN"/>
              </w:rPr>
            </w:pPr>
            <w:r>
              <w:rPr>
                <w:rFonts w:eastAsiaTheme="minorEastAsia"/>
              </w:rPr>
              <w:t>CA_n41A-n77A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10, 15, 20, 30, 40, 50, 60, 80, 90, 100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10, 15, 20, 30, 40, 50, 60, 70, 80, 90, 100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szCs w:val="18"/>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CA_n41A-n79A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n41</w:t>
            </w:r>
            <w:r>
              <w:rPr>
                <w:vertAlign w:val="superscript"/>
                <w:lang w:eastAsia="zh-CN"/>
              </w:rPr>
              <w:t>4</w:t>
            </w:r>
            <w:r>
              <w:rPr>
                <w:lang w:eastAsia="zh-CN"/>
              </w:rPr>
              <w:t>, n79</w:t>
            </w:r>
            <w:r>
              <w:rPr>
                <w:vertAlign w:val="superscript"/>
                <w:lang w:eastAsia="zh-CN"/>
              </w:rPr>
              <w:t>4</w:t>
            </w:r>
          </w:p>
          <w:p>
            <w:pPr>
              <w:pStyle w:val="115"/>
            </w:pPr>
            <w:r>
              <w:rPr>
                <w:lang w:eastAsia="zh-CN"/>
              </w:rPr>
              <w:t>CA_n41A-n79A</w:t>
            </w:r>
            <w:r>
              <w:rPr>
                <w:vertAlign w:val="superscript"/>
                <w:lang w:eastAsia="zh-CN"/>
              </w:rPr>
              <w:t>4</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10, 15, 20, 30, 40, 50, 60, 80, 90, 100</w:t>
            </w:r>
          </w:p>
        </w:tc>
        <w:tc>
          <w:tcPr>
            <w:tcW w:w="1701" w:type="dxa"/>
            <w:tcBorders>
              <w:top w:val="nil"/>
              <w:left w:val="single" w:color="auto" w:sz="4" w:space="0"/>
              <w:bottom w:val="nil"/>
              <w:right w:val="single" w:color="auto" w:sz="4" w:space="0"/>
            </w:tcBorders>
            <w:shd w:val="clear" w:color="auto" w:fill="auto"/>
            <w:vAlign w:val="center"/>
          </w:tcPr>
          <w:p>
            <w:pPr>
              <w:pStyle w:val="11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CA_n41A-n79C</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CA_n79C</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lang w:eastAsia="zh-CN" w:bidi="ar"/>
              </w:rPr>
              <w:t>10, 15, 20, 30, 40, 50, 60, 70, 80, 90, 100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lang w:eastAsia="zh-CN" w:bidi="ar"/>
              </w:rPr>
              <w:t>CA_n79C_BCS0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CA_n41C-n79A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CA_n41A-n79A</w:t>
            </w:r>
          </w:p>
          <w:p>
            <w:pPr>
              <w:pStyle w:val="115"/>
            </w:pPr>
            <w:r>
              <w:rPr>
                <w:lang w:eastAsia="zh-CN"/>
              </w:rPr>
              <w:t>CA_n41C</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CA_n41C_BCS0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val="en-US" w:eastAsia="zh-CN"/>
              </w:rPr>
            </w:pPr>
            <w:r>
              <w:rPr>
                <w:lang w:eastAsia="zh-CN"/>
              </w:rPr>
              <w:t>CA_n41C-n79</w:t>
            </w:r>
            <w:r>
              <w:rPr>
                <w:rFonts w:hint="eastAsia"/>
                <w:lang w:val="en-US" w:eastAsia="zh-CN"/>
              </w:rPr>
              <w:t>C</w:t>
            </w:r>
          </w:p>
        </w:tc>
        <w:tc>
          <w:tcPr>
            <w:tcW w:w="2268" w:type="dxa"/>
            <w:tcBorders>
              <w:top w:val="nil"/>
              <w:left w:val="single" w:color="auto" w:sz="4" w:space="0"/>
              <w:bottom w:val="nil"/>
              <w:right w:val="single" w:color="auto" w:sz="4" w:space="0"/>
            </w:tcBorders>
            <w:shd w:val="clear" w:color="auto" w:fill="auto"/>
            <w:vAlign w:val="center"/>
          </w:tcPr>
          <w:p>
            <w:pPr>
              <w:pStyle w:val="115"/>
              <w:keepNext w:val="0"/>
              <w:keepLines w:val="0"/>
              <w:rPr>
                <w:rFonts w:eastAsiaTheme="minorEastAsia"/>
                <w:lang w:eastAsia="zh-CN"/>
              </w:rPr>
            </w:pPr>
            <w:r>
              <w:rPr>
                <w:rFonts w:eastAsiaTheme="minorEastAsia"/>
                <w:lang w:eastAsia="zh-CN"/>
              </w:rPr>
              <w:t>CA_n41C</w:t>
            </w:r>
          </w:p>
          <w:p>
            <w:pPr>
              <w:pStyle w:val="115"/>
              <w:keepNext w:val="0"/>
              <w:keepLines w:val="0"/>
              <w:rPr>
                <w:rFonts w:eastAsiaTheme="minorEastAsia"/>
                <w:lang w:eastAsia="zh-CN"/>
              </w:rPr>
            </w:pPr>
            <w:r>
              <w:rPr>
                <w:rFonts w:eastAsiaTheme="minorEastAsia"/>
                <w:lang w:eastAsia="zh-CN"/>
              </w:rPr>
              <w:t>CA_n79C</w:t>
            </w:r>
          </w:p>
          <w:p>
            <w:pPr>
              <w:pStyle w:val="115"/>
            </w:pPr>
            <w:r>
              <w:rPr>
                <w:rFonts w:eastAsiaTheme="minorEastAsia"/>
                <w:lang w:eastAsia="zh-CN"/>
              </w:rPr>
              <w:t>CA_n41A-n79A</w:t>
            </w:r>
          </w:p>
        </w:tc>
        <w:tc>
          <w:tcPr>
            <w:tcW w:w="992" w:type="dxa"/>
            <w:tcBorders>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lang w:eastAsia="zh-CN" w:bidi="ar"/>
              </w:rPr>
              <w:t>CA_n41C_BCS0</w:t>
            </w:r>
          </w:p>
        </w:tc>
        <w:tc>
          <w:tcPr>
            <w:tcW w:w="1701" w:type="dxa"/>
            <w:tcBorders>
              <w:top w:val="nil"/>
              <w:left w:val="single" w:color="auto" w:sz="4" w:space="0"/>
              <w:bottom w:val="nil"/>
              <w:right w:val="single" w:color="auto" w:sz="4" w:space="0"/>
            </w:tcBorders>
            <w:shd w:val="clear" w:color="auto" w:fill="auto"/>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lang w:eastAsia="zh-CN" w:bidi="ar"/>
              </w:rPr>
              <w:t>CA_n</w:t>
            </w:r>
            <w:r>
              <w:rPr>
                <w:rFonts w:hint="eastAsia" w:cs="Arial" w:eastAsiaTheme="minorEastAsia"/>
                <w:lang w:val="en-US" w:eastAsia="zh-CN" w:bidi="ar"/>
              </w:rPr>
              <w:t>79</w:t>
            </w:r>
            <w:r>
              <w:rPr>
                <w:rFonts w:cs="Arial" w:eastAsiaTheme="minorEastAsia"/>
                <w:lang w:eastAsia="zh-CN" w:bidi="ar"/>
              </w:rPr>
              <w:t>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n41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lang w:eastAsia="zh-CN" w:bidi="ar"/>
              </w:rPr>
            </w:pPr>
            <w:r>
              <w:rPr>
                <w:rFonts w:cs="Arial" w:eastAsiaTheme="minorEastAsia"/>
                <w:lang w:eastAsia="zh-CN" w:bidi="ar"/>
              </w:rPr>
              <w:t>CA_n41C_BCS4 and 5</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lang w:eastAsia="zh-CN" w:bidi="ar"/>
              </w:rPr>
            </w:pPr>
            <w:r>
              <w:rPr>
                <w:rFonts w:cs="Arial" w:eastAsiaTheme="minorEastAsia"/>
                <w:lang w:eastAsia="zh-CN" w:bidi="ar"/>
              </w:rPr>
              <w:t>CA_n</w:t>
            </w:r>
            <w:r>
              <w:rPr>
                <w:rFonts w:hint="eastAsia" w:cs="Arial" w:eastAsiaTheme="minorEastAsia"/>
                <w:lang w:val="en-US" w:eastAsia="zh-CN" w:bidi="ar"/>
              </w:rPr>
              <w:t>79</w:t>
            </w:r>
            <w:r>
              <w:rPr>
                <w:rFonts w:cs="Arial" w:eastAsiaTheme="minorEastAsia"/>
                <w:lang w:eastAsia="zh-CN" w:bidi="ar"/>
              </w:rPr>
              <w:t>C_BCS4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CA_n46A-n48A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20, 40, 60, 80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5"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rFonts w:cs="Arial"/>
              </w:rPr>
            </w:pPr>
            <w:r>
              <w:rPr>
                <w:lang w:eastAsia="zh-CN"/>
              </w:rPr>
              <w:t>CA_n46B-n48A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rPr>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115"/>
              <w:rPr>
                <w:rFonts w:cs="Arial"/>
              </w:rPr>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CA_n46B_BCS0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MS Mincho"/>
                <w:lang w:eastAsia="zh-CN"/>
              </w:rPr>
            </w:pPr>
            <w:r>
              <w:rPr>
                <w:rFonts w:eastAsia="MS Minch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rFonts w:cs="Arial"/>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MS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CA_n46C-n48A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CA_n46C_BCS0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CA_n46D-n48A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CA_n46A-n48A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CA_n46D_BCS0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CA_n46A-n66A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20, 40, 60, 80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CA_n48A-n66A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CA_n48A-n66(2A)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szCs w:val="18"/>
                <w:lang w:eastAsia="zh-CN"/>
              </w:rPr>
            </w:pPr>
            <w:r>
              <w:t>CA_n48B-n66A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CA_n48B</w:t>
            </w:r>
          </w:p>
          <w:p>
            <w:pPr>
              <w:pStyle w:val="115"/>
            </w:pPr>
            <w:r>
              <w:rPr>
                <w:lang w:eastAsia="zh-CN"/>
              </w:rPr>
              <w:t>CA_n48A-n66A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CA_n48B_BCS0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CA_n48B_BCS1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CA_n48B_BCS2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highlight w:val="yellow"/>
                <w:lang w:eastAsia="zh-CN"/>
              </w:rPr>
            </w:pPr>
            <w:r>
              <w:rPr>
                <w:lang w:eastAsia="zh-CN"/>
              </w:rPr>
              <w:t>CA_n48(2A)-n66A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CA_n48A-n66A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CA_n48(2A)_BCS0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highlight w:val="yellow"/>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rFonts w:eastAsia="Yu Mincho"/>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highlight w:val="yellow"/>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CA_n48(2A)-n66(2A)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CA_n48A-n66A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CA_n48A-n70A</w:t>
            </w:r>
            <w:r>
              <w:rPr>
                <w:vertAlign w:val="superscript"/>
                <w:lang w:eastAsia="zh-CN"/>
              </w:rPr>
              <w:t>6</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CA_n48(2A)-n70A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CA_n48B-n70A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CA_n48A-n70A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CA_n48B_BCS2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CA_n48A-n71A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CA_n48A-n71(2A)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CA_n48(2A)-n71A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CA_n48(2A)-n71(2A)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CA_n48(2A)_BCS1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CA_n48B-n71A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CA_n48A-n71A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CA_n48B_BCS2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CA_n48A-n77A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t>n77</w:t>
            </w:r>
            <w:r>
              <w:rPr>
                <w:vertAlign w:val="superscript"/>
                <w:lang w:eastAsia="zh-CN"/>
              </w:rPr>
              <w:t>4,9</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CA_n48A-n77C</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rFonts w:cs="Arial"/>
                <w:lang w:eastAsia="zh-CN"/>
              </w:rPr>
              <w:t>CA_n77C</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CA_n77C_BCS0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w:t>
            </w:r>
            <w:r>
              <w:rPr>
                <w:color w:val="000000"/>
                <w:lang w:eastAsia="zh-CN" w:bidi="ar"/>
              </w:rPr>
              <w:t>, 10, 15, 20, 30, 40, 50</w:t>
            </w:r>
            <w:r>
              <w:rPr>
                <w:color w:val="000000"/>
                <w:vertAlign w:val="superscript"/>
                <w:lang w:eastAsia="zh-CN" w:bidi="ar"/>
              </w:rPr>
              <w:t>7</w:t>
            </w:r>
            <w:r>
              <w:rPr>
                <w:color w:val="000000"/>
                <w:lang w:eastAsia="zh-CN" w:bidi="ar"/>
              </w:rPr>
              <w:t>, 60</w:t>
            </w:r>
            <w:r>
              <w:rPr>
                <w:color w:val="000000"/>
                <w:vertAlign w:val="superscript"/>
                <w:lang w:eastAsia="zh-CN" w:bidi="ar"/>
              </w:rPr>
              <w:t>7</w:t>
            </w:r>
            <w:r>
              <w:rPr>
                <w:color w:val="000000"/>
                <w:lang w:eastAsia="zh-CN" w:bidi="ar"/>
              </w:rPr>
              <w:t>, 70</w:t>
            </w:r>
            <w:r>
              <w:rPr>
                <w:color w:val="000000"/>
                <w:vertAlign w:val="superscript"/>
                <w:lang w:eastAsia="zh-CN" w:bidi="ar"/>
              </w:rPr>
              <w:t>7</w:t>
            </w:r>
            <w:r>
              <w:rPr>
                <w:color w:val="000000"/>
                <w:lang w:eastAsia="zh-CN" w:bidi="ar"/>
              </w:rPr>
              <w:t>, 80</w:t>
            </w:r>
            <w:r>
              <w:rPr>
                <w:color w:val="000000"/>
                <w:vertAlign w:val="superscript"/>
                <w:lang w:eastAsia="zh-CN" w:bidi="ar"/>
              </w:rPr>
              <w:t>7</w:t>
            </w:r>
            <w:r>
              <w:rPr>
                <w:color w:val="000000"/>
                <w:lang w:eastAsia="zh-CN" w:bidi="ar"/>
              </w:rPr>
              <w:t>, 90</w:t>
            </w:r>
            <w:r>
              <w:rPr>
                <w:color w:val="000000"/>
                <w:vertAlign w:val="superscript"/>
                <w:lang w:eastAsia="zh-CN" w:bidi="ar"/>
              </w:rPr>
              <w:t>7</w:t>
            </w:r>
            <w:r>
              <w:rPr>
                <w:color w:val="000000"/>
                <w:lang w:eastAsia="zh-CN" w:bidi="ar"/>
              </w:rPr>
              <w:t>, 100</w:t>
            </w:r>
            <w:r>
              <w:rPr>
                <w:color w:val="000000"/>
                <w:vertAlign w:val="superscript"/>
                <w:lang w:eastAsia="zh-CN" w:bidi="ar"/>
              </w:rPr>
              <w:t>7</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CA_n48(2A)-n77A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CA_n48(2A)_BCS0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CA_n48(2A)_BCS1</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CA_n48(2A)_BCS4 and 5</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See n77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190" w:author="Jinwen Ma" w:date="2025-08-06T10:56:00Z"/>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ins w:id="191" w:author="Jinwen Ma" w:date="2025-08-06T10:56:00Z"/>
                <w:lang w:eastAsia="zh-CN"/>
              </w:rPr>
            </w:pPr>
            <w:ins w:id="192" w:author="Jinwen Ma" w:date="2025-08-06T10:56:00Z">
              <w:r>
                <w:rPr>
                  <w:lang w:eastAsia="zh-CN"/>
                </w:rPr>
                <w:t>CA_n48(2A)-n77C</w:t>
              </w:r>
            </w:ins>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numPr>
                <w:ilvl w:val="-1"/>
                <w:numId w:val="0"/>
              </w:numPr>
              <w:ind w:left="0" w:firstLine="0"/>
              <w:jc w:val="center"/>
              <w:rPr>
                <w:ins w:id="193" w:author="China Unicom" w:date="2025-08-14T20:36:28Z"/>
                <w:rFonts w:hint="eastAsia"/>
                <w:lang w:val="en-US" w:eastAsia="zh-CN"/>
              </w:rPr>
            </w:pPr>
            <w:ins w:id="194" w:author="China Unicom" w:date="2025-08-14T20:36:27Z">
              <w:r>
                <w:rPr>
                  <w:rFonts w:hint="eastAsia"/>
                  <w:lang w:val="en-US" w:eastAsia="zh-CN"/>
                </w:rPr>
                <w:t>-</w:t>
              </w:r>
            </w:ins>
          </w:p>
          <w:p>
            <w:pPr>
              <w:pStyle w:val="115"/>
              <w:numPr>
                <w:ilvl w:val="-1"/>
                <w:numId w:val="0"/>
              </w:numPr>
              <w:ind w:left="0" w:firstLine="0"/>
              <w:jc w:val="center"/>
              <w:rPr>
                <w:ins w:id="195" w:author="Jinwen Ma" w:date="2025-08-06T10:56:00Z"/>
                <w:rFonts w:hint="default"/>
                <w:lang w:val="en-US" w:eastAsia="zh-CN"/>
              </w:rPr>
            </w:pPr>
            <w:ins w:id="196" w:author="China Unicom" w:date="2025-08-14T20:36:36Z">
              <w:r>
                <w:rPr>
                  <w:rFonts w:cs="Arial"/>
                  <w:lang w:eastAsia="zh-CN"/>
                </w:rPr>
                <w:t>CA_n77C</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197" w:author="Jinwen Ma" w:date="2025-08-06T10:56:00Z"/>
                <w:lang w:eastAsia="zh-CN"/>
              </w:rPr>
            </w:pPr>
            <w:ins w:id="198" w:author="Jinwen Ma" w:date="2025-08-06T10:56: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199" w:author="Jinwen Ma" w:date="2025-08-06T10:56:00Z"/>
                <w:lang w:eastAsia="zh-CN" w:bidi="ar"/>
              </w:rPr>
            </w:pPr>
            <w:ins w:id="200" w:author="Jinwen Ma" w:date="2025-08-06T10:56:00Z">
              <w:r>
                <w:rPr>
                  <w:lang w:eastAsia="zh-CN" w:bidi="ar"/>
                </w:rPr>
                <w:t>CA_n48(2A)_BCS0</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201" w:author="Jinwen Ma" w:date="2025-08-06T10:56:00Z"/>
                <w:lang w:eastAsia="zh-CN"/>
              </w:rPr>
            </w:pPr>
            <w:ins w:id="202" w:author="Jinwen Ma" w:date="2025-08-06T10:56: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03" w:author="Jinwen Ma" w:date="2025-08-06T10:56:00Z"/>
        </w:trPr>
        <w:tc>
          <w:tcPr>
            <w:tcW w:w="2043" w:type="dxa"/>
            <w:tcBorders>
              <w:top w:val="nil"/>
              <w:left w:val="single" w:color="auto" w:sz="4" w:space="0"/>
              <w:bottom w:val="nil"/>
              <w:right w:val="single" w:color="auto" w:sz="4" w:space="0"/>
            </w:tcBorders>
            <w:shd w:val="clear" w:color="auto" w:fill="auto"/>
            <w:vAlign w:val="center"/>
          </w:tcPr>
          <w:p>
            <w:pPr>
              <w:pStyle w:val="115"/>
              <w:rPr>
                <w:ins w:id="204" w:author="Jinwen Ma" w:date="2025-08-06T10:56: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05"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06" w:author="Jinwen Ma" w:date="2025-08-06T10:56:00Z"/>
                <w:lang w:eastAsia="zh-CN"/>
              </w:rPr>
            </w:pPr>
            <w:ins w:id="207" w:author="Jinwen Ma" w:date="2025-08-06T10:56: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08" w:author="Jinwen Ma" w:date="2025-08-06T10:56:00Z"/>
                <w:lang w:eastAsia="zh-CN" w:bidi="ar"/>
              </w:rPr>
            </w:pPr>
            <w:ins w:id="209" w:author="Jinwen Ma" w:date="2025-08-06T10:56:00Z">
              <w:r>
                <w:rPr>
                  <w:lang w:eastAsia="zh-CN" w:bidi="ar"/>
                </w:rPr>
                <w:t>CA_n77C_BCS0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10" w:author="Jinwen Ma" w:date="2025-08-06T10: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11" w:author="Jinwen Ma" w:date="2025-08-06T10:56:00Z"/>
        </w:trPr>
        <w:tc>
          <w:tcPr>
            <w:tcW w:w="2043" w:type="dxa"/>
            <w:tcBorders>
              <w:top w:val="nil"/>
              <w:left w:val="single" w:color="auto" w:sz="4" w:space="0"/>
              <w:bottom w:val="nil"/>
              <w:right w:val="single" w:color="auto" w:sz="4" w:space="0"/>
            </w:tcBorders>
            <w:shd w:val="clear" w:color="auto" w:fill="auto"/>
            <w:vAlign w:val="center"/>
          </w:tcPr>
          <w:p>
            <w:pPr>
              <w:pStyle w:val="115"/>
              <w:rPr>
                <w:ins w:id="212" w:author="Jinwen Ma" w:date="2025-08-06T10:56: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13"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14" w:author="Jinwen Ma" w:date="2025-08-06T10:56:00Z"/>
                <w:lang w:eastAsia="zh-CN"/>
              </w:rPr>
            </w:pPr>
            <w:ins w:id="215" w:author="Jinwen Ma" w:date="2025-08-06T10:56: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16" w:author="Jinwen Ma" w:date="2025-08-06T10:56:00Z"/>
                <w:lang w:eastAsia="zh-CN" w:bidi="ar"/>
              </w:rPr>
            </w:pPr>
            <w:ins w:id="217" w:author="Jinwen Ma" w:date="2025-08-06T10:56:00Z">
              <w:r>
                <w:rPr>
                  <w:lang w:eastAsia="zh-CN" w:bidi="ar"/>
                </w:rPr>
                <w:t>CA_n48(2A)_BCS0</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218" w:author="Jinwen Ma" w:date="2025-08-06T10:56:00Z"/>
                <w:lang w:eastAsia="zh-CN"/>
              </w:rPr>
            </w:pPr>
            <w:ins w:id="219" w:author="Jinwen Ma" w:date="2025-08-06T10:56: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20" w:author="Jinwen Ma" w:date="2025-08-06T10:56:00Z"/>
        </w:trPr>
        <w:tc>
          <w:tcPr>
            <w:tcW w:w="2043" w:type="dxa"/>
            <w:tcBorders>
              <w:top w:val="nil"/>
              <w:left w:val="single" w:color="auto" w:sz="4" w:space="0"/>
              <w:bottom w:val="nil"/>
              <w:right w:val="single" w:color="auto" w:sz="4" w:space="0"/>
            </w:tcBorders>
            <w:shd w:val="clear" w:color="auto" w:fill="auto"/>
            <w:vAlign w:val="center"/>
          </w:tcPr>
          <w:p>
            <w:pPr>
              <w:pStyle w:val="115"/>
              <w:rPr>
                <w:ins w:id="221" w:author="Jinwen Ma" w:date="2025-08-06T10:56: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22"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23" w:author="Jinwen Ma" w:date="2025-08-06T10:56:00Z"/>
                <w:lang w:eastAsia="zh-CN"/>
              </w:rPr>
            </w:pPr>
            <w:ins w:id="224" w:author="Jinwen Ma" w:date="2025-08-06T10:56: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25" w:author="Jinwen Ma" w:date="2025-08-06T10:56:00Z"/>
                <w:lang w:eastAsia="zh-CN" w:bidi="ar"/>
              </w:rPr>
            </w:pPr>
            <w:ins w:id="226" w:author="Jinwen Ma" w:date="2025-08-06T10:56:00Z">
              <w:r>
                <w:rPr>
                  <w:lang w:eastAsia="zh-CN" w:bidi="ar"/>
                </w:rPr>
                <w:t>CA_n77C_BCS1</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27" w:author="Jinwen Ma" w:date="2025-08-06T10: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28" w:author="Jinwen Ma" w:date="2025-08-06T10:56:00Z"/>
        </w:trPr>
        <w:tc>
          <w:tcPr>
            <w:tcW w:w="2043" w:type="dxa"/>
            <w:tcBorders>
              <w:top w:val="nil"/>
              <w:left w:val="single" w:color="auto" w:sz="4" w:space="0"/>
              <w:bottom w:val="nil"/>
              <w:right w:val="single" w:color="auto" w:sz="4" w:space="0"/>
            </w:tcBorders>
            <w:shd w:val="clear" w:color="auto" w:fill="auto"/>
            <w:vAlign w:val="center"/>
          </w:tcPr>
          <w:p>
            <w:pPr>
              <w:pStyle w:val="115"/>
              <w:rPr>
                <w:ins w:id="229" w:author="Jinwen Ma" w:date="2025-08-06T10:56: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30"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31" w:author="Jinwen Ma" w:date="2025-08-06T10:56:00Z"/>
                <w:lang w:eastAsia="zh-CN"/>
              </w:rPr>
            </w:pPr>
            <w:ins w:id="232" w:author="Jinwen Ma" w:date="2025-08-06T10:56: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33" w:author="Jinwen Ma" w:date="2025-08-06T10:56:00Z"/>
                <w:lang w:eastAsia="zh-CN" w:bidi="ar"/>
              </w:rPr>
            </w:pPr>
            <w:ins w:id="234" w:author="Jinwen Ma" w:date="2025-08-06T10:56:00Z">
              <w:r>
                <w:rPr>
                  <w:lang w:eastAsia="zh-CN" w:bidi="ar"/>
                </w:rPr>
                <w:t>CA_n48(2A)_BCS1</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235" w:author="Jinwen Ma" w:date="2025-08-06T10:56:00Z"/>
                <w:lang w:eastAsia="zh-CN"/>
              </w:rPr>
            </w:pPr>
            <w:ins w:id="236" w:author="Jinwen Ma" w:date="2025-08-06T10:56: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37" w:author="Jinwen Ma" w:date="2025-08-06T10:56:00Z"/>
        </w:trPr>
        <w:tc>
          <w:tcPr>
            <w:tcW w:w="2043" w:type="dxa"/>
            <w:tcBorders>
              <w:top w:val="nil"/>
              <w:left w:val="single" w:color="auto" w:sz="4" w:space="0"/>
              <w:bottom w:val="nil"/>
              <w:right w:val="single" w:color="auto" w:sz="4" w:space="0"/>
            </w:tcBorders>
            <w:shd w:val="clear" w:color="auto" w:fill="auto"/>
            <w:vAlign w:val="center"/>
          </w:tcPr>
          <w:p>
            <w:pPr>
              <w:pStyle w:val="115"/>
              <w:rPr>
                <w:ins w:id="238" w:author="Jinwen Ma" w:date="2025-08-06T10:56: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39"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40" w:author="Jinwen Ma" w:date="2025-08-06T10:56:00Z"/>
                <w:lang w:eastAsia="zh-CN"/>
              </w:rPr>
            </w:pPr>
            <w:ins w:id="241" w:author="Jinwen Ma" w:date="2025-08-06T10:56: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42" w:author="Jinwen Ma" w:date="2025-08-06T10:56:00Z"/>
                <w:lang w:eastAsia="zh-CN" w:bidi="ar"/>
              </w:rPr>
            </w:pPr>
            <w:ins w:id="243" w:author="Jinwen Ma" w:date="2025-08-06T10:56:00Z">
              <w:r>
                <w:rPr>
                  <w:lang w:eastAsia="zh-CN" w:bidi="ar"/>
                </w:rPr>
                <w:t>CA_n77C_BCS0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44" w:author="Jinwen Ma" w:date="2025-08-06T10: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45" w:author="Jinwen Ma" w:date="2025-08-06T10:56:00Z"/>
        </w:trPr>
        <w:tc>
          <w:tcPr>
            <w:tcW w:w="2043" w:type="dxa"/>
            <w:tcBorders>
              <w:top w:val="nil"/>
              <w:left w:val="single" w:color="auto" w:sz="4" w:space="0"/>
              <w:bottom w:val="nil"/>
              <w:right w:val="single" w:color="auto" w:sz="4" w:space="0"/>
            </w:tcBorders>
            <w:shd w:val="clear" w:color="auto" w:fill="auto"/>
            <w:vAlign w:val="center"/>
          </w:tcPr>
          <w:p>
            <w:pPr>
              <w:pStyle w:val="115"/>
              <w:rPr>
                <w:ins w:id="246" w:author="Jinwen Ma" w:date="2025-08-06T10:56: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47"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48" w:author="Jinwen Ma" w:date="2025-08-06T10:56:00Z"/>
                <w:lang w:eastAsia="zh-CN"/>
              </w:rPr>
            </w:pPr>
            <w:ins w:id="249" w:author="Jinwen Ma" w:date="2025-08-06T10:56: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50" w:author="Jinwen Ma" w:date="2025-08-06T10:56:00Z"/>
                <w:lang w:eastAsia="zh-CN" w:bidi="ar"/>
              </w:rPr>
            </w:pPr>
            <w:ins w:id="251" w:author="Jinwen Ma" w:date="2025-08-06T10:56:00Z">
              <w:r>
                <w:rPr>
                  <w:lang w:eastAsia="zh-CN" w:bidi="ar"/>
                </w:rPr>
                <w:t>CA_n48(2A)_BCS1</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252" w:author="Jinwen Ma" w:date="2025-08-06T10:56:00Z"/>
                <w:lang w:eastAsia="zh-CN"/>
              </w:rPr>
            </w:pPr>
            <w:ins w:id="253" w:author="Jinwen Ma" w:date="2025-08-06T10:56: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54" w:author="Jinwen Ma" w:date="2025-08-06T10:56:00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ins w:id="255" w:author="Jinwen Ma" w:date="2025-08-06T10:56:00Z"/>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ins w:id="256" w:author="Jinwen Ma" w:date="2025-08-06T10:56: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57" w:author="Jinwen Ma" w:date="2025-08-06T10:56:00Z"/>
                <w:lang w:eastAsia="zh-CN"/>
              </w:rPr>
            </w:pPr>
            <w:ins w:id="258" w:author="Jinwen Ma" w:date="2025-08-06T10:56: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59" w:author="Jinwen Ma" w:date="2025-08-06T10:56:00Z"/>
                <w:lang w:eastAsia="zh-CN" w:bidi="ar"/>
              </w:rPr>
            </w:pPr>
            <w:ins w:id="260" w:author="Jinwen Ma" w:date="2025-08-06T10:56:00Z">
              <w:r>
                <w:rPr>
                  <w:lang w:eastAsia="zh-CN" w:bidi="ar"/>
                </w:rPr>
                <w:t>CA_n77C_BCS1</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61" w:author="Jinwen Ma" w:date="2025-08-06T10:5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CA_n48B-n77A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CA_n48B</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CA_n48B_BCS0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CA_n48B_BCS1</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CA_n48B_BCS2</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w:t>
            </w:r>
            <w:r>
              <w:rPr>
                <w:color w:val="000000"/>
                <w:lang w:eastAsia="zh-CN" w:bidi="ar"/>
              </w:rPr>
              <w:t>,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62" w:author="Jinwen Ma" w:date="2025-08-06T10:59:00Z"/>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ins w:id="263" w:author="Jinwen Ma" w:date="2025-08-06T10:59:00Z"/>
                <w:lang w:eastAsia="zh-CN"/>
              </w:rPr>
            </w:pPr>
            <w:ins w:id="264" w:author="Jinwen Ma" w:date="2025-08-06T11:00:00Z">
              <w:r>
                <w:rPr>
                  <w:lang w:eastAsia="zh-CN"/>
                </w:rPr>
                <w:t>CA_n48B-n77C</w:t>
              </w:r>
            </w:ins>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keepLines w:val="0"/>
              <w:rPr>
                <w:ins w:id="265" w:author="Jinwen Ma" w:date="2025-08-06T11:00:00Z"/>
                <w:lang w:eastAsia="zh-CN"/>
              </w:rPr>
            </w:pPr>
            <w:ins w:id="266" w:author="Jinwen Ma" w:date="2025-08-06T11:00:00Z">
              <w:r>
                <w:rPr>
                  <w:lang w:eastAsia="zh-CN"/>
                </w:rPr>
                <w:t>CA_n48B</w:t>
              </w:r>
            </w:ins>
          </w:p>
          <w:p>
            <w:pPr>
              <w:pStyle w:val="115"/>
              <w:rPr>
                <w:ins w:id="267" w:author="Jinwen Ma" w:date="2025-08-06T10:59:00Z"/>
                <w:lang w:eastAsia="zh-CN"/>
              </w:rPr>
            </w:pPr>
            <w:ins w:id="268" w:author="Jinwen Ma" w:date="2025-08-06T11:00:00Z">
              <w:r>
                <w:rPr>
                  <w:rFonts w:cs="Arial"/>
                  <w:szCs w:val="18"/>
                  <w:lang w:eastAsia="zh-CN"/>
                </w:rPr>
                <w:t>CA_n77C</w:t>
              </w:r>
            </w:ins>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69" w:author="Jinwen Ma" w:date="2025-08-06T10:59:00Z"/>
                <w:lang w:eastAsia="zh-CN"/>
              </w:rPr>
            </w:pPr>
            <w:ins w:id="270" w:author="Jinwen Ma" w:date="2025-08-06T11:01: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71" w:author="Jinwen Ma" w:date="2025-08-06T10:59:00Z"/>
                <w:lang w:eastAsia="zh-CN" w:bidi="ar"/>
              </w:rPr>
            </w:pPr>
            <w:ins w:id="272" w:author="Jinwen Ma" w:date="2025-08-06T11:01:00Z">
              <w:r>
                <w:rPr>
                  <w:lang w:eastAsia="zh-CN" w:bidi="ar"/>
                </w:rPr>
                <w:t>CA_n48B_BCS0</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273" w:author="Jinwen Ma" w:date="2025-08-06T10:59:00Z"/>
                <w:lang w:eastAsia="zh-CN"/>
              </w:rPr>
            </w:pPr>
            <w:ins w:id="274" w:author="Jinwen Ma" w:date="2025-08-06T11:01: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75" w:author="Jinwen Ma" w:date="2025-08-06T11:00:00Z"/>
        </w:trPr>
        <w:tc>
          <w:tcPr>
            <w:tcW w:w="2043" w:type="dxa"/>
            <w:tcBorders>
              <w:top w:val="nil"/>
              <w:left w:val="single" w:color="auto" w:sz="4" w:space="0"/>
              <w:bottom w:val="nil"/>
              <w:right w:val="single" w:color="auto" w:sz="4" w:space="0"/>
            </w:tcBorders>
            <w:shd w:val="clear" w:color="auto" w:fill="auto"/>
            <w:vAlign w:val="center"/>
          </w:tcPr>
          <w:p>
            <w:pPr>
              <w:pStyle w:val="115"/>
              <w:rPr>
                <w:ins w:id="276" w:author="Jinwen Ma" w:date="2025-08-06T11:00: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77"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78" w:author="Jinwen Ma" w:date="2025-08-06T11:00:00Z"/>
                <w:lang w:eastAsia="zh-CN"/>
              </w:rPr>
            </w:pPr>
            <w:ins w:id="279" w:author="Jinwen Ma" w:date="2025-08-06T11:01: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80" w:author="Jinwen Ma" w:date="2025-08-06T11:00:00Z"/>
                <w:lang w:eastAsia="zh-CN" w:bidi="ar"/>
              </w:rPr>
            </w:pPr>
            <w:ins w:id="281" w:author="Jinwen Ma" w:date="2025-08-06T11:01:00Z">
              <w:r>
                <w:rPr>
                  <w:lang w:eastAsia="zh-CN" w:bidi="ar"/>
                </w:rPr>
                <w:t>CA_n77C_BCS0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82" w:author="Jinwen Ma" w:date="2025-08-06T11: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83" w:author="Jinwen Ma" w:date="2025-08-06T11:00:00Z"/>
        </w:trPr>
        <w:tc>
          <w:tcPr>
            <w:tcW w:w="2043" w:type="dxa"/>
            <w:tcBorders>
              <w:top w:val="nil"/>
              <w:left w:val="single" w:color="auto" w:sz="4" w:space="0"/>
              <w:bottom w:val="nil"/>
              <w:right w:val="single" w:color="auto" w:sz="4" w:space="0"/>
            </w:tcBorders>
            <w:shd w:val="clear" w:color="auto" w:fill="auto"/>
            <w:vAlign w:val="center"/>
          </w:tcPr>
          <w:p>
            <w:pPr>
              <w:pStyle w:val="115"/>
              <w:rPr>
                <w:ins w:id="284" w:author="Jinwen Ma" w:date="2025-08-06T11:00: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85"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86" w:author="Jinwen Ma" w:date="2025-08-06T11:00:00Z"/>
                <w:lang w:eastAsia="zh-CN"/>
              </w:rPr>
            </w:pPr>
            <w:ins w:id="287" w:author="Jinwen Ma" w:date="2025-08-06T11:01: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88" w:author="Jinwen Ma" w:date="2025-08-06T11:00:00Z"/>
                <w:lang w:eastAsia="zh-CN" w:bidi="ar"/>
              </w:rPr>
            </w:pPr>
            <w:ins w:id="289" w:author="Jinwen Ma" w:date="2025-08-06T11:01:00Z">
              <w:r>
                <w:rPr>
                  <w:lang w:eastAsia="zh-CN" w:bidi="ar"/>
                </w:rPr>
                <w:t>CA_n48B_BCS0</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290" w:author="Jinwen Ma" w:date="2025-08-06T11:00:00Z"/>
                <w:lang w:eastAsia="zh-CN"/>
              </w:rPr>
            </w:pPr>
            <w:ins w:id="291" w:author="Jinwen Ma" w:date="2025-08-06T11:01: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292" w:author="Jinwen Ma" w:date="2025-08-06T11:00:00Z"/>
        </w:trPr>
        <w:tc>
          <w:tcPr>
            <w:tcW w:w="2043" w:type="dxa"/>
            <w:tcBorders>
              <w:top w:val="nil"/>
              <w:left w:val="single" w:color="auto" w:sz="4" w:space="0"/>
              <w:bottom w:val="nil"/>
              <w:right w:val="single" w:color="auto" w:sz="4" w:space="0"/>
            </w:tcBorders>
            <w:shd w:val="clear" w:color="auto" w:fill="auto"/>
            <w:vAlign w:val="center"/>
          </w:tcPr>
          <w:p>
            <w:pPr>
              <w:pStyle w:val="115"/>
              <w:rPr>
                <w:ins w:id="293" w:author="Jinwen Ma" w:date="2025-08-06T11:00: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294"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295" w:author="Jinwen Ma" w:date="2025-08-06T11:00:00Z"/>
                <w:lang w:eastAsia="zh-CN"/>
              </w:rPr>
            </w:pPr>
            <w:ins w:id="296" w:author="Jinwen Ma" w:date="2025-08-06T11:01: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297" w:author="Jinwen Ma" w:date="2025-08-06T11:00:00Z"/>
                <w:lang w:eastAsia="zh-CN" w:bidi="ar"/>
              </w:rPr>
            </w:pPr>
            <w:ins w:id="298" w:author="Jinwen Ma" w:date="2025-08-06T11:01:00Z">
              <w:r>
                <w:rPr>
                  <w:lang w:eastAsia="zh-CN" w:bidi="ar"/>
                </w:rPr>
                <w:t>CA_n77C_BCS1</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299" w:author="Jinwen Ma" w:date="2025-08-06T11: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00" w:author="Jinwen Ma" w:date="2025-08-06T11:00:00Z"/>
        </w:trPr>
        <w:tc>
          <w:tcPr>
            <w:tcW w:w="2043" w:type="dxa"/>
            <w:tcBorders>
              <w:top w:val="nil"/>
              <w:left w:val="single" w:color="auto" w:sz="4" w:space="0"/>
              <w:bottom w:val="nil"/>
              <w:right w:val="single" w:color="auto" w:sz="4" w:space="0"/>
            </w:tcBorders>
            <w:shd w:val="clear" w:color="auto" w:fill="auto"/>
            <w:vAlign w:val="center"/>
          </w:tcPr>
          <w:p>
            <w:pPr>
              <w:pStyle w:val="115"/>
              <w:rPr>
                <w:ins w:id="301" w:author="Jinwen Ma" w:date="2025-08-06T11:00: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302"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303" w:author="Jinwen Ma" w:date="2025-08-06T11:00:00Z"/>
                <w:lang w:eastAsia="zh-CN"/>
              </w:rPr>
            </w:pPr>
            <w:ins w:id="304" w:author="Jinwen Ma" w:date="2025-08-06T11:01: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305" w:author="Jinwen Ma" w:date="2025-08-06T11:00:00Z"/>
                <w:lang w:eastAsia="zh-CN" w:bidi="ar"/>
              </w:rPr>
            </w:pPr>
            <w:ins w:id="306" w:author="Jinwen Ma" w:date="2025-08-06T11:01:00Z">
              <w:r>
                <w:rPr>
                  <w:lang w:eastAsia="zh-CN" w:bidi="ar"/>
                </w:rPr>
                <w:t>CA_n48B_BCS2</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307" w:author="Jinwen Ma" w:date="2025-08-06T11:00:00Z"/>
                <w:lang w:eastAsia="zh-CN"/>
              </w:rPr>
            </w:pPr>
            <w:ins w:id="308" w:author="Jinwen Ma" w:date="2025-08-06T11:01: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09" w:author="Jinwen Ma" w:date="2025-08-06T11:00:00Z"/>
        </w:trPr>
        <w:tc>
          <w:tcPr>
            <w:tcW w:w="2043" w:type="dxa"/>
            <w:tcBorders>
              <w:top w:val="nil"/>
              <w:left w:val="single" w:color="auto" w:sz="4" w:space="0"/>
              <w:bottom w:val="nil"/>
              <w:right w:val="single" w:color="auto" w:sz="4" w:space="0"/>
            </w:tcBorders>
            <w:shd w:val="clear" w:color="auto" w:fill="auto"/>
            <w:vAlign w:val="center"/>
          </w:tcPr>
          <w:p>
            <w:pPr>
              <w:pStyle w:val="115"/>
              <w:rPr>
                <w:ins w:id="310" w:author="Jinwen Ma" w:date="2025-08-06T11:00: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311"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312" w:author="Jinwen Ma" w:date="2025-08-06T11:00:00Z"/>
                <w:lang w:eastAsia="zh-CN"/>
              </w:rPr>
            </w:pPr>
            <w:ins w:id="313" w:author="Jinwen Ma" w:date="2025-08-06T11:01: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314" w:author="Jinwen Ma" w:date="2025-08-06T11:00:00Z"/>
                <w:lang w:eastAsia="zh-CN" w:bidi="ar"/>
              </w:rPr>
            </w:pPr>
            <w:ins w:id="315" w:author="Jinwen Ma" w:date="2025-08-06T11:01:00Z">
              <w:r>
                <w:rPr>
                  <w:lang w:eastAsia="zh-CN" w:bidi="ar"/>
                </w:rPr>
                <w:t>CA_n77C_BCS0</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316" w:author="Jinwen Ma" w:date="2025-08-06T11: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17" w:author="Jinwen Ma" w:date="2025-08-06T11:00:00Z"/>
        </w:trPr>
        <w:tc>
          <w:tcPr>
            <w:tcW w:w="2043" w:type="dxa"/>
            <w:tcBorders>
              <w:top w:val="nil"/>
              <w:left w:val="single" w:color="auto" w:sz="4" w:space="0"/>
              <w:bottom w:val="nil"/>
              <w:right w:val="single" w:color="auto" w:sz="4" w:space="0"/>
            </w:tcBorders>
            <w:shd w:val="clear" w:color="auto" w:fill="auto"/>
            <w:vAlign w:val="center"/>
          </w:tcPr>
          <w:p>
            <w:pPr>
              <w:pStyle w:val="115"/>
              <w:rPr>
                <w:ins w:id="318" w:author="Jinwen Ma" w:date="2025-08-06T11:00:00Z"/>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ins w:id="319"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320" w:author="Jinwen Ma" w:date="2025-08-06T11:00:00Z"/>
                <w:lang w:eastAsia="zh-CN"/>
              </w:rPr>
            </w:pPr>
            <w:ins w:id="321" w:author="Jinwen Ma" w:date="2025-08-06T11:01:00Z">
              <w:r>
                <w:rPr>
                  <w:lang w:eastAsia="zh-CN"/>
                </w:rPr>
                <w:t>n48</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322" w:author="Jinwen Ma" w:date="2025-08-06T11:00:00Z"/>
                <w:lang w:eastAsia="zh-CN" w:bidi="ar"/>
              </w:rPr>
            </w:pPr>
            <w:ins w:id="323" w:author="Jinwen Ma" w:date="2025-08-06T11:01:00Z">
              <w:r>
                <w:rPr>
                  <w:lang w:eastAsia="zh-CN" w:bidi="ar"/>
                </w:rPr>
                <w:t>CA_n48B_BCS2</w:t>
              </w:r>
            </w:ins>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ins w:id="324" w:author="Jinwen Ma" w:date="2025-08-06T11:00:00Z"/>
                <w:lang w:eastAsia="zh-CN"/>
              </w:rPr>
            </w:pPr>
            <w:ins w:id="325" w:author="Jinwen Ma" w:date="2025-08-06T11:01: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326" w:author="Jinwen Ma" w:date="2025-08-06T11:00:00Z"/>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ins w:id="327" w:author="Jinwen Ma" w:date="2025-08-06T11:00:00Z"/>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ins w:id="328" w:author="Jinwen Ma" w:date="2025-08-06T11:00:00Z"/>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ins w:id="329" w:author="Jinwen Ma" w:date="2025-08-06T11:00:00Z"/>
                <w:lang w:eastAsia="zh-CN"/>
              </w:rPr>
            </w:pPr>
            <w:ins w:id="330" w:author="Jinwen Ma" w:date="2025-08-06T11:01:00Z">
              <w:r>
                <w:rPr>
                  <w:lang w:eastAsia="zh-CN"/>
                </w:rPr>
                <w:t>n77</w:t>
              </w:r>
            </w:ins>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ins w:id="331" w:author="Jinwen Ma" w:date="2025-08-06T11:00:00Z"/>
                <w:lang w:eastAsia="zh-CN" w:bidi="ar"/>
              </w:rPr>
            </w:pPr>
            <w:ins w:id="332" w:author="Jinwen Ma" w:date="2025-08-06T11:01:00Z">
              <w:r>
                <w:rPr>
                  <w:lang w:eastAsia="zh-CN" w:bidi="ar"/>
                </w:rPr>
                <w:t>CA_n77C_BCS1</w:t>
              </w:r>
            </w:ins>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333" w:author="Jinwen Ma" w:date="2025-08-06T11: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CA_n66A-n70A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r>
              <w:rPr>
                <w:rStyle w:val="2248"/>
                <w:lang w:eastAsia="zh-CN" w:bidi="ar"/>
              </w:rPr>
              <w:t>,</w:t>
            </w:r>
            <w:r>
              <w:rPr>
                <w:rStyle w:val="2247"/>
                <w:lang w:eastAsia="zh-CN" w:bidi="ar"/>
              </w:rPr>
              <w:t xml:space="preserve"> </w:t>
            </w:r>
            <w:r>
              <w:rPr>
                <w:rStyle w:val="2248"/>
                <w:lang w:eastAsia="zh-CN" w:bidi="ar"/>
              </w:rPr>
              <w:t>25</w:t>
            </w:r>
            <w:r>
              <w:rPr>
                <w:rStyle w:val="2247"/>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CA_n66B-n70A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CA_n66B_BCS0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r>
              <w:rPr>
                <w:rStyle w:val="2248"/>
                <w:lang w:eastAsia="zh-CN" w:bidi="ar"/>
              </w:rPr>
              <w:t>, 25</w:t>
            </w:r>
            <w:r>
              <w:rPr>
                <w:rStyle w:val="2247"/>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1"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CA_n66(2A)-n70A</w:t>
            </w:r>
          </w:p>
        </w:tc>
        <w:tc>
          <w:tcPr>
            <w:tcW w:w="2268" w:type="dxa"/>
            <w:tcBorders>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CA_n66(2A)_BCS0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r>
              <w:rPr>
                <w:rStyle w:val="2248"/>
                <w:lang w:eastAsia="zh-CN" w:bidi="ar"/>
              </w:rPr>
              <w:t>, 25</w:t>
            </w:r>
            <w:r>
              <w:rPr>
                <w:rStyle w:val="2247"/>
                <w:lang w:eastAsia="zh-CN" w:bidi="ar"/>
              </w:rPr>
              <w:t>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CA_n66A-n71A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CA_n66A-n71A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vAlign w:val="center"/>
          </w:tcPr>
          <w:p>
            <w:pPr>
              <w:pStyle w:val="115"/>
              <w:rPr>
                <w:rFonts w:eastAsia="Yu Mincho"/>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n66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n71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CA_n66A-n71(2A)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CA_n66(2A)-n71A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CA_n66(2A)-n71(2A)</w:t>
            </w:r>
          </w:p>
        </w:tc>
        <w:tc>
          <w:tcPr>
            <w:tcW w:w="2268"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CA_n66(2A)_BCS1</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CA_n66B-n71A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CA_n66A-n71A</w:t>
            </w:r>
          </w:p>
        </w:tc>
        <w:tc>
          <w:tcPr>
            <w:tcW w:w="992" w:type="dxa"/>
            <w:tcBorders>
              <w:left w:val="single" w:color="auto" w:sz="4" w:space="0"/>
              <w:bottom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CA_n66B_BCS0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pPr>
            <w:r>
              <w:t>CA_n66A-n77A</w:t>
            </w:r>
          </w:p>
          <w:p>
            <w:pPr>
              <w:pStyle w:val="115"/>
            </w:pP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rFonts w:cs="Arial"/>
                <w:szCs w:val="18"/>
              </w:rPr>
              <w:t>n77</w:t>
            </w:r>
            <w:r>
              <w:rPr>
                <w:rFonts w:cs="Arial"/>
                <w:szCs w:val="18"/>
                <w:vertAlign w:val="superscript"/>
                <w:lang w:eastAsia="zh-CN"/>
              </w:rPr>
              <w:t>4,9</w:t>
            </w:r>
          </w:p>
          <w:p>
            <w:pPr>
              <w:pStyle w:val="115"/>
              <w:rPr>
                <w:lang w:eastAsia="zh-CN"/>
              </w:rPr>
            </w:pPr>
            <w:r>
              <w:rPr>
                <w:lang w:eastAsia="zh-CN"/>
              </w:rPr>
              <w:t>CA_n66A-n77A</w:t>
            </w:r>
            <w:r>
              <w:rPr>
                <w:vertAlign w:val="superscript"/>
                <w:lang w:eastAsia="zh-CN"/>
              </w:rPr>
              <w:t>4,13,14</w:t>
            </w:r>
          </w:p>
        </w:tc>
        <w:tc>
          <w:tcPr>
            <w:tcW w:w="992" w:type="dxa"/>
            <w:tcBorders>
              <w:top w:val="single" w:color="auto" w:sz="4" w:space="0"/>
              <w:left w:val="single" w:color="auto" w:sz="4" w:space="0"/>
              <w:right w:val="single" w:color="auto" w:sz="4" w:space="0"/>
            </w:tcBorders>
            <w:vAlign w:val="center"/>
          </w:tcPr>
          <w:p>
            <w:pPr>
              <w:pStyle w:val="115"/>
              <w:rPr>
                <w:lang w:eastAsia="zh-CN"/>
              </w:rPr>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5, 10, 15, 20, 40</w:t>
            </w:r>
          </w:p>
        </w:tc>
        <w:tc>
          <w:tcPr>
            <w:tcW w:w="1701" w:type="dxa"/>
            <w:tcBorders>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rPr>
                <w:lang w:eastAsia="zh-CN"/>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5, 10, 15, 20, 25, 30, 40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n66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w:t>
            </w:r>
            <w:r>
              <w:rPr>
                <w:rFonts w:cs="Arial"/>
                <w:lang w:eastAsia="zh-CN"/>
              </w:rPr>
              <w:t>77</w:t>
            </w:r>
            <w:r>
              <w:rPr>
                <w:rFonts w:cs="Arial"/>
              </w:rPr>
              <w:t xml:space="preserve">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tcPr>
          <w:p>
            <w:pPr>
              <w:pStyle w:val="115"/>
              <w:rPr>
                <w:lang w:eastAsia="zh-CN"/>
              </w:rPr>
            </w:pPr>
            <w:r>
              <w:t>CA_n66A-n77(2A)</w:t>
            </w:r>
          </w:p>
        </w:tc>
        <w:tc>
          <w:tcPr>
            <w:tcW w:w="2268" w:type="dxa"/>
            <w:tcBorders>
              <w:top w:val="single" w:color="auto" w:sz="4" w:space="0"/>
              <w:left w:val="single" w:color="auto" w:sz="4" w:space="0"/>
              <w:bottom w:val="nil"/>
              <w:right w:val="single" w:color="auto" w:sz="4" w:space="0"/>
            </w:tcBorders>
            <w:shd w:val="clear" w:color="auto" w:fill="auto"/>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pPr>
            <w:r>
              <w:t>CA_n66A-n77A</w:t>
            </w:r>
            <w:r>
              <w:rPr>
                <w:vertAlign w:val="superscript"/>
                <w:lang w:eastAsia="zh-CN"/>
              </w:rPr>
              <w:t>4</w:t>
            </w:r>
          </w:p>
          <w:p>
            <w:pPr>
              <w:pStyle w:val="115"/>
              <w:rPr>
                <w:lang w:eastAsia="zh-CN"/>
              </w:rPr>
            </w:pPr>
            <w:r>
              <w:rPr>
                <w:lang w:eastAsia="zh-CN"/>
              </w:rPr>
              <w:t>CA_n77(2A)</w:t>
            </w: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rPr>
              <w:t>n66 channel bandwidths in Table 5.3.5-1</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CA_n77(2A)_BCS 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CA_n66(2A)-n77A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CA_n66(2A)_BCS1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CA_n66(2A)_BCS1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CA_n66(2A)-n77(2A)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CA_n66(2A)_BCS0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CA_n77(2A)_BCS0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CA_n66(2A)_BCS1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CA_n66(3A)-n77A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szCs w:val="18"/>
                <w:vertAlign w:val="superscript"/>
                <w:lang w:eastAsia="zh-CN"/>
              </w:rPr>
            </w:pPr>
            <w:r>
              <w:rPr>
                <w:rFonts w:cs="Arial"/>
                <w:szCs w:val="18"/>
              </w:rPr>
              <w:t>n77</w:t>
            </w:r>
            <w:r>
              <w:rPr>
                <w:rFonts w:cs="Arial"/>
                <w:szCs w:val="18"/>
                <w:vertAlign w:val="superscript"/>
                <w:lang w:eastAsia="zh-CN"/>
              </w:rPr>
              <w:t>4</w:t>
            </w:r>
          </w:p>
          <w:p>
            <w:pPr>
              <w:pStyle w:val="115"/>
              <w:rPr>
                <w:lang w:eastAsia="zh-CN"/>
              </w:rPr>
            </w:pPr>
            <w:r>
              <w:rPr>
                <w:lang w:eastAsia="zh-CN"/>
              </w:rPr>
              <w:t>CA_</w:t>
            </w:r>
            <w:r>
              <w:t>n66A-n77A</w:t>
            </w:r>
            <w:r>
              <w:rPr>
                <w:vertAlign w:val="superscript"/>
                <w:lang w:eastAsia="zh-CN"/>
              </w:rPr>
              <w:t>4</w:t>
            </w: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CA_n66(3A)_BCS0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tcPr>
          <w:p>
            <w:pPr>
              <w:pStyle w:val="115"/>
              <w:rPr>
                <w:lang w:eastAsia="zh-CN"/>
              </w:rPr>
            </w:pPr>
            <w:r>
              <w:rPr>
                <w:lang w:eastAsia="zh-CN"/>
              </w:rPr>
              <w:t>CA_n66A-n78A</w:t>
            </w:r>
          </w:p>
        </w:tc>
        <w:tc>
          <w:tcPr>
            <w:tcW w:w="2268" w:type="dxa"/>
            <w:tcBorders>
              <w:top w:val="single" w:color="auto" w:sz="4" w:space="0"/>
              <w:left w:val="single" w:color="auto" w:sz="4" w:space="0"/>
              <w:bottom w:val="nil"/>
              <w:right w:val="single" w:color="auto" w:sz="4" w:space="0"/>
            </w:tcBorders>
            <w:shd w:val="clear" w:color="auto" w:fill="auto"/>
          </w:tcPr>
          <w:p>
            <w:pPr>
              <w:pStyle w:val="115"/>
              <w:rPr>
                <w:lang w:eastAsia="zh-CN"/>
              </w:rPr>
            </w:pPr>
            <w:r>
              <w:rPr>
                <w:lang w:eastAsia="zh-CN"/>
              </w:rPr>
              <w:t>CA_n66A-n78A</w:t>
            </w:r>
          </w:p>
        </w:tc>
        <w:tc>
          <w:tcPr>
            <w:tcW w:w="992" w:type="dxa"/>
            <w:tcBorders>
              <w:top w:val="single" w:color="auto" w:sz="4" w:space="0"/>
              <w:left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10, 15, 20, 40, 50, 60, 80, 90, 100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tcPr>
          <w:p>
            <w:pPr>
              <w:pStyle w:val="115"/>
              <w:rPr>
                <w:lang w:eastAsia="zh-CN"/>
              </w:rPr>
            </w:pPr>
            <w:r>
              <w:rPr>
                <w:rFonts w:cs="Arial"/>
                <w:kern w:val="2"/>
                <w:lang w:eastAsia="zh-TW"/>
              </w:rPr>
              <w:t>CA_n66A-n78(2A)</w:t>
            </w:r>
          </w:p>
        </w:tc>
        <w:tc>
          <w:tcPr>
            <w:tcW w:w="2268" w:type="dxa"/>
            <w:tcBorders>
              <w:top w:val="single" w:color="auto" w:sz="4" w:space="0"/>
              <w:left w:val="single" w:color="auto" w:sz="4" w:space="0"/>
              <w:bottom w:val="nil"/>
              <w:right w:val="single" w:color="auto" w:sz="4" w:space="0"/>
            </w:tcBorders>
            <w:shd w:val="clear" w:color="auto" w:fill="auto"/>
          </w:tcPr>
          <w:p>
            <w:pPr>
              <w:pStyle w:val="115"/>
              <w:rPr>
                <w:lang w:eastAsia="zh-CN"/>
              </w:rPr>
            </w:pPr>
            <w:r>
              <w:rPr>
                <w:rFonts w:cs="Arial"/>
                <w:kern w:val="2"/>
                <w:lang w:eastAsia="zh-TW"/>
              </w:rPr>
              <w:t>CA_n66A-n78A</w:t>
            </w:r>
          </w:p>
        </w:tc>
        <w:tc>
          <w:tcPr>
            <w:tcW w:w="992" w:type="dxa"/>
            <w:tcBorders>
              <w:top w:val="single" w:color="auto" w:sz="4" w:space="0"/>
              <w:left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rFonts w:cs="Arial"/>
                <w:kern w:val="2"/>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CA_n78(2A)_BCS1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CA_n66A-n77C</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eastAsiaTheme="minorEastAsia"/>
                <w:vertAlign w:val="superscript"/>
                <w:lang w:eastAsia="zh-CN"/>
              </w:rPr>
            </w:pPr>
            <w:r>
              <w:rPr>
                <w:rFonts w:cs="Arial" w:eastAsiaTheme="minorEastAsia"/>
              </w:rPr>
              <w:t>n77</w:t>
            </w:r>
            <w:r>
              <w:rPr>
                <w:vertAlign w:val="superscript"/>
                <w:lang w:eastAsia="zh-CN"/>
              </w:rPr>
              <w:t>4</w:t>
            </w:r>
          </w:p>
          <w:p>
            <w:pPr>
              <w:pStyle w:val="115"/>
              <w:rPr>
                <w:lang w:eastAsia="zh-CN"/>
              </w:rPr>
            </w:pPr>
            <w:r>
              <w:rPr>
                <w:rFonts w:cs="Arial" w:eastAsiaTheme="minorEastAsia"/>
                <w:lang w:eastAsia="zh-CN"/>
              </w:rPr>
              <w:t>CA_n77C</w:t>
            </w:r>
          </w:p>
          <w:p>
            <w:pPr>
              <w:pStyle w:val="115"/>
              <w:rPr>
                <w:lang w:eastAsia="zh-CN"/>
              </w:rPr>
            </w:pPr>
            <w:r>
              <w:rPr>
                <w:lang w:eastAsia="zh-CN"/>
              </w:rPr>
              <w:t>CA_n66A-n77A</w:t>
            </w: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n66</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5, 10, 15, 20, 25, 30, 40</w:t>
            </w:r>
          </w:p>
        </w:tc>
        <w:tc>
          <w:tcPr>
            <w:tcW w:w="1701" w:type="dxa"/>
            <w:tcBorders>
              <w:top w:val="nil"/>
              <w:left w:val="single" w:color="auto" w:sz="4" w:space="0"/>
              <w:bottom w:val="nil"/>
              <w:right w:val="single" w:color="auto" w:sz="4" w:space="0"/>
            </w:tcBorders>
            <w:shd w:val="clear" w:color="auto" w:fill="auto"/>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992" w:type="dxa"/>
            <w:tcBorders>
              <w:top w:val="single" w:color="auto" w:sz="4" w:space="0"/>
              <w:left w:val="single" w:color="auto" w:sz="4" w:space="0"/>
              <w:right w:val="single" w:color="auto" w:sz="4" w:space="0"/>
            </w:tcBorders>
            <w:vAlign w:val="center"/>
          </w:tcPr>
          <w:p>
            <w:pPr>
              <w:pStyle w:val="115"/>
            </w:pPr>
            <w:r>
              <w:t>n</w:t>
            </w:r>
            <w:r>
              <w:rPr>
                <w:lang w:eastAsia="zh-CN"/>
              </w:rPr>
              <w:t>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lang w:eastAsia="zh-CN" w:bidi="ar"/>
              </w:rPr>
              <w:t>CA_n77C_BCS1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CA_n70A-n71A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rPr>
                <w:lang w:eastAsia="zh-CN"/>
              </w:rPr>
              <w:t>CA_n70A-n71A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r>
              <w:rPr>
                <w:rStyle w:val="2248"/>
                <w:lang w:eastAsia="zh-CN" w:bidi="ar"/>
              </w:rPr>
              <w:t>, 25</w:t>
            </w:r>
            <w:r>
              <w:rPr>
                <w:rStyle w:val="2247"/>
                <w:lang w:eastAsia="zh-CN" w:bidi="ar"/>
              </w:rPr>
              <w:t>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szCs w:val="18"/>
                <w:lang w:eastAsia="zh-CN"/>
              </w:rPr>
            </w:pPr>
            <w:r>
              <w:rPr>
                <w:lang w:eastAsia="zh-CN"/>
              </w:rPr>
              <w:t>CA_n70A-n71(2A)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szCs w:val="18"/>
              </w:rPr>
            </w:pPr>
            <w:r>
              <w:rPr>
                <w:lang w:eastAsia="zh-CN"/>
              </w:rPr>
              <w:t>CA_n70A-n71A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rPr>
                <w:lang w:eastAsia="zh-CN"/>
              </w:rPr>
              <w:t>n70</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r>
              <w:rPr>
                <w:rStyle w:val="2247"/>
                <w:lang w:eastAsia="zh-CN" w:bidi="ar"/>
              </w:rPr>
              <w:t>1</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szCs w:val="18"/>
                <w:lang w:eastAsia="zh-CN"/>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CA_n71(2A)_BCS0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CA_n71A-n77A</w:t>
            </w:r>
          </w:p>
        </w:tc>
        <w:tc>
          <w:tcPr>
            <w:tcW w:w="2268"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n77</w:t>
            </w:r>
            <w:r>
              <w:rPr>
                <w:vertAlign w:val="superscript"/>
                <w:lang w:eastAsia="zh-CN"/>
              </w:rPr>
              <w:t>4</w:t>
            </w:r>
          </w:p>
          <w:p>
            <w:pPr>
              <w:pStyle w:val="115"/>
              <w:rPr>
                <w:lang w:eastAsia="zh-CN"/>
              </w:rPr>
            </w:pPr>
            <w:r>
              <w:t>CA_n71A-n77A</w:t>
            </w:r>
            <w:r>
              <w:rPr>
                <w:vertAlign w:val="superscript"/>
                <w:lang w:eastAsia="zh-CN"/>
              </w:rPr>
              <w:t>4,13,14</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1701" w:type="dxa"/>
            <w:tcBorders>
              <w:top w:val="nil"/>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w:t>
            </w:r>
            <w:r>
              <w:rPr>
                <w:lang w:eastAsia="zh-CN"/>
              </w:rPr>
              <w:t>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t>n71 channel bandwidths in Table 5.3.5-1</w:t>
            </w:r>
          </w:p>
        </w:tc>
        <w:tc>
          <w:tcPr>
            <w:tcW w:w="1701" w:type="dxa"/>
            <w:tcBorders>
              <w:top w:val="nil"/>
              <w:left w:val="single" w:color="auto" w:sz="4" w:space="0"/>
              <w:bottom w:val="nil"/>
              <w:right w:val="single" w:color="auto" w:sz="4" w:space="0"/>
            </w:tcBorders>
            <w:shd w:val="clear" w:color="auto" w:fill="auto"/>
            <w:vAlign w:val="center"/>
          </w:tcPr>
          <w:p>
            <w:pPr>
              <w:pStyle w:val="115"/>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w:t>
            </w:r>
            <w:r>
              <w:rPr>
                <w:lang w:eastAsia="zh-CN"/>
              </w:rPr>
              <w:t>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t>n77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rFonts w:cs="Arial"/>
              </w:rPr>
            </w:pPr>
            <w:r>
              <w:t>CA_n71A-n77(2A)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rFonts w:cs="Arial"/>
                <w:lang w:eastAsia="zh-CN"/>
              </w:rPr>
            </w:pPr>
            <w:r>
              <w:t>CA_n71A-n77A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rFonts w:cs="Arial"/>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rFonts w:cs="Arial"/>
              </w:rPr>
            </w:pPr>
          </w:p>
        </w:tc>
        <w:tc>
          <w:tcPr>
            <w:tcW w:w="2268" w:type="dxa"/>
            <w:tcBorders>
              <w:top w:val="nil"/>
              <w:left w:val="single" w:color="auto" w:sz="4" w:space="0"/>
              <w:bottom w:val="nil"/>
              <w:right w:val="single" w:color="auto" w:sz="4" w:space="0"/>
            </w:tcBorders>
            <w:shd w:val="clear" w:color="auto" w:fill="auto"/>
            <w:vAlign w:val="center"/>
          </w:tcPr>
          <w:p>
            <w:pPr>
              <w:pStyle w:val="115"/>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rFonts w:cs="Arial"/>
                <w:lang w:eastAsia="zh-CN" w:bidi="ar"/>
              </w:rPr>
              <w:t>CA_n77(2A)_BCS1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rFonts w:cs="Arial"/>
              </w:rPr>
            </w:pPr>
          </w:p>
        </w:tc>
        <w:tc>
          <w:tcPr>
            <w:tcW w:w="2268" w:type="dxa"/>
            <w:tcBorders>
              <w:top w:val="nil"/>
              <w:left w:val="single" w:color="auto" w:sz="4" w:space="0"/>
              <w:bottom w:val="nil"/>
              <w:right w:val="single" w:color="auto" w:sz="4" w:space="0"/>
            </w:tcBorders>
            <w:shd w:val="clear" w:color="auto" w:fill="auto"/>
            <w:vAlign w:val="center"/>
          </w:tcPr>
          <w:p>
            <w:pPr>
              <w:pStyle w:val="115"/>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rFonts w:cs="Arial"/>
              </w:rPr>
              <w:t>n71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rFonts w:cs="Arial"/>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rPr>
                <w:rFonts w:cs="Arial"/>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rFonts w:cs="Arial"/>
                <w:lang w:eastAsia="zh-CN" w:bidi="ar"/>
              </w:rPr>
              <w:t>CA_n77(2A)_BCS 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rFonts w:cs="Arial"/>
              </w:rPr>
              <w:t>CA_n71A-n78A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CA_n71A-n7</w:t>
            </w:r>
            <w:r>
              <w:rPr>
                <w:lang w:eastAsia="zh-CN"/>
              </w:rPr>
              <w:t>8</w:t>
            </w:r>
            <w: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lang w:eastAsia="zh-CN" w:bidi="ar"/>
              </w:rPr>
              <w:t>5, 10, 15, 20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lang w:eastAsia="zh-CN" w:bidi="ar"/>
              </w:rPr>
              <w:t>10, 15, 20, 25, 30, 40, 50, 60, 70, 80, 90, 100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lang w:eastAsia="zh-CN"/>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rPr>
              <w:t>See n71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lang w:eastAsia="zh-CN"/>
              </w:rPr>
              <w:t>n78</w:t>
            </w:r>
          </w:p>
        </w:tc>
        <w:tc>
          <w:tcPr>
            <w:tcW w:w="4252" w:type="dxa"/>
            <w:tcBorders>
              <w:top w:val="single" w:color="auto" w:sz="4" w:space="0"/>
              <w:left w:val="single" w:color="auto" w:sz="4" w:space="0"/>
              <w:bottom w:val="single" w:color="auto" w:sz="4" w:space="0"/>
              <w:right w:val="single" w:color="auto" w:sz="4" w:space="0"/>
            </w:tcBorders>
            <w:vAlign w:val="bottom"/>
          </w:tcPr>
          <w:p>
            <w:pPr>
              <w:pStyle w:val="115"/>
              <w:rPr>
                <w:rFonts w:cs="Arial"/>
                <w:lang w:eastAsia="zh-CN" w:bidi="ar"/>
              </w:rPr>
            </w:pPr>
            <w:r>
              <w:rPr>
                <w:lang w:eastAsia="zh-CN"/>
              </w:rPr>
              <w:t>See n78 channel bandwidths in Table 5.3.5-1</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rFonts w:cs="Arial"/>
              </w:rPr>
              <w:t>CA_n71A-n78(2A)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t>CA_n71A-n7</w:t>
            </w:r>
            <w:r>
              <w:rPr>
                <w:lang w:eastAsia="zh-CN"/>
              </w:rPr>
              <w:t>8</w:t>
            </w:r>
            <w:r>
              <w:t>A</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lang w:eastAsia="zh-CN" w:bidi="ar"/>
              </w:rPr>
              <w:t>10, 15, 20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lang w:eastAsia="zh-CN" w:bidi="ar"/>
              </w:rPr>
              <w:t>CA_n78(2A)_BCS2</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nil"/>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nil"/>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rPr>
              <w:t>n71</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lang w:eastAsia="zh-CN"/>
              </w:rPr>
              <w:t>See n71 channel bandwidths in Table 5.3.5-1</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rFonts w:eastAsia="Yu Mincho"/>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rPr>
                <w:rFonts w:cs="Arial"/>
              </w:rPr>
            </w:pPr>
            <w:r>
              <w:rPr>
                <w:rFonts w:cs="Arial"/>
              </w:rP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rPr>
                <w:rFonts w:cs="Arial"/>
                <w:lang w:eastAsia="zh-CN" w:bidi="ar"/>
              </w:rPr>
            </w:pPr>
            <w:r>
              <w:rPr>
                <w:rFonts w:cs="Arial"/>
                <w:lang w:eastAsia="zh-CN" w:bidi="ar"/>
              </w:rPr>
              <w:t>CA_n78(2A)_BCS4 and 5</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CA_n77A-n79A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pPr>
            <w:r>
              <w:t>-</w:t>
            </w: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n77</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top w:val="single" w:color="auto" w:sz="4" w:space="0"/>
              <w:left w:val="single" w:color="auto" w:sz="4" w:space="0"/>
              <w:bottom w:val="single" w:color="auto" w:sz="4" w:space="0"/>
              <w:right w:val="single" w:color="auto" w:sz="4" w:space="0"/>
            </w:tcBorders>
            <w:vAlign w:val="center"/>
          </w:tcPr>
          <w:p>
            <w:pPr>
              <w:pStyle w:val="115"/>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043"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CA_n78A-n79A</w:t>
            </w:r>
          </w:p>
        </w:tc>
        <w:tc>
          <w:tcPr>
            <w:tcW w:w="2268"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n78</w:t>
            </w:r>
            <w:r>
              <w:rPr>
                <w:vertAlign w:val="superscript"/>
                <w:lang w:eastAsia="zh-CN"/>
              </w:rPr>
              <w:t>4</w:t>
            </w:r>
          </w:p>
          <w:p>
            <w:pPr>
              <w:pStyle w:val="115"/>
            </w:pPr>
            <w:r>
              <w:rPr>
                <w:lang w:eastAsia="zh-CN"/>
              </w:rPr>
              <w:t>n79</w:t>
            </w:r>
            <w:r>
              <w:rPr>
                <w:vertAlign w:val="superscript"/>
                <w:lang w:eastAsia="zh-CN"/>
              </w:rPr>
              <w:t>4</w:t>
            </w:r>
          </w:p>
        </w:tc>
        <w:tc>
          <w:tcPr>
            <w:tcW w:w="992" w:type="dxa"/>
            <w:tcBorders>
              <w:left w:val="single" w:color="auto" w:sz="4" w:space="0"/>
              <w:right w:val="single" w:color="auto" w:sz="4" w:space="0"/>
            </w:tcBorders>
            <w:vAlign w:val="center"/>
          </w:tcPr>
          <w:p>
            <w:pPr>
              <w:pStyle w:val="115"/>
            </w:pPr>
            <w:r>
              <w:t>n78</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10, 15, 20, 40, 50, 60, 80, 90, 100</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9" w:hRule="atLeast"/>
        </w:trPr>
        <w:tc>
          <w:tcPr>
            <w:tcW w:w="2043" w:type="dxa"/>
            <w:tcBorders>
              <w:top w:val="nil"/>
              <w:left w:val="single" w:color="auto" w:sz="4" w:space="0"/>
              <w:bottom w:val="single" w:color="auto" w:sz="4" w:space="0"/>
              <w:right w:val="single" w:color="auto" w:sz="4" w:space="0"/>
            </w:tcBorders>
            <w:shd w:val="clear" w:color="auto" w:fill="auto"/>
            <w:vAlign w:val="center"/>
          </w:tcPr>
          <w:p>
            <w:pPr>
              <w:pStyle w:val="115"/>
              <w:rPr>
                <w:lang w:eastAsia="zh-CN"/>
              </w:rPr>
            </w:pPr>
          </w:p>
        </w:tc>
        <w:tc>
          <w:tcPr>
            <w:tcW w:w="2268" w:type="dxa"/>
            <w:tcBorders>
              <w:top w:val="nil"/>
              <w:left w:val="single" w:color="auto" w:sz="4" w:space="0"/>
              <w:bottom w:val="single" w:color="auto" w:sz="4" w:space="0"/>
              <w:right w:val="single" w:color="auto" w:sz="4" w:space="0"/>
            </w:tcBorders>
            <w:shd w:val="clear" w:color="auto" w:fill="auto"/>
            <w:vAlign w:val="center"/>
          </w:tcPr>
          <w:p>
            <w:pPr>
              <w:pStyle w:val="115"/>
            </w:pPr>
          </w:p>
        </w:tc>
        <w:tc>
          <w:tcPr>
            <w:tcW w:w="992" w:type="dxa"/>
            <w:tcBorders>
              <w:left w:val="single" w:color="auto" w:sz="4" w:space="0"/>
              <w:bottom w:val="single" w:color="auto" w:sz="4" w:space="0"/>
              <w:right w:val="single" w:color="auto" w:sz="4" w:space="0"/>
            </w:tcBorders>
            <w:vAlign w:val="center"/>
          </w:tcPr>
          <w:p>
            <w:pPr>
              <w:pStyle w:val="115"/>
            </w:pPr>
            <w:r>
              <w:t>n79</w:t>
            </w:r>
          </w:p>
        </w:tc>
        <w:tc>
          <w:tcPr>
            <w:tcW w:w="425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bidi="ar"/>
              </w:rPr>
              <w:t>40, 50, 60, 80, 100</w:t>
            </w: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1125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9"/>
            </w:pPr>
            <w:r>
              <w:t>NOTE 1:</w:t>
            </w:r>
            <w:r>
              <w:tab/>
            </w:r>
            <w:r>
              <w:t>This UE channel bandwidth is applicable only to downlink.</w:t>
            </w:r>
          </w:p>
          <w:p>
            <w:pPr>
              <w:pStyle w:val="129"/>
            </w:pPr>
            <w:r>
              <w:t>NOTE 2:</w:t>
            </w:r>
            <w:r>
              <w:tab/>
            </w:r>
            <w:r>
              <w:t>The minimum requirements for intra-band contiguous or non-contiguous CA apply.</w:t>
            </w:r>
          </w:p>
          <w:p>
            <w:pPr>
              <w:pStyle w:val="129"/>
            </w:pPr>
            <w:r>
              <w:t>NOTE 3:</w:t>
            </w:r>
            <w:r>
              <w:tab/>
            </w:r>
            <w:r>
              <w:t>For each channel bandwidth of each component carrier, refer to Table 5.3.5-1 for the applicable SCSs. For a given band, not all UE channel bandwidths support the same SCSs.</w:t>
            </w:r>
          </w:p>
          <w:p>
            <w:pPr>
              <w:pStyle w:val="129"/>
            </w:pPr>
            <w:r>
              <w:t xml:space="preserve">NOTE </w:t>
            </w:r>
            <w:r>
              <w:rPr>
                <w:lang w:eastAsia="zh-CN"/>
              </w:rPr>
              <w:t>4</w:t>
            </w:r>
            <w:r>
              <w:t>:</w:t>
            </w:r>
            <w:r>
              <w:tab/>
            </w:r>
            <w:r>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p>
          <w:p>
            <w:pPr>
              <w:pStyle w:val="129"/>
            </w:pPr>
            <w:r>
              <w:t xml:space="preserve">NOTE </w:t>
            </w:r>
            <w:r>
              <w:rPr>
                <w:lang w:eastAsia="zh-CN"/>
              </w:rPr>
              <w:t>5</w:t>
            </w:r>
            <w:r>
              <w:t>:</w:t>
            </w:r>
            <w:r>
              <w:tab/>
            </w:r>
            <w:r>
              <w:t>Only single uplink carriers with power class other than PC3 are listed.</w:t>
            </w:r>
          </w:p>
          <w:p>
            <w:pPr>
              <w:pStyle w:val="129"/>
            </w:pPr>
            <w:r>
              <w:rPr>
                <w:lang w:eastAsia="zh-CN"/>
              </w:rPr>
              <w:t>NOTE 6:</w:t>
            </w:r>
            <w:r>
              <w:tab/>
            </w:r>
            <w:r>
              <w:rPr>
                <w:lang w:eastAsia="zh-CN"/>
              </w:rPr>
              <w:t xml:space="preserve">The </w:t>
            </w:r>
            <w:r>
              <w:t>same configuration applies to corresponding NR-DC configuration in Table 5.5</w:t>
            </w:r>
            <w:r>
              <w:rPr>
                <w:lang w:eastAsia="zh-CN"/>
              </w:rPr>
              <w:t>B.1</w:t>
            </w:r>
            <w:r>
              <w:t>-1. If UE supporting NR-DC configuration do not support the corresponding CA configuration, NR-DC configuration is used in CA test cases.</w:t>
            </w:r>
          </w:p>
          <w:p>
            <w:pPr>
              <w:pStyle w:val="129"/>
            </w:pPr>
            <w:r>
              <w:rPr>
                <w:lang w:eastAsia="zh-CN"/>
              </w:rPr>
              <w:t>NOTE 7</w:t>
            </w:r>
            <w:r>
              <w:rPr>
                <w:rFonts w:eastAsia="Yu Mincho"/>
              </w:rPr>
              <w:t>:</w:t>
            </w:r>
            <w:r>
              <w:rPr>
                <w:rFonts w:eastAsia="Yu Mincho"/>
              </w:rPr>
              <w:tab/>
            </w:r>
            <w:r>
              <w:t>For this bandwidth, the minimum requirements are restricted to operation when carrier is configured as a downlink SCell part of CA configuration.</w:t>
            </w:r>
          </w:p>
          <w:p>
            <w:pPr>
              <w:pStyle w:val="129"/>
              <w:rPr>
                <w:rFonts w:eastAsia="Yu Mincho"/>
              </w:rPr>
            </w:pPr>
            <w:r>
              <w:rPr>
                <w:lang w:eastAsia="zh-CN"/>
              </w:rPr>
              <w:t>NOTE 8</w:t>
            </w:r>
            <w:r>
              <w:rPr>
                <w:rFonts w:eastAsia="Yu Mincho"/>
              </w:rPr>
              <w:t>:</w:t>
            </w:r>
            <w:r>
              <w:rPr>
                <w:rFonts w:eastAsia="Yu Mincho"/>
              </w:rPr>
              <w:tab/>
            </w:r>
            <w:r>
              <w:rPr>
                <w:rFonts w:eastAsia="Yu Mincho"/>
              </w:rPr>
              <w:t>Reserved</w:t>
            </w:r>
          </w:p>
          <w:p>
            <w:pPr>
              <w:pStyle w:val="129"/>
              <w:rPr>
                <w:rFonts w:eastAsia="Yu Mincho"/>
              </w:rPr>
            </w:pPr>
            <w:r>
              <w:rPr>
                <w:lang w:eastAsia="zh-CN"/>
              </w:rPr>
              <w:t>NOTE 9</w:t>
            </w:r>
            <w:r>
              <w:rPr>
                <w:rFonts w:eastAsia="Yu Mincho"/>
              </w:rPr>
              <w:t>:</w:t>
            </w:r>
            <w:r>
              <w:rPr>
                <w:rFonts w:eastAsia="Yu Mincho"/>
              </w:rPr>
              <w:tab/>
            </w:r>
            <w:r>
              <w:rPr>
                <w:rFonts w:eastAsia="Yu Mincho"/>
              </w:rPr>
              <w:t>Minimum requirements for Power Class 1.5 are applicable for this single uplink carrier with up to 2Tx antenna connectors in this downlink/uplink combination.</w:t>
            </w:r>
          </w:p>
          <w:p>
            <w:pPr>
              <w:pStyle w:val="129"/>
              <w:rPr>
                <w:rFonts w:eastAsia="Yu Mincho"/>
              </w:rPr>
            </w:pPr>
            <w:r>
              <w:rPr>
                <w:lang w:eastAsia="zh-CN"/>
              </w:rPr>
              <w:t>NOTE 10</w:t>
            </w:r>
            <w:r>
              <w:rPr>
                <w:rFonts w:eastAsia="Yu Mincho"/>
              </w:rPr>
              <w:t>:</w:t>
            </w:r>
            <w:r>
              <w:rPr>
                <w:rFonts w:eastAsia="Yu Mincho"/>
              </w:rPr>
              <w:tab/>
            </w:r>
            <w:r>
              <w:rPr>
                <w:rFonts w:eastAsia="Yu Mincho"/>
              </w:rPr>
              <w:t>Reserved</w:t>
            </w:r>
          </w:p>
          <w:p>
            <w:pPr>
              <w:pStyle w:val="129"/>
              <w:rPr>
                <w:rFonts w:eastAsia="Yu Mincho"/>
              </w:rPr>
            </w:pPr>
            <w:r>
              <w:rPr>
                <w:lang w:eastAsia="zh-CN"/>
              </w:rPr>
              <w:t>NOTE 11</w:t>
            </w:r>
            <w:r>
              <w:rPr>
                <w:rFonts w:eastAsia="Yu Mincho"/>
              </w:rPr>
              <w:t>:</w:t>
            </w:r>
            <w:r>
              <w:rPr>
                <w:rFonts w:eastAsia="Yu Mincho"/>
              </w:rPr>
              <w:tab/>
            </w:r>
            <w:r>
              <w:rPr>
                <w:rFonts w:eastAsia="Yu Mincho"/>
              </w:rPr>
              <w:t>Reserved</w:t>
            </w:r>
          </w:p>
          <w:p>
            <w:pPr>
              <w:pStyle w:val="129"/>
              <w:rPr>
                <w:rFonts w:eastAsia="Yu Mincho"/>
              </w:rPr>
            </w:pPr>
            <w:r>
              <w:rPr>
                <w:lang w:eastAsia="zh-CN"/>
              </w:rPr>
              <w:t>NOTE 12</w:t>
            </w:r>
            <w:r>
              <w:rPr>
                <w:rFonts w:eastAsia="Yu Mincho"/>
              </w:rPr>
              <w:t>:</w:t>
            </w:r>
            <w:r>
              <w:rPr>
                <w:rFonts w:eastAsia="Yu Mincho"/>
              </w:rPr>
              <w:tab/>
            </w:r>
            <w:r>
              <w:rPr>
                <w:rFonts w:eastAsia="Yu Mincho"/>
              </w:rPr>
              <w:t>Reserved</w:t>
            </w:r>
          </w:p>
          <w:p>
            <w:pPr>
              <w:pStyle w:val="129"/>
              <w:rPr>
                <w:lang w:eastAsia="zh-CN"/>
              </w:rPr>
            </w:pPr>
            <w:r>
              <w:rPr>
                <w:lang w:eastAsia="zh-CN"/>
              </w:rPr>
              <w:t>NOTE 13</w:t>
            </w:r>
            <w:r>
              <w:rPr>
                <w:rFonts w:eastAsia="Yu Mincho"/>
              </w:rPr>
              <w:t>:</w:t>
            </w:r>
            <w:r>
              <w:rPr>
                <w:rFonts w:eastAsia="Yu Mincho"/>
              </w:rPr>
              <w:tab/>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29"/>
              <w:rPr>
                <w:lang w:eastAsia="zh-CN"/>
              </w:rPr>
            </w:pPr>
            <w:r>
              <w:rPr>
                <w:lang w:eastAsia="zh-CN"/>
              </w:rPr>
              <w:t>NOTE 14:</w:t>
            </w:r>
            <w:r>
              <w:rPr>
                <w:rFonts w:eastAsia="Yu Mincho"/>
              </w:rPr>
              <w:tab/>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129"/>
              <w:rPr>
                <w:ins w:id="334" w:author="China Unicom" w:date="2025-08-14T20:33:05Z"/>
              </w:rPr>
            </w:pPr>
            <w:r>
              <w:t xml:space="preserve">NOTE </w:t>
            </w:r>
            <w:r>
              <w:rPr>
                <w:lang w:eastAsia="zh-CN"/>
              </w:rPr>
              <w:t>15</w:t>
            </w:r>
            <w:r>
              <w:t>:</w:t>
            </w:r>
            <w:r>
              <w:tab/>
            </w:r>
            <w:r>
              <w:t xml:space="preserve">This UE channel bandwidth is optional in release </w:t>
            </w:r>
            <w:r>
              <w:rPr>
                <w:lang w:eastAsia="zh-CN"/>
              </w:rPr>
              <w:t xml:space="preserve">18 </w:t>
            </w:r>
            <w:r>
              <w:t>of the specification.</w:t>
            </w:r>
          </w:p>
          <w:p>
            <w:pPr>
              <w:pStyle w:val="129"/>
            </w:pPr>
            <w:ins w:id="335" w:author="China Unicom" w:date="2025-08-14T20:33:06Z">
              <w:r>
                <w:rPr>
                  <w:lang w:eastAsia="zh-CN"/>
                </w:rPr>
                <w:t>NOTE 16: For UEs only supporting DL CA_n26-n28, uplink support in band n26 is optional, if the UE supports CA_n26-n28 UL configuration, it should also support UL in band n26 and n28.</w:t>
              </w:r>
            </w:ins>
          </w:p>
        </w:tc>
      </w:tr>
    </w:tbl>
    <w:p/>
    <w:p>
      <w:pPr>
        <w:pStyle w:val="6"/>
      </w:pPr>
      <w:bookmarkStart w:id="119" w:name="_Toc76020050"/>
      <w:bookmarkStart w:id="120" w:name="_Toc90917327"/>
      <w:bookmarkStart w:id="121" w:name="_Toc60823068"/>
      <w:bookmarkStart w:id="122" w:name="_Toc90916374"/>
      <w:bookmarkStart w:id="123" w:name="_Toc52989877"/>
      <w:bookmarkStart w:id="124" w:name="_Toc45888061"/>
      <w:bookmarkStart w:id="125" w:name="_Toc60824990"/>
      <w:bookmarkStart w:id="126" w:name="_Toc69305887"/>
      <w:bookmarkStart w:id="127" w:name="_Toc83720520"/>
      <w:bookmarkStart w:id="128" w:name="_Toc90916571"/>
      <w:bookmarkStart w:id="129" w:name="_Toc45888660"/>
      <w:bookmarkStart w:id="130" w:name="_Toc69309739"/>
      <w:r>
        <w:t>5.5A.3.2</w:t>
      </w:r>
      <w:r>
        <w:tab/>
      </w:r>
      <w:r>
        <w:t>Configurations for inter-band CA (</w:t>
      </w:r>
      <w:r>
        <w:rPr>
          <w:bCs/>
        </w:rPr>
        <w:t>three bands)</w:t>
      </w:r>
      <w:bookmarkEnd w:id="119"/>
      <w:bookmarkEnd w:id="120"/>
      <w:bookmarkEnd w:id="121"/>
      <w:bookmarkEnd w:id="122"/>
      <w:bookmarkEnd w:id="123"/>
      <w:bookmarkEnd w:id="124"/>
      <w:bookmarkEnd w:id="125"/>
      <w:bookmarkEnd w:id="126"/>
      <w:bookmarkEnd w:id="127"/>
      <w:bookmarkEnd w:id="128"/>
      <w:bookmarkEnd w:id="129"/>
      <w:bookmarkEnd w:id="130"/>
    </w:p>
    <w:p>
      <w:pPr>
        <w:pStyle w:val="118"/>
      </w:pPr>
      <w:bookmarkStart w:id="131" w:name="_Hlk170933729"/>
      <w:r>
        <w:t>Table 5.5A.3.</w:t>
      </w:r>
      <w:r>
        <w:rPr>
          <w:lang w:eastAsia="zh-CN"/>
        </w:rPr>
        <w:t>2-1</w:t>
      </w:r>
      <w:bookmarkEnd w:id="131"/>
      <w:r>
        <w:t>: NR CA configurations and bandwidth combinations sets defined for inter-band CA (t</w:t>
      </w:r>
      <w:r>
        <w:rPr>
          <w:lang w:eastAsia="zh-CN"/>
        </w:rPr>
        <w:t>hree</w:t>
      </w:r>
      <w:r>
        <w:t xml:space="preserve"> bands)</w:t>
      </w:r>
    </w:p>
    <w:tbl>
      <w:tblPr>
        <w:tblStyle w:val="72"/>
        <w:tblW w:w="13883" w:type="dxa"/>
        <w:tblInd w:w="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60"/>
        <w:gridCol w:w="2802"/>
        <w:gridCol w:w="1315"/>
        <w:gridCol w:w="4462"/>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4"/>
              <w:rPr>
                <w:lang w:eastAsia="zh-CN"/>
              </w:rPr>
            </w:pPr>
            <w:r>
              <w:rPr>
                <w:lang w:eastAsia="zh-CN"/>
              </w:rPr>
              <w:t>NR CA configuration</w:t>
            </w:r>
          </w:p>
        </w:tc>
        <w:tc>
          <w:tcPr>
            <w:tcW w:w="2802" w:type="dxa"/>
            <w:tcBorders>
              <w:top w:val="single" w:color="auto" w:sz="4" w:space="0"/>
              <w:left w:val="single" w:color="auto" w:sz="4" w:space="0"/>
              <w:bottom w:val="nil"/>
              <w:right w:val="single" w:color="auto" w:sz="4" w:space="0"/>
            </w:tcBorders>
            <w:vAlign w:val="center"/>
          </w:tcPr>
          <w:p>
            <w:pPr>
              <w:pStyle w:val="114"/>
              <w:rPr>
                <w:lang w:eastAsia="zh-CN"/>
              </w:rPr>
            </w:pPr>
            <w:r>
              <w:rPr>
                <w:lang w:eastAsia="zh-CN"/>
              </w:rPr>
              <w:t>Uplink CA configuration</w:t>
            </w:r>
          </w:p>
          <w:p>
            <w:pPr>
              <w:pStyle w:val="114"/>
              <w:rPr>
                <w:szCs w:val="18"/>
                <w:lang w:eastAsia="zh-CN"/>
              </w:rPr>
            </w:pPr>
            <w:r>
              <w:rPr>
                <w:lang w:eastAsia="zh-CN"/>
              </w:rPr>
              <w:t>or single uplink carrier6</w:t>
            </w:r>
          </w:p>
        </w:tc>
        <w:tc>
          <w:tcPr>
            <w:tcW w:w="1315" w:type="dxa"/>
            <w:tcBorders>
              <w:top w:val="single" w:color="auto" w:sz="4" w:space="0"/>
              <w:left w:val="single" w:color="auto" w:sz="4" w:space="0"/>
              <w:bottom w:val="single" w:color="auto" w:sz="4" w:space="0"/>
              <w:right w:val="single" w:color="auto" w:sz="4" w:space="0"/>
            </w:tcBorders>
            <w:vAlign w:val="center"/>
          </w:tcPr>
          <w:p>
            <w:pPr>
              <w:pStyle w:val="114"/>
              <w:rPr>
                <w:lang w:eastAsia="zh-CN"/>
              </w:rPr>
            </w:pPr>
            <w:r>
              <w:rPr>
                <w:lang w:eastAsia="zh-CN"/>
              </w:rPr>
              <w:t>NR Band</w:t>
            </w:r>
          </w:p>
        </w:tc>
        <w:tc>
          <w:tcPr>
            <w:tcW w:w="4462" w:type="dxa"/>
            <w:tcBorders>
              <w:top w:val="single" w:color="auto" w:sz="4" w:space="0"/>
              <w:left w:val="single" w:color="auto" w:sz="4" w:space="0"/>
              <w:bottom w:val="single" w:color="auto" w:sz="4" w:space="0"/>
              <w:right w:val="single" w:color="auto" w:sz="4" w:space="0"/>
            </w:tcBorders>
            <w:vAlign w:val="center"/>
          </w:tcPr>
          <w:p>
            <w:pPr>
              <w:pStyle w:val="114"/>
              <w:rPr>
                <w:lang w:eastAsia="zh-CN"/>
              </w:rPr>
            </w:pPr>
            <w:r>
              <w:rPr>
                <w:lang w:eastAsia="zh-CN"/>
              </w:rPr>
              <w:t>Channel bandwidth (MHz)</w:t>
            </w:r>
          </w:p>
        </w:tc>
        <w:tc>
          <w:tcPr>
            <w:tcW w:w="2544" w:type="dxa"/>
            <w:tcBorders>
              <w:top w:val="single" w:color="auto" w:sz="4" w:space="0"/>
              <w:left w:val="single" w:color="auto" w:sz="4" w:space="0"/>
              <w:bottom w:val="nil"/>
              <w:right w:val="single" w:color="auto" w:sz="4" w:space="0"/>
            </w:tcBorders>
            <w:vAlign w:val="center"/>
          </w:tcPr>
          <w:p>
            <w:pPr>
              <w:pStyle w:val="114"/>
              <w:rPr>
                <w:lang w:eastAsia="zh-CN"/>
              </w:rPr>
            </w:pPr>
            <w:r>
              <w:rPr>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bCs/>
                <w:lang w:eastAsia="zh-CN"/>
              </w:rPr>
              <w:t>CA_n1A-n3A-n28A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bCs/>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5, 10, 15, 20, 25, 30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5, 10, 15, 20</w:t>
            </w:r>
            <w:r>
              <w:rPr>
                <w:bCs/>
                <w:vertAlign w:val="superscript"/>
                <w:lang w:eastAsia="zh-CN"/>
              </w:rPr>
              <w:t>2</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w:t>
            </w:r>
            <w:r>
              <w:t>_</w:t>
            </w:r>
            <w:r>
              <w:rPr>
                <w:lang w:eastAsia="zh-CN"/>
              </w:rPr>
              <w:t>n1</w:t>
            </w:r>
            <w:r>
              <w:t>A-</w:t>
            </w:r>
            <w:r>
              <w:rPr>
                <w:lang w:eastAsia="zh-CN"/>
              </w:rPr>
              <w:t>n3</w:t>
            </w:r>
            <w:r>
              <w:t>A</w:t>
            </w:r>
            <w:r>
              <w:rPr>
                <w:lang w:eastAsia="zh-CN"/>
              </w:rPr>
              <w:t>-n77A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CA_n1A-n3A</w:t>
            </w:r>
          </w:p>
          <w:p>
            <w:pPr>
              <w:pStyle w:val="115"/>
              <w:rPr>
                <w:lang w:eastAsia="zh-CN"/>
              </w:rPr>
            </w:pPr>
            <w:r>
              <w:rPr>
                <w:lang w:eastAsia="zh-CN"/>
              </w:rPr>
              <w:t>CA_n1A-n77A</w:t>
            </w:r>
          </w:p>
          <w:p>
            <w:pPr>
              <w:pStyle w:val="115"/>
              <w:rPr>
                <w:lang w:eastAsia="zh-CN"/>
              </w:rPr>
            </w:pPr>
            <w:r>
              <w:rPr>
                <w:lang w:eastAsia="zh-CN"/>
              </w:rPr>
              <w:t>CA_n3A-n77A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bCs/>
                <w:lang w:eastAsia="zh-CN"/>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bCs/>
                <w:lang w:eastAsia="zh-CN"/>
              </w:rPr>
              <w:t>5, 10, 15, 20, 25, 30, 40, 50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bCs/>
                <w:lang w:eastAsia="zh-CN"/>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bCs/>
                <w:lang w:eastAsia="zh-CN"/>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bCs/>
                <w:lang w:eastAsia="zh-CN"/>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bCs/>
                <w:lang w:eastAsia="zh-CN"/>
              </w:rPr>
              <w:t>5, 10, 15, 20, 25, 30, 35, 40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bCs/>
                <w:lang w:eastAsia="zh-CN"/>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w:t>
            </w:r>
            <w:r>
              <w:t>_</w:t>
            </w:r>
            <w:r>
              <w:rPr>
                <w:lang w:eastAsia="zh-CN"/>
              </w:rPr>
              <w:t>n1</w:t>
            </w:r>
            <w:r>
              <w:t>A-</w:t>
            </w:r>
            <w:r>
              <w:rPr>
                <w:lang w:eastAsia="zh-CN"/>
              </w:rPr>
              <w:t>n3</w:t>
            </w:r>
            <w:r>
              <w:t>A</w:t>
            </w:r>
            <w:r>
              <w:rPr>
                <w:lang w:eastAsia="zh-CN"/>
              </w:rPr>
              <w:t>-n78A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CA_n1A-n3A</w:t>
            </w:r>
          </w:p>
          <w:p>
            <w:pPr>
              <w:pStyle w:val="115"/>
              <w:rPr>
                <w:lang w:eastAsia="zh-CN"/>
              </w:rPr>
            </w:pPr>
            <w:r>
              <w:rPr>
                <w:lang w:eastAsia="zh-CN"/>
              </w:rPr>
              <w:t>CA_n1A-n78A</w:t>
            </w:r>
          </w:p>
          <w:p>
            <w:pPr>
              <w:pStyle w:val="115"/>
              <w:rPr>
                <w:lang w:eastAsia="zh-CN"/>
              </w:rPr>
            </w:pPr>
            <w:r>
              <w:rPr>
                <w:lang w:eastAsia="zh-CN"/>
              </w:rPr>
              <w:t>CA_n3A-n78A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lang w:eastAsia="zh-CN"/>
              </w:rPr>
              <w:t>CA</w:t>
            </w:r>
            <w:r>
              <w:t>_</w:t>
            </w:r>
            <w:r>
              <w:rPr>
                <w:lang w:eastAsia="zh-CN"/>
              </w:rPr>
              <w:t>n1</w:t>
            </w:r>
            <w:r>
              <w:t>A-</w:t>
            </w:r>
            <w:r>
              <w:rPr>
                <w:lang w:eastAsia="zh-CN"/>
              </w:rPr>
              <w:t>n5</w:t>
            </w:r>
            <w:r>
              <w:t>A</w:t>
            </w:r>
            <w:r>
              <w:rPr>
                <w:lang w:eastAsia="zh-CN"/>
              </w:rPr>
              <w:t>-n78A</w:t>
            </w:r>
          </w:p>
        </w:tc>
        <w:tc>
          <w:tcPr>
            <w:tcW w:w="2802" w:type="dxa"/>
            <w:tcBorders>
              <w:top w:val="nil"/>
              <w:left w:val="single" w:color="auto" w:sz="4" w:space="0"/>
              <w:bottom w:val="nil"/>
              <w:right w:val="single" w:color="auto" w:sz="4" w:space="0"/>
            </w:tcBorders>
            <w:vAlign w:val="center"/>
          </w:tcPr>
          <w:p>
            <w:pPr>
              <w:pStyle w:val="115"/>
              <w:rPr>
                <w:rFonts w:eastAsiaTheme="minorEastAsia"/>
                <w:lang w:eastAsia="zh-CN"/>
              </w:rPr>
            </w:pPr>
            <w:r>
              <w:rPr>
                <w:rFonts w:eastAsiaTheme="minorEastAsia"/>
                <w:lang w:eastAsia="zh-CN"/>
              </w:rPr>
              <w:t>CA_n1A-n5A</w:t>
            </w:r>
          </w:p>
          <w:p>
            <w:pPr>
              <w:pStyle w:val="115"/>
              <w:rPr>
                <w:rFonts w:eastAsiaTheme="minorEastAsia"/>
                <w:lang w:eastAsia="zh-CN"/>
              </w:rPr>
            </w:pPr>
            <w:r>
              <w:rPr>
                <w:rFonts w:eastAsiaTheme="minorEastAsia"/>
                <w:lang w:eastAsia="zh-CN"/>
              </w:rPr>
              <w:t>CA_n1A-n78A</w:t>
            </w:r>
          </w:p>
          <w:p>
            <w:pPr>
              <w:pStyle w:val="115"/>
              <w:rPr>
                <w:lang w:eastAsia="zh-CN"/>
              </w:rPr>
            </w:pPr>
            <w:r>
              <w:rPr>
                <w:rFonts w:eastAsiaTheme="minorEastAsia"/>
                <w:lang w:eastAsia="zh-CN"/>
              </w:rPr>
              <w:t>CA_n5A-n78A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eastAsiaTheme="minorEastAsia"/>
                <w:lang w:eastAsia="zh-CN" w:bidi="ar"/>
              </w:rPr>
              <w:t>5, 10, 15, 20, 25, 30, 40, 50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10, 15, 20, 25, 30, 40, 50, 60, 70</w:t>
            </w:r>
            <w:r>
              <w:rPr>
                <w:rFonts w:cs="Arial" w:eastAsiaTheme="minorEastAsia"/>
                <w:color w:val="000000"/>
                <w:szCs w:val="18"/>
                <w:vertAlign w:val="superscript"/>
                <w:lang w:eastAsia="zh-CN" w:bidi="ar"/>
              </w:rPr>
              <w:t>4</w:t>
            </w:r>
            <w:r>
              <w:rPr>
                <w:rFonts w:cs="Arial" w:eastAsiaTheme="minorEastAsia"/>
                <w:color w:val="000000"/>
                <w:szCs w:val="18"/>
                <w:lang w:eastAsia="zh-CN" w:bidi="ar"/>
              </w:rPr>
              <w:t>,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A-</w:t>
            </w:r>
            <w:r>
              <w:rPr>
                <w:rFonts w:eastAsiaTheme="minorEastAsia"/>
                <w:lang w:eastAsia="zh-CN"/>
              </w:rPr>
              <w:t>n8</w:t>
            </w:r>
            <w:r>
              <w:rPr>
                <w:rFonts w:eastAsiaTheme="minorEastAsia"/>
              </w:rPr>
              <w:t>A</w:t>
            </w:r>
            <w:r>
              <w:rPr>
                <w:rFonts w:eastAsiaTheme="minorEastAsia"/>
                <w:lang w:eastAsia="zh-CN"/>
              </w:rPr>
              <w:t>-n78A</w:t>
            </w:r>
          </w:p>
        </w:tc>
        <w:tc>
          <w:tcPr>
            <w:tcW w:w="2802" w:type="dxa"/>
            <w:tcBorders>
              <w:top w:val="single" w:color="auto" w:sz="4" w:space="0"/>
              <w:left w:val="single" w:color="auto" w:sz="4" w:space="0"/>
              <w:bottom w:val="nil"/>
              <w:right w:val="single" w:color="auto" w:sz="4" w:space="0"/>
            </w:tcBorders>
            <w:vAlign w:val="center"/>
          </w:tcPr>
          <w:p>
            <w:pPr>
              <w:pStyle w:val="115"/>
              <w:rPr>
                <w:rFonts w:eastAsiaTheme="minorEastAsia"/>
              </w:rPr>
            </w:pPr>
            <w:r>
              <w:rPr>
                <w:rFonts w:eastAsiaTheme="minorEastAsia"/>
                <w:lang w:eastAsia="zh-CN"/>
              </w:rPr>
              <w:t>CA</w:t>
            </w:r>
            <w:r>
              <w:rPr>
                <w:rFonts w:eastAsiaTheme="minorEastAsia"/>
              </w:rPr>
              <w:t>_</w:t>
            </w:r>
            <w:r>
              <w:rPr>
                <w:rFonts w:eastAsiaTheme="minorEastAsia"/>
                <w:lang w:eastAsia="zh-CN"/>
              </w:rPr>
              <w:t>n1</w:t>
            </w:r>
            <w:r>
              <w:rPr>
                <w:rFonts w:eastAsiaTheme="minorEastAsia"/>
              </w:rPr>
              <w:t>A-</w:t>
            </w:r>
            <w:r>
              <w:rPr>
                <w:rFonts w:eastAsiaTheme="minorEastAsia"/>
                <w:lang w:eastAsia="zh-CN"/>
              </w:rPr>
              <w:t>n8</w:t>
            </w:r>
            <w:r>
              <w:rPr>
                <w:rFonts w:eastAsiaTheme="minorEastAsia"/>
              </w:rPr>
              <w:t>A</w:t>
            </w:r>
          </w:p>
          <w:p>
            <w:pPr>
              <w:pStyle w:val="115"/>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A-</w:t>
            </w:r>
            <w:r>
              <w:rPr>
                <w:rFonts w:eastAsiaTheme="minorEastAsia"/>
                <w:lang w:eastAsia="zh-CN"/>
              </w:rPr>
              <w:t>n78</w:t>
            </w:r>
            <w:r>
              <w:rPr>
                <w:rFonts w:eastAsiaTheme="minorEastAsia"/>
              </w:rPr>
              <w:t>A</w:t>
            </w:r>
          </w:p>
          <w:p>
            <w:pPr>
              <w:pStyle w:val="115"/>
              <w:rPr>
                <w:lang w:eastAsia="zh-CN"/>
              </w:rPr>
            </w:pPr>
            <w:r>
              <w:rPr>
                <w:rFonts w:eastAsiaTheme="minorEastAsia"/>
                <w:lang w:eastAsia="zh-CN"/>
              </w:rPr>
              <w:t>CA</w:t>
            </w:r>
            <w:r>
              <w:rPr>
                <w:rFonts w:eastAsiaTheme="minorEastAsia"/>
              </w:rPr>
              <w:t>_</w:t>
            </w:r>
            <w:r>
              <w:rPr>
                <w:rFonts w:eastAsiaTheme="minorEastAsia"/>
                <w:lang w:eastAsia="zh-CN"/>
              </w:rPr>
              <w:t>n8</w:t>
            </w:r>
            <w:r>
              <w:rPr>
                <w:rFonts w:eastAsiaTheme="minorEastAsia"/>
              </w:rPr>
              <w:t>A-</w:t>
            </w:r>
            <w:r>
              <w:rPr>
                <w:rFonts w:eastAsiaTheme="minorEastAsia"/>
                <w:lang w:eastAsia="zh-CN"/>
              </w:rPr>
              <w:t>n78</w:t>
            </w:r>
            <w:r>
              <w:rPr>
                <w:rFonts w:eastAsiaTheme="minorEastAsia"/>
              </w:rPr>
              <w:t>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10, 15, 20, 25, 30, 40, 50, 60, 80, 90, 100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CA_n1A-n28A-n77A</w:t>
            </w:r>
          </w:p>
        </w:tc>
        <w:tc>
          <w:tcPr>
            <w:tcW w:w="2802" w:type="dxa"/>
            <w:tcBorders>
              <w:top w:val="single" w:color="auto" w:sz="4" w:space="0"/>
              <w:left w:val="single" w:color="auto" w:sz="4" w:space="0"/>
              <w:bottom w:val="nil"/>
              <w:right w:val="single" w:color="auto" w:sz="4" w:space="0"/>
            </w:tcBorders>
            <w:vAlign w:val="center"/>
          </w:tcPr>
          <w:p>
            <w:pPr>
              <w:pStyle w:val="115"/>
            </w:pPr>
            <w:r>
              <w:t>CA_n1A-n28A</w:t>
            </w:r>
          </w:p>
          <w:p>
            <w:pPr>
              <w:pStyle w:val="115"/>
            </w:pPr>
            <w:r>
              <w:t>CA_n1A-n77A</w:t>
            </w:r>
          </w:p>
          <w:p>
            <w:pPr>
              <w:pStyle w:val="115"/>
              <w:rPr>
                <w:lang w:eastAsia="zh-CN"/>
              </w:rPr>
            </w:pPr>
            <w:r>
              <w:t>CA_n28A-n77A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w:t>
            </w:r>
            <w:r>
              <w:t>_</w:t>
            </w:r>
            <w:r>
              <w:rPr>
                <w:lang w:eastAsia="zh-CN"/>
              </w:rPr>
              <w:t>n1</w:t>
            </w:r>
            <w:r>
              <w:t>A-</w:t>
            </w:r>
            <w:r>
              <w:rPr>
                <w:lang w:eastAsia="zh-CN"/>
              </w:rPr>
              <w:t>n28</w:t>
            </w:r>
            <w:r>
              <w:t>A</w:t>
            </w:r>
            <w:r>
              <w:rPr>
                <w:lang w:eastAsia="zh-CN"/>
              </w:rPr>
              <w:t>-n78A</w:t>
            </w:r>
          </w:p>
        </w:tc>
        <w:tc>
          <w:tcPr>
            <w:tcW w:w="2802" w:type="dxa"/>
            <w:tcBorders>
              <w:top w:val="single" w:color="auto" w:sz="4" w:space="0"/>
              <w:left w:val="single" w:color="auto" w:sz="4" w:space="0"/>
              <w:bottom w:val="nil"/>
              <w:right w:val="single" w:color="auto" w:sz="4" w:space="0"/>
            </w:tcBorders>
            <w:vAlign w:val="center"/>
          </w:tcPr>
          <w:p>
            <w:pPr>
              <w:pStyle w:val="115"/>
              <w:rPr>
                <w:kern w:val="2"/>
                <w:szCs w:val="18"/>
                <w:lang w:eastAsia="zh-CN"/>
              </w:rPr>
            </w:pPr>
            <w:r>
              <w:rPr>
                <w:kern w:val="2"/>
                <w:szCs w:val="18"/>
                <w:lang w:eastAsia="zh-CN"/>
              </w:rPr>
              <w:t>CA_n1A-n28A</w:t>
            </w:r>
          </w:p>
          <w:p>
            <w:pPr>
              <w:pStyle w:val="115"/>
              <w:rPr>
                <w:kern w:val="2"/>
                <w:szCs w:val="18"/>
                <w:lang w:eastAsia="zh-CN"/>
              </w:rPr>
            </w:pPr>
            <w:r>
              <w:rPr>
                <w:kern w:val="2"/>
                <w:szCs w:val="18"/>
                <w:lang w:eastAsia="zh-CN"/>
              </w:rPr>
              <w:t>CA_n1A-n78A</w:t>
            </w:r>
          </w:p>
          <w:p>
            <w:pPr>
              <w:pStyle w:val="115"/>
              <w:rPr>
                <w:lang w:eastAsia="zh-CN"/>
              </w:rPr>
            </w:pPr>
            <w:r>
              <w:rPr>
                <w:kern w:val="2"/>
                <w:szCs w:val="18"/>
                <w:lang w:eastAsia="zh-CN"/>
              </w:rPr>
              <w:t>CA_n28A-n78A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kern w:val="2"/>
                <w:szCs w:val="22"/>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kern w:val="2"/>
                <w:szCs w:val="22"/>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kern w:val="2"/>
                <w:szCs w:val="18"/>
                <w:lang w:eastAsia="zh-CN" w:bidi="ar"/>
              </w:rPr>
              <w:t>5, 10, 15, 20</w:t>
            </w:r>
            <w:r>
              <w:rPr>
                <w:rFonts w:cs="Arial"/>
                <w:color w:val="000000"/>
                <w:szCs w:val="18"/>
                <w:vertAlign w:val="superscript"/>
                <w:lang w:eastAsia="zh-CN" w:bidi="ar"/>
              </w:rPr>
              <w:t>2</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kern w:val="2"/>
                <w:szCs w:val="22"/>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CA_n1A-n41A-n77A</w:t>
            </w:r>
          </w:p>
        </w:tc>
        <w:tc>
          <w:tcPr>
            <w:tcW w:w="2802" w:type="dxa"/>
            <w:tcBorders>
              <w:top w:val="single" w:color="auto" w:sz="4" w:space="0"/>
              <w:left w:val="single" w:color="auto" w:sz="4" w:space="0"/>
              <w:bottom w:val="nil"/>
              <w:right w:val="single" w:color="auto" w:sz="4" w:space="0"/>
            </w:tcBorders>
            <w:vAlign w:val="center"/>
          </w:tcPr>
          <w:p>
            <w:pPr>
              <w:pStyle w:val="115"/>
              <w:rPr>
                <w:rFonts w:eastAsiaTheme="minorEastAsia"/>
              </w:rPr>
            </w:pPr>
            <w:r>
              <w:rPr>
                <w:rFonts w:eastAsiaTheme="minorEastAsia"/>
              </w:rPr>
              <w:t>CA_n1A-n41A</w:t>
            </w:r>
          </w:p>
          <w:p>
            <w:pPr>
              <w:pStyle w:val="115"/>
              <w:rPr>
                <w:rFonts w:eastAsiaTheme="minorEastAsia"/>
              </w:rPr>
            </w:pPr>
            <w:r>
              <w:rPr>
                <w:rFonts w:eastAsiaTheme="minorEastAsia"/>
              </w:rPr>
              <w:t>CA_n1A-n77A</w:t>
            </w:r>
          </w:p>
          <w:p>
            <w:pPr>
              <w:pStyle w:val="115"/>
              <w:rPr>
                <w:lang w:eastAsia="zh-CN"/>
              </w:rPr>
            </w:pPr>
            <w:r>
              <w:rPr>
                <w:rFonts w:eastAsiaTheme="minorEastAsia"/>
              </w:rPr>
              <w:t>CA_n41A-n77A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kern w:val="2"/>
                <w:szCs w:val="22"/>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kern w:val="2"/>
                <w:szCs w:val="22"/>
                <w:lang w:eastAsia="zh-CN"/>
              </w:rPr>
              <w:t>n41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10, 15, 20, 30, 40, 50, 60, 80, 90, 100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kern w:val="2"/>
                <w:szCs w:val="22"/>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CA_n1A-n78A-n79A</w:t>
            </w:r>
            <w:r>
              <w:rPr>
                <w:rFonts w:eastAsiaTheme="minorEastAsia"/>
                <w:sz w:val="24"/>
                <w:vertAlign w:val="superscript"/>
                <w:lang w:eastAsia="zh-CN"/>
              </w:rPr>
              <w:t>4</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CA_n1A-n78A</w:t>
            </w:r>
          </w:p>
          <w:p>
            <w:pPr>
              <w:pStyle w:val="115"/>
              <w:rPr>
                <w:lang w:eastAsia="zh-CN"/>
              </w:rPr>
            </w:pPr>
            <w:r>
              <w:rPr>
                <w:lang w:eastAsia="zh-CN"/>
              </w:rPr>
              <w:t>CA_n1A-n79A</w:t>
            </w:r>
          </w:p>
          <w:p>
            <w:pPr>
              <w:pStyle w:val="115"/>
              <w:rPr>
                <w:lang w:eastAsia="zh-CN"/>
              </w:rPr>
            </w:pPr>
            <w:r>
              <w:rPr>
                <w:lang w:eastAsia="zh-CN"/>
              </w:rPr>
              <w:t>CA_n78A-n79A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10, 15, 20, 40, 50, 60, 80, 90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n79</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40, 50, 60, 80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top w:val="single" w:color="auto" w:sz="4" w:space="0"/>
              <w:left w:val="single" w:color="auto" w:sz="4" w:space="0"/>
              <w:right w:val="single" w:color="auto" w:sz="4" w:space="0"/>
            </w:tcBorders>
            <w:vAlign w:val="center"/>
          </w:tcPr>
          <w:p>
            <w:pPr>
              <w:pStyle w:val="115"/>
              <w:rPr>
                <w:lang w:eastAsia="zh-CN"/>
              </w:rPr>
            </w:pPr>
            <w:r>
              <w:t>CA_n2A-n5A-n48A</w:t>
            </w:r>
          </w:p>
        </w:tc>
        <w:tc>
          <w:tcPr>
            <w:tcW w:w="2802" w:type="dxa"/>
            <w:vMerge w:val="restart"/>
            <w:tcBorders>
              <w:top w:val="single" w:color="auto" w:sz="4" w:space="0"/>
              <w:left w:val="single" w:color="auto" w:sz="4" w:space="0"/>
              <w:right w:val="single" w:color="auto" w:sz="4" w:space="0"/>
            </w:tcBorders>
            <w:vAlign w:val="center"/>
          </w:tcPr>
          <w:p>
            <w:pPr>
              <w:pStyle w:val="115"/>
              <w:rPr>
                <w:lang w:eastAsia="zh-CN"/>
              </w:rPr>
            </w:pPr>
            <w:r>
              <w:rPr>
                <w:lang w:eastAsia="zh-CN"/>
              </w:rPr>
              <w:t>CA_n2A-n5A</w:t>
            </w:r>
          </w:p>
          <w:p>
            <w:pPr>
              <w:pStyle w:val="115"/>
              <w:rPr>
                <w:lang w:eastAsia="zh-CN"/>
              </w:rPr>
            </w:pPr>
            <w:r>
              <w:rPr>
                <w:lang w:eastAsia="zh-CN"/>
              </w:rPr>
              <w:t>CA_n2A-n48A</w:t>
            </w:r>
          </w:p>
          <w:p>
            <w:pPr>
              <w:pStyle w:val="115"/>
              <w:rPr>
                <w:lang w:eastAsia="zh-CN"/>
              </w:rPr>
            </w:pPr>
            <w:r>
              <w:rPr>
                <w:lang w:eastAsia="zh-CN"/>
              </w:rPr>
              <w:t>CA_n5A-n48A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vMerge w:val="continue"/>
            <w:tcBorders>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rPr>
              <w:t>CA_n2A-n5A-n48B</w:t>
            </w:r>
          </w:p>
        </w:tc>
        <w:tc>
          <w:tcPr>
            <w:tcW w:w="2802" w:type="dxa"/>
            <w:tcBorders>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CA_n2A-n5A</w:t>
            </w:r>
          </w:p>
          <w:p>
            <w:pPr>
              <w:pStyle w:val="115"/>
              <w:rPr>
                <w:rFonts w:eastAsia="MS Mincho" w:cs="Arial"/>
                <w:color w:val="000000"/>
                <w:szCs w:val="18"/>
              </w:rPr>
            </w:pPr>
            <w:r>
              <w:rPr>
                <w:rFonts w:eastAsia="MS Mincho" w:cs="Arial"/>
                <w:color w:val="000000"/>
                <w:szCs w:val="18"/>
              </w:rPr>
              <w:t>CA_n2A-n48A</w:t>
            </w:r>
          </w:p>
          <w:p>
            <w:pPr>
              <w:pStyle w:val="115"/>
              <w:rPr>
                <w:lang w:eastAsia="zh-CN"/>
              </w:rPr>
            </w:pPr>
            <w:r>
              <w:rPr>
                <w:rFonts w:eastAsia="MS Mincho" w:cs="Arial"/>
                <w:color w:val="000000"/>
                <w:szCs w:val="18"/>
              </w:rPr>
              <w:t>CA_n5A-n48A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CA_n48B_BCS2</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rPr>
              <w:t>CA_n2A-n5A-n48(2A)</w:t>
            </w:r>
          </w:p>
        </w:tc>
        <w:tc>
          <w:tcPr>
            <w:tcW w:w="2802" w:type="dxa"/>
            <w:tcBorders>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CA_n2A-n5A</w:t>
            </w:r>
          </w:p>
          <w:p>
            <w:pPr>
              <w:pStyle w:val="115"/>
              <w:rPr>
                <w:rFonts w:eastAsia="MS Mincho" w:cs="Arial"/>
                <w:color w:val="000000"/>
                <w:szCs w:val="18"/>
              </w:rPr>
            </w:pPr>
            <w:r>
              <w:rPr>
                <w:rFonts w:eastAsia="MS Mincho" w:cs="Arial"/>
                <w:color w:val="000000"/>
                <w:szCs w:val="18"/>
              </w:rPr>
              <w:t>CA_n2A-n48A</w:t>
            </w:r>
          </w:p>
          <w:p>
            <w:pPr>
              <w:pStyle w:val="115"/>
              <w:rPr>
                <w:lang w:eastAsia="zh-CN"/>
              </w:rPr>
            </w:pPr>
            <w:r>
              <w:rPr>
                <w:rFonts w:eastAsia="MS Mincho" w:cs="Arial"/>
                <w:color w:val="000000"/>
                <w:szCs w:val="18"/>
              </w:rPr>
              <w:t>CA_n5A-n48A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CA_n2A-n5A-n66A</w:t>
            </w:r>
          </w:p>
        </w:tc>
        <w:tc>
          <w:tcPr>
            <w:tcW w:w="2802" w:type="dxa"/>
            <w:tcBorders>
              <w:top w:val="nil"/>
              <w:left w:val="single" w:color="auto" w:sz="4" w:space="0"/>
              <w:bottom w:val="nil"/>
              <w:right w:val="single" w:color="auto" w:sz="4" w:space="0"/>
            </w:tcBorders>
            <w:vAlign w:val="center"/>
          </w:tcPr>
          <w:p>
            <w:pPr>
              <w:pStyle w:val="115"/>
              <w:rPr>
                <w:rFonts w:eastAsiaTheme="minorEastAsia"/>
              </w:rPr>
            </w:pPr>
            <w:r>
              <w:rPr>
                <w:rFonts w:eastAsiaTheme="minorEastAsia"/>
              </w:rPr>
              <w:t>CA_n2A-n5A</w:t>
            </w:r>
          </w:p>
          <w:p>
            <w:pPr>
              <w:pStyle w:val="115"/>
              <w:rPr>
                <w:rFonts w:eastAsiaTheme="minorEastAsia"/>
              </w:rPr>
            </w:pPr>
            <w:r>
              <w:rPr>
                <w:rFonts w:eastAsiaTheme="minorEastAsia"/>
              </w:rPr>
              <w:t>CA_n2A-n66A</w:t>
            </w:r>
          </w:p>
          <w:p>
            <w:pPr>
              <w:pStyle w:val="115"/>
              <w:rPr>
                <w:lang w:eastAsia="zh-CN"/>
              </w:rPr>
            </w:pPr>
            <w:r>
              <w:rPr>
                <w:rFonts w:eastAsiaTheme="minorEastAsia"/>
              </w:rPr>
              <w:t>CA_n5A-n66A</w:t>
            </w:r>
          </w:p>
        </w:tc>
        <w:tc>
          <w:tcPr>
            <w:tcW w:w="1315"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nil"/>
              <w:left w:val="single" w:color="auto" w:sz="4" w:space="0"/>
              <w:bottom w:val="nil"/>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CA_n2(2A)-n5A-n66A</w:t>
            </w:r>
          </w:p>
        </w:tc>
        <w:tc>
          <w:tcPr>
            <w:tcW w:w="2802" w:type="dxa"/>
            <w:tcBorders>
              <w:top w:val="single" w:color="auto" w:sz="4" w:space="0"/>
              <w:left w:val="single" w:color="auto" w:sz="4" w:space="0"/>
              <w:bottom w:val="nil"/>
              <w:right w:val="single" w:color="auto" w:sz="4" w:space="0"/>
            </w:tcBorders>
            <w:vAlign w:val="center"/>
          </w:tcPr>
          <w:p>
            <w:pPr>
              <w:pStyle w:val="115"/>
              <w:rPr>
                <w:rFonts w:eastAsiaTheme="minorEastAsia"/>
              </w:rPr>
            </w:pPr>
            <w:r>
              <w:rPr>
                <w:rFonts w:eastAsiaTheme="minorEastAsia"/>
              </w:rPr>
              <w:t>CA_n2A-n5A</w:t>
            </w:r>
          </w:p>
          <w:p>
            <w:pPr>
              <w:pStyle w:val="115"/>
              <w:rPr>
                <w:rFonts w:eastAsiaTheme="minorEastAsia"/>
              </w:rPr>
            </w:pPr>
            <w:r>
              <w:rPr>
                <w:rFonts w:eastAsiaTheme="minorEastAsia"/>
              </w:rPr>
              <w:t>CA_n2A-n66A</w:t>
            </w:r>
          </w:p>
          <w:p>
            <w:pPr>
              <w:pStyle w:val="115"/>
              <w:rPr>
                <w:lang w:eastAsia="zh-CN"/>
              </w:rPr>
            </w:pPr>
            <w:r>
              <w:rPr>
                <w:rFonts w:eastAsiaTheme="minorEastAsia"/>
              </w:rPr>
              <w:t>CA_n5A-n66A</w:t>
            </w: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CA_n2A-n5A-n66(2A)</w:t>
            </w:r>
          </w:p>
        </w:tc>
        <w:tc>
          <w:tcPr>
            <w:tcW w:w="2802" w:type="dxa"/>
            <w:tcBorders>
              <w:top w:val="single" w:color="auto" w:sz="4" w:space="0"/>
              <w:left w:val="single" w:color="auto" w:sz="4" w:space="0"/>
              <w:bottom w:val="nil"/>
              <w:right w:val="single" w:color="auto" w:sz="4" w:space="0"/>
            </w:tcBorders>
            <w:vAlign w:val="center"/>
          </w:tcPr>
          <w:p>
            <w:pPr>
              <w:pStyle w:val="115"/>
              <w:rPr>
                <w:rFonts w:eastAsiaTheme="minorEastAsia"/>
              </w:rPr>
            </w:pPr>
            <w:r>
              <w:rPr>
                <w:rFonts w:eastAsiaTheme="minorEastAsia"/>
              </w:rPr>
              <w:t>CA_n2A-n5A</w:t>
            </w:r>
          </w:p>
          <w:p>
            <w:pPr>
              <w:pStyle w:val="115"/>
              <w:rPr>
                <w:rFonts w:eastAsiaTheme="minorEastAsia"/>
              </w:rPr>
            </w:pPr>
            <w:r>
              <w:rPr>
                <w:rFonts w:eastAsiaTheme="minorEastAsia"/>
              </w:rPr>
              <w:t>CA_n2A-n66A</w:t>
            </w:r>
          </w:p>
          <w:p>
            <w:pPr>
              <w:pStyle w:val="115"/>
              <w:rPr>
                <w:lang w:eastAsia="zh-CN"/>
              </w:rPr>
            </w:pPr>
            <w:r>
              <w:rPr>
                <w:rFonts w:eastAsiaTheme="minorEastAsia"/>
              </w:rPr>
              <w:t>CA_n5A-n66A</w:t>
            </w: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CA_n66(2A)_BCS0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CA_n2A-n5A-n77A</w:t>
            </w:r>
          </w:p>
        </w:tc>
        <w:tc>
          <w:tcPr>
            <w:tcW w:w="2802" w:type="dxa"/>
            <w:tcBorders>
              <w:top w:val="single" w:color="auto" w:sz="4" w:space="0"/>
              <w:left w:val="single" w:color="auto" w:sz="4" w:space="0"/>
              <w:bottom w:val="nil"/>
              <w:right w:val="single" w:color="auto" w:sz="4" w:space="0"/>
            </w:tcBorders>
            <w:vAlign w:val="center"/>
          </w:tcPr>
          <w:p>
            <w:pPr>
              <w:pStyle w:val="115"/>
            </w:pPr>
            <w:r>
              <w:t>n77</w:t>
            </w:r>
            <w:r>
              <w:rPr>
                <w:vertAlign w:val="superscript"/>
              </w:rPr>
              <w:t>7, 9</w:t>
            </w:r>
          </w:p>
          <w:p>
            <w:pPr>
              <w:pStyle w:val="115"/>
            </w:pPr>
            <w:r>
              <w:t>CA_n2A-n5A</w:t>
            </w:r>
          </w:p>
          <w:p>
            <w:pPr>
              <w:pStyle w:val="115"/>
              <w:rPr>
                <w:vertAlign w:val="superscript"/>
              </w:rPr>
            </w:pPr>
            <w:r>
              <w:t>CA_n2A-n77A</w:t>
            </w:r>
            <w:r>
              <w:rPr>
                <w:vertAlign w:val="superscript"/>
              </w:rPr>
              <w:t>7</w:t>
            </w:r>
          </w:p>
          <w:p>
            <w:pPr>
              <w:pStyle w:val="115"/>
              <w:rPr>
                <w:lang w:eastAsia="zh-CN"/>
              </w:rPr>
            </w:pPr>
            <w:r>
              <w:t>CA_n5A-n77A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CA_n2A-n5A-n77C</w:t>
            </w:r>
          </w:p>
        </w:tc>
        <w:tc>
          <w:tcPr>
            <w:tcW w:w="2802" w:type="dxa"/>
            <w:tcBorders>
              <w:top w:val="single" w:color="auto" w:sz="4" w:space="0"/>
              <w:left w:val="single" w:color="auto" w:sz="4" w:space="0"/>
              <w:bottom w:val="nil"/>
              <w:right w:val="single" w:color="auto" w:sz="4" w:space="0"/>
            </w:tcBorders>
            <w:vAlign w:val="center"/>
          </w:tcPr>
          <w:p>
            <w:pPr>
              <w:pStyle w:val="115"/>
              <w:rPr>
                <w:rFonts w:cs="Arial" w:eastAsiaTheme="minorEastAsia"/>
                <w:szCs w:val="18"/>
              </w:rPr>
            </w:pPr>
            <w:r>
              <w:rPr>
                <w:rFonts w:cs="Arial" w:eastAsiaTheme="minorEastAsia"/>
                <w:szCs w:val="18"/>
              </w:rPr>
              <w:t>CA_n2A-n5A</w:t>
            </w:r>
          </w:p>
          <w:p>
            <w:pPr>
              <w:pStyle w:val="115"/>
              <w:rPr>
                <w:rFonts w:cs="Arial" w:eastAsiaTheme="minorEastAsia"/>
                <w:szCs w:val="18"/>
              </w:rPr>
            </w:pPr>
            <w:r>
              <w:rPr>
                <w:rFonts w:cs="Arial" w:eastAsiaTheme="minorEastAsia"/>
                <w:szCs w:val="18"/>
              </w:rPr>
              <w:t>CA_n2A-n77A</w:t>
            </w:r>
          </w:p>
          <w:p>
            <w:pPr>
              <w:pStyle w:val="115"/>
              <w:rPr>
                <w:rFonts w:cs="Arial" w:eastAsiaTheme="minorEastAsia"/>
                <w:szCs w:val="18"/>
              </w:rPr>
            </w:pPr>
            <w:r>
              <w:rPr>
                <w:rFonts w:cs="Arial" w:eastAsiaTheme="minorEastAsia"/>
                <w:szCs w:val="18"/>
              </w:rPr>
              <w:t>CA_n5A-n77A</w:t>
            </w:r>
          </w:p>
          <w:p>
            <w:pPr>
              <w:pStyle w:val="115"/>
              <w:rPr>
                <w:lang w:eastAsia="zh-CN"/>
              </w:rPr>
            </w:pPr>
            <w:r>
              <w:rPr>
                <w:rFonts w:cs="Arial" w:eastAsiaTheme="minorEastAsia"/>
                <w:szCs w:val="18"/>
              </w:rPr>
              <w:t>CA_n77C</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CA_n77C_BCS0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CA_n77C_BCS1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CA_n2(2A)-n5A-n77A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CA_n2A-n5A</w:t>
            </w:r>
          </w:p>
          <w:p>
            <w:pPr>
              <w:pStyle w:val="115"/>
              <w:rPr>
                <w:rFonts w:eastAsiaTheme="minorEastAsia"/>
              </w:rPr>
            </w:pPr>
            <w:r>
              <w:rPr>
                <w:rFonts w:eastAsiaTheme="minorEastAsia"/>
              </w:rPr>
              <w:t>CA_n2A-n77A</w:t>
            </w:r>
            <w:r>
              <w:rPr>
                <w:vertAlign w:val="superscript"/>
              </w:rPr>
              <w:t>7</w:t>
            </w:r>
          </w:p>
          <w:p>
            <w:pPr>
              <w:pStyle w:val="115"/>
              <w:rPr>
                <w:lang w:eastAsia="zh-CN"/>
              </w:rPr>
            </w:pPr>
            <w:r>
              <w:rPr>
                <w:rFonts w:eastAsiaTheme="minorEastAsia"/>
              </w:rPr>
              <w:t>CA_n5A-n77A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CA_n2A-n5A-n77(2A)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CA_n2A-n5A</w:t>
            </w:r>
          </w:p>
          <w:p>
            <w:pPr>
              <w:pStyle w:val="115"/>
              <w:rPr>
                <w:rFonts w:eastAsiaTheme="minorEastAsia"/>
              </w:rPr>
            </w:pPr>
            <w:r>
              <w:rPr>
                <w:rFonts w:eastAsiaTheme="minorEastAsia"/>
              </w:rPr>
              <w:t>CA_n2A-n77A</w:t>
            </w:r>
            <w:r>
              <w:rPr>
                <w:vertAlign w:val="superscript"/>
              </w:rPr>
              <w:t>7</w:t>
            </w:r>
          </w:p>
          <w:p>
            <w:pPr>
              <w:pStyle w:val="115"/>
              <w:rPr>
                <w:lang w:eastAsia="zh-CN"/>
              </w:rPr>
            </w:pPr>
            <w:r>
              <w:rPr>
                <w:rFonts w:eastAsiaTheme="minorEastAsia"/>
              </w:rPr>
              <w:t>CA_n5A-n77A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val="en-US" w:eastAsia="zh-CN"/>
              </w:rPr>
            </w:pPr>
            <w:r>
              <w:rPr>
                <w:rFonts w:eastAsiaTheme="minorEastAsia"/>
                <w:lang w:eastAsia="zh-CN"/>
              </w:rPr>
              <w:t>CA_n2A-n</w:t>
            </w:r>
            <w:r>
              <w:rPr>
                <w:rFonts w:hint="eastAsia" w:eastAsiaTheme="minorEastAsia"/>
                <w:lang w:val="en-US" w:eastAsia="zh-CN"/>
              </w:rPr>
              <w:t>14</w:t>
            </w:r>
            <w:r>
              <w:rPr>
                <w:rFonts w:eastAsiaTheme="minorEastAsia"/>
                <w:lang w:eastAsia="zh-CN"/>
              </w:rPr>
              <w:t>A-n</w:t>
            </w:r>
            <w:r>
              <w:rPr>
                <w:rFonts w:hint="eastAsia" w:eastAsiaTheme="minorEastAsia"/>
                <w:lang w:val="en-US" w:eastAsia="zh-CN"/>
              </w:rPr>
              <w:t>30A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lang w:eastAsia="zh-CN"/>
              </w:rPr>
            </w:pPr>
            <w:r>
              <w:rPr>
                <w:rFonts w:eastAsiaTheme="minorEastAsia"/>
                <w:lang w:eastAsia="zh-CN"/>
              </w:rPr>
              <w:t>CA_n2A-n14A</w:t>
            </w:r>
          </w:p>
          <w:p>
            <w:pPr>
              <w:pStyle w:val="115"/>
              <w:keepNext w:val="0"/>
              <w:keepLines w:val="0"/>
              <w:rPr>
                <w:rFonts w:eastAsiaTheme="minorEastAsia"/>
                <w:lang w:eastAsia="zh-CN"/>
              </w:rPr>
            </w:pPr>
            <w:r>
              <w:rPr>
                <w:rFonts w:eastAsiaTheme="minorEastAsia"/>
                <w:lang w:eastAsia="zh-CN"/>
              </w:rPr>
              <w:t>CA_n2A-n30A</w:t>
            </w:r>
          </w:p>
          <w:p>
            <w:pPr>
              <w:pStyle w:val="115"/>
              <w:rPr>
                <w:lang w:eastAsia="zh-CN"/>
              </w:rPr>
            </w:pPr>
            <w:r>
              <w:rPr>
                <w:rFonts w:eastAsiaTheme="minorEastAsia"/>
                <w:lang w:eastAsia="zh-CN"/>
              </w:rPr>
              <w:t>CA_n14A-n30A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CA_n2(2A)-n14A-n30A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lang w:eastAsia="zh-CN"/>
              </w:rPr>
            </w:pPr>
            <w:r>
              <w:rPr>
                <w:rFonts w:eastAsiaTheme="minorEastAsia"/>
                <w:lang w:eastAsia="zh-CN"/>
              </w:rPr>
              <w:t>CA_n2A-n14A</w:t>
            </w:r>
          </w:p>
          <w:p>
            <w:pPr>
              <w:pStyle w:val="115"/>
              <w:keepNext w:val="0"/>
              <w:keepLines w:val="0"/>
              <w:rPr>
                <w:rFonts w:eastAsiaTheme="minorEastAsia"/>
                <w:lang w:eastAsia="zh-CN"/>
              </w:rPr>
            </w:pPr>
            <w:r>
              <w:rPr>
                <w:rFonts w:eastAsiaTheme="minorEastAsia"/>
                <w:lang w:eastAsia="zh-CN"/>
              </w:rPr>
              <w:t>CA_n2A-n30A</w:t>
            </w:r>
          </w:p>
          <w:p>
            <w:pPr>
              <w:pStyle w:val="115"/>
              <w:rPr>
                <w:lang w:eastAsia="zh-CN"/>
              </w:rPr>
            </w:pPr>
            <w:r>
              <w:rPr>
                <w:rFonts w:eastAsiaTheme="minorEastAsia"/>
                <w:lang w:eastAsia="zh-CN"/>
              </w:rPr>
              <w:t>CA_n14A-n30A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CA_n2A-n14A-n66A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lang w:eastAsia="zh-CN"/>
              </w:rPr>
            </w:pPr>
            <w:r>
              <w:rPr>
                <w:rFonts w:eastAsiaTheme="minorEastAsia"/>
                <w:lang w:eastAsia="zh-CN"/>
              </w:rPr>
              <w:t>CA_n2A-n14A</w:t>
            </w:r>
          </w:p>
          <w:p>
            <w:pPr>
              <w:pStyle w:val="115"/>
              <w:keepNext w:val="0"/>
              <w:keepLines w:val="0"/>
              <w:rPr>
                <w:rFonts w:eastAsiaTheme="minorEastAsia"/>
                <w:lang w:eastAsia="zh-CN"/>
              </w:rPr>
            </w:pPr>
            <w:r>
              <w:rPr>
                <w:rFonts w:eastAsiaTheme="minorEastAsia"/>
                <w:lang w:eastAsia="zh-CN"/>
              </w:rPr>
              <w:t>CA_n2A-n66A</w:t>
            </w:r>
          </w:p>
          <w:p>
            <w:pPr>
              <w:pStyle w:val="115"/>
              <w:rPr>
                <w:lang w:eastAsia="zh-CN"/>
              </w:rPr>
            </w:pPr>
            <w:r>
              <w:rPr>
                <w:rFonts w:eastAsiaTheme="minorEastAsia"/>
                <w:lang w:eastAsia="zh-CN"/>
              </w:rPr>
              <w:t>CA_n14A-n66A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CA_n2(2A)-n14A-n66A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lang w:eastAsia="zh-CN"/>
              </w:rPr>
            </w:pPr>
            <w:r>
              <w:rPr>
                <w:rFonts w:eastAsiaTheme="minorEastAsia"/>
                <w:lang w:eastAsia="zh-CN"/>
              </w:rPr>
              <w:t>CA_n2A-n14A</w:t>
            </w:r>
          </w:p>
          <w:p>
            <w:pPr>
              <w:pStyle w:val="115"/>
              <w:keepNext w:val="0"/>
              <w:keepLines w:val="0"/>
              <w:rPr>
                <w:rFonts w:eastAsiaTheme="minorEastAsia"/>
                <w:lang w:eastAsia="zh-CN"/>
              </w:rPr>
            </w:pPr>
            <w:r>
              <w:rPr>
                <w:rFonts w:eastAsiaTheme="minorEastAsia"/>
                <w:lang w:eastAsia="zh-CN"/>
              </w:rPr>
              <w:t>CA_n2A-n66A</w:t>
            </w:r>
          </w:p>
          <w:p>
            <w:pPr>
              <w:pStyle w:val="115"/>
              <w:rPr>
                <w:lang w:eastAsia="zh-CN"/>
              </w:rPr>
            </w:pPr>
            <w:r>
              <w:rPr>
                <w:rFonts w:eastAsiaTheme="minorEastAsia"/>
                <w:lang w:eastAsia="zh-CN"/>
              </w:rPr>
              <w:t>CA_n14A-n66A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kern w:val="2"/>
                <w:szCs w:val="22"/>
                <w:lang w:eastAsia="zh-CN"/>
              </w:rPr>
              <w:t>CA_n2A-n14A-n66(2A)</w:t>
            </w:r>
          </w:p>
        </w:tc>
        <w:tc>
          <w:tcPr>
            <w:tcW w:w="2802" w:type="dxa"/>
            <w:tcBorders>
              <w:top w:val="nil"/>
              <w:left w:val="single" w:color="auto" w:sz="4" w:space="0"/>
              <w:bottom w:val="nil"/>
              <w:right w:val="single" w:color="auto" w:sz="4" w:space="0"/>
            </w:tcBorders>
            <w:vAlign w:val="center"/>
          </w:tcPr>
          <w:p>
            <w:pPr>
              <w:pStyle w:val="115"/>
              <w:keepNext w:val="0"/>
              <w:keepLines w:val="0"/>
              <w:rPr>
                <w:kern w:val="2"/>
                <w:lang w:eastAsia="zh-CN"/>
              </w:rPr>
            </w:pPr>
            <w:r>
              <w:rPr>
                <w:kern w:val="2"/>
                <w:szCs w:val="22"/>
                <w:lang w:eastAsia="zh-CN"/>
              </w:rPr>
              <w:t>CA_n2A-n14A</w:t>
            </w:r>
          </w:p>
          <w:p>
            <w:pPr>
              <w:pStyle w:val="115"/>
              <w:keepNext w:val="0"/>
              <w:keepLines w:val="0"/>
              <w:rPr>
                <w:kern w:val="2"/>
                <w:szCs w:val="22"/>
                <w:lang w:eastAsia="zh-CN"/>
              </w:rPr>
            </w:pPr>
            <w:r>
              <w:rPr>
                <w:kern w:val="2"/>
                <w:szCs w:val="22"/>
                <w:lang w:eastAsia="zh-CN"/>
              </w:rPr>
              <w:t>CA_n2A-n66A</w:t>
            </w:r>
          </w:p>
          <w:p>
            <w:pPr>
              <w:pStyle w:val="115"/>
              <w:rPr>
                <w:lang w:eastAsia="zh-CN"/>
              </w:rPr>
            </w:pPr>
            <w:r>
              <w:rPr>
                <w:kern w:val="2"/>
                <w:szCs w:val="22"/>
                <w:lang w:eastAsia="zh-CN"/>
              </w:rPr>
              <w:t>CA_n14A-n66A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CA_n66(2A)_BCS1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CA_n2A-n14A-n77A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rPr>
            </w:pPr>
            <w:r>
              <w:rPr>
                <w:rFonts w:eastAsiaTheme="minorEastAsia"/>
              </w:rPr>
              <w:t>n77</w:t>
            </w:r>
            <w:r>
              <w:rPr>
                <w:vertAlign w:val="superscript"/>
              </w:rPr>
              <w:t>7</w:t>
            </w:r>
          </w:p>
          <w:p>
            <w:pPr>
              <w:pStyle w:val="115"/>
              <w:keepNext w:val="0"/>
              <w:keepLines w:val="0"/>
              <w:rPr>
                <w:rFonts w:eastAsiaTheme="minorEastAsia"/>
              </w:rPr>
            </w:pPr>
            <w:r>
              <w:rPr>
                <w:rFonts w:eastAsiaTheme="minorEastAsia"/>
              </w:rPr>
              <w:t>CA_n2A-n14A</w:t>
            </w:r>
          </w:p>
          <w:p>
            <w:pPr>
              <w:pStyle w:val="115"/>
              <w:keepNext w:val="0"/>
              <w:keepLines w:val="0"/>
              <w:rPr>
                <w:rFonts w:eastAsiaTheme="minorEastAsia"/>
                <w:vertAlign w:val="superscript"/>
              </w:rPr>
            </w:pPr>
            <w:r>
              <w:rPr>
                <w:rFonts w:eastAsiaTheme="minorEastAsia"/>
              </w:rPr>
              <w:t>CA_n2A-n77A</w:t>
            </w:r>
            <w:r>
              <w:rPr>
                <w:vertAlign w:val="superscript"/>
              </w:rPr>
              <w:t>7</w:t>
            </w:r>
          </w:p>
          <w:p>
            <w:pPr>
              <w:pStyle w:val="115"/>
              <w:rPr>
                <w:lang w:eastAsia="zh-CN"/>
              </w:rPr>
            </w:pPr>
            <w:r>
              <w:rPr>
                <w:rFonts w:eastAsiaTheme="minorEastAsia"/>
              </w:rPr>
              <w:t>CA_n14A-n77A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CA_n2(2A)-n14A-n77A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rPr>
            </w:pPr>
            <w:r>
              <w:rPr>
                <w:rFonts w:eastAsiaTheme="minorEastAsia"/>
              </w:rPr>
              <w:t>n77</w:t>
            </w:r>
            <w:r>
              <w:rPr>
                <w:vertAlign w:val="superscript"/>
              </w:rPr>
              <w:t>7</w:t>
            </w:r>
          </w:p>
          <w:p>
            <w:pPr>
              <w:pStyle w:val="115"/>
              <w:keepNext w:val="0"/>
              <w:keepLines w:val="0"/>
              <w:rPr>
                <w:rFonts w:eastAsiaTheme="minorEastAsia"/>
              </w:rPr>
            </w:pPr>
            <w:r>
              <w:rPr>
                <w:rFonts w:eastAsiaTheme="minorEastAsia"/>
              </w:rPr>
              <w:t>CA_n2A</w:t>
            </w:r>
            <w:r>
              <w:rPr>
                <w:kern w:val="2"/>
                <w:szCs w:val="22"/>
                <w:lang w:eastAsia="zh-CN"/>
              </w:rPr>
              <w:t>-</w:t>
            </w:r>
            <w:r>
              <w:rPr>
                <w:rFonts w:eastAsiaTheme="minorEastAsia"/>
              </w:rPr>
              <w:t>n14A</w:t>
            </w:r>
          </w:p>
          <w:p>
            <w:pPr>
              <w:pStyle w:val="115"/>
              <w:keepNext w:val="0"/>
              <w:keepLines w:val="0"/>
              <w:rPr>
                <w:rFonts w:eastAsiaTheme="minorEastAsia"/>
              </w:rPr>
            </w:pPr>
            <w:r>
              <w:rPr>
                <w:rFonts w:eastAsiaTheme="minorEastAsia"/>
              </w:rPr>
              <w:t>CA_n2A-n77A</w:t>
            </w:r>
            <w:r>
              <w:rPr>
                <w:vertAlign w:val="superscript"/>
              </w:rPr>
              <w:t>7</w:t>
            </w:r>
          </w:p>
          <w:p>
            <w:pPr>
              <w:pStyle w:val="115"/>
              <w:rPr>
                <w:lang w:eastAsia="zh-CN"/>
              </w:rPr>
            </w:pPr>
            <w:r>
              <w:rPr>
                <w:rFonts w:eastAsiaTheme="minorEastAsia"/>
              </w:rPr>
              <w:t>CA_n14A-n77A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CA_n2A-n14A-n77(2A)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rPr>
            </w:pPr>
            <w:r>
              <w:rPr>
                <w:rFonts w:eastAsiaTheme="minorEastAsia"/>
              </w:rPr>
              <w:t>n77</w:t>
            </w:r>
            <w:r>
              <w:rPr>
                <w:vertAlign w:val="superscript"/>
              </w:rPr>
              <w:t>7</w:t>
            </w:r>
          </w:p>
          <w:p>
            <w:pPr>
              <w:pStyle w:val="115"/>
              <w:keepNext w:val="0"/>
              <w:keepLines w:val="0"/>
              <w:rPr>
                <w:rFonts w:eastAsiaTheme="minorEastAsia"/>
              </w:rPr>
            </w:pPr>
            <w:r>
              <w:rPr>
                <w:rFonts w:eastAsiaTheme="minorEastAsia"/>
              </w:rPr>
              <w:t>CA_n2A-n14A</w:t>
            </w:r>
          </w:p>
          <w:p>
            <w:pPr>
              <w:pStyle w:val="115"/>
              <w:keepNext w:val="0"/>
              <w:keepLines w:val="0"/>
              <w:rPr>
                <w:rFonts w:eastAsiaTheme="minorEastAsia"/>
              </w:rPr>
            </w:pPr>
            <w:r>
              <w:rPr>
                <w:rFonts w:eastAsiaTheme="minorEastAsia"/>
              </w:rPr>
              <w:t>CA_n2A-n77A</w:t>
            </w:r>
            <w:r>
              <w:rPr>
                <w:vertAlign w:val="superscript"/>
              </w:rPr>
              <w:t>7</w:t>
            </w:r>
          </w:p>
          <w:p>
            <w:pPr>
              <w:pStyle w:val="115"/>
              <w:rPr>
                <w:lang w:eastAsia="zh-CN"/>
              </w:rPr>
            </w:pPr>
            <w:r>
              <w:rPr>
                <w:rFonts w:eastAsiaTheme="minorEastAsia"/>
              </w:rPr>
              <w:t>CA_n14A-n77A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CA_n2A-n30A-n77A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rPr>
            </w:pPr>
            <w:r>
              <w:rPr>
                <w:rFonts w:eastAsiaTheme="minorEastAsia"/>
              </w:rPr>
              <w:t>CA_n2A-n30A</w:t>
            </w:r>
          </w:p>
          <w:p>
            <w:pPr>
              <w:pStyle w:val="115"/>
              <w:keepNext w:val="0"/>
              <w:keepLines w:val="0"/>
              <w:rPr>
                <w:rFonts w:eastAsiaTheme="minorEastAsia"/>
                <w:vertAlign w:val="superscript"/>
              </w:rPr>
            </w:pPr>
            <w:r>
              <w:rPr>
                <w:rFonts w:eastAsiaTheme="minorEastAsia"/>
              </w:rPr>
              <w:t>CA_n2A-n77A</w:t>
            </w:r>
          </w:p>
          <w:p>
            <w:pPr>
              <w:pStyle w:val="115"/>
              <w:rPr>
                <w:lang w:eastAsia="zh-CN"/>
              </w:rPr>
            </w:pPr>
            <w:r>
              <w:rPr>
                <w:rFonts w:eastAsiaTheme="minorEastAsia"/>
              </w:rPr>
              <w:t>CA_n30A-n77A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val="en-US" w:eastAsia="zh-CN"/>
              </w:rPr>
            </w:pPr>
            <w:r>
              <w:rPr>
                <w:rFonts w:eastAsiaTheme="minorEastAsia"/>
                <w:lang w:eastAsia="zh-CN"/>
              </w:rPr>
              <w:t>CA_n2A-n30A-n77</w:t>
            </w:r>
            <w:r>
              <w:rPr>
                <w:rFonts w:hint="eastAsia" w:eastAsiaTheme="minorEastAsia"/>
                <w:lang w:val="en-US" w:eastAsia="zh-CN"/>
              </w:rPr>
              <w:t>(2</w:t>
            </w:r>
            <w:r>
              <w:rPr>
                <w:rFonts w:eastAsiaTheme="minorEastAsia"/>
                <w:lang w:eastAsia="zh-CN"/>
              </w:rPr>
              <w:t>A</w:t>
            </w:r>
            <w:r>
              <w:rPr>
                <w:rFonts w:hint="eastAsia" w:eastAsiaTheme="minorEastAsia"/>
                <w:lang w:val="en-US" w:eastAsia="zh-CN"/>
              </w:rPr>
              <w:t>)</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rPr>
            </w:pPr>
            <w:r>
              <w:rPr>
                <w:rFonts w:eastAsiaTheme="minorEastAsia"/>
              </w:rPr>
              <w:t>CA_n2A-n30A</w:t>
            </w:r>
          </w:p>
          <w:p>
            <w:pPr>
              <w:pStyle w:val="115"/>
              <w:keepNext w:val="0"/>
              <w:keepLines w:val="0"/>
              <w:rPr>
                <w:rFonts w:eastAsiaTheme="minorEastAsia"/>
                <w:vertAlign w:val="superscript"/>
              </w:rPr>
            </w:pPr>
            <w:r>
              <w:rPr>
                <w:rFonts w:eastAsiaTheme="minorEastAsia"/>
              </w:rPr>
              <w:t>CA_n2A-n77A</w:t>
            </w:r>
          </w:p>
          <w:p>
            <w:pPr>
              <w:pStyle w:val="115"/>
              <w:rPr>
                <w:lang w:eastAsia="zh-CN"/>
              </w:rPr>
            </w:pPr>
            <w:r>
              <w:rPr>
                <w:rFonts w:eastAsiaTheme="minorEastAsia"/>
              </w:rPr>
              <w:t>CA_n30A-n77A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kern w:val="2"/>
                <w:szCs w:val="22"/>
                <w:lang w:eastAsia="zh-CN"/>
              </w:rPr>
              <w:t>CA_n2(2A)-n30A-n77A</w:t>
            </w:r>
          </w:p>
        </w:tc>
        <w:tc>
          <w:tcPr>
            <w:tcW w:w="2802" w:type="dxa"/>
            <w:tcBorders>
              <w:top w:val="nil"/>
              <w:left w:val="single" w:color="auto" w:sz="4" w:space="0"/>
              <w:bottom w:val="nil"/>
              <w:right w:val="single" w:color="auto" w:sz="4" w:space="0"/>
            </w:tcBorders>
            <w:vAlign w:val="center"/>
          </w:tcPr>
          <w:p>
            <w:pPr>
              <w:pStyle w:val="115"/>
              <w:keepNext w:val="0"/>
              <w:keepLines w:val="0"/>
              <w:rPr>
                <w:rFonts w:eastAsiaTheme="minorEastAsia"/>
              </w:rPr>
            </w:pPr>
            <w:r>
              <w:rPr>
                <w:rFonts w:eastAsiaTheme="minorEastAsia"/>
              </w:rPr>
              <w:t>CA_n2A-n30A</w:t>
            </w:r>
          </w:p>
          <w:p>
            <w:pPr>
              <w:pStyle w:val="115"/>
              <w:keepNext w:val="0"/>
              <w:keepLines w:val="0"/>
              <w:rPr>
                <w:rFonts w:eastAsiaTheme="minorEastAsia"/>
                <w:vertAlign w:val="superscript"/>
              </w:rPr>
            </w:pPr>
            <w:r>
              <w:rPr>
                <w:rFonts w:eastAsiaTheme="minorEastAsia"/>
              </w:rPr>
              <w:t>CA_n2A-n77A</w:t>
            </w:r>
          </w:p>
          <w:p>
            <w:pPr>
              <w:pStyle w:val="115"/>
              <w:rPr>
                <w:lang w:eastAsia="zh-CN"/>
              </w:rPr>
            </w:pPr>
            <w:r>
              <w:rPr>
                <w:rFonts w:eastAsiaTheme="minorEastAsia"/>
              </w:rPr>
              <w:t>CA_n30A-n77A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top w:val="nil"/>
              <w:left w:val="single" w:color="auto" w:sz="4" w:space="0"/>
              <w:right w:val="single" w:color="auto" w:sz="4" w:space="0"/>
            </w:tcBorders>
            <w:vAlign w:val="center"/>
          </w:tcPr>
          <w:p>
            <w:pPr>
              <w:pStyle w:val="115"/>
              <w:rPr>
                <w:lang w:eastAsia="zh-CN"/>
              </w:rPr>
            </w:pPr>
            <w:r>
              <w:rPr>
                <w:lang w:eastAsia="zh-CN"/>
              </w:rPr>
              <w:t>CA_n2A-n48A-n66A</w:t>
            </w:r>
          </w:p>
        </w:tc>
        <w:tc>
          <w:tcPr>
            <w:tcW w:w="2802" w:type="dxa"/>
            <w:vMerge w:val="restart"/>
            <w:tcBorders>
              <w:top w:val="nil"/>
              <w:left w:val="single" w:color="auto" w:sz="4" w:space="0"/>
              <w:right w:val="single" w:color="auto" w:sz="4" w:space="0"/>
            </w:tcBorders>
            <w:vAlign w:val="center"/>
          </w:tcPr>
          <w:p>
            <w:pPr>
              <w:pStyle w:val="115"/>
              <w:rPr>
                <w:rFonts w:eastAsia="MS Mincho" w:cs="Arial"/>
                <w:color w:val="000000"/>
                <w:szCs w:val="18"/>
              </w:rPr>
            </w:pPr>
            <w:r>
              <w:rPr>
                <w:rFonts w:eastAsia="MS Mincho" w:cs="Arial"/>
                <w:color w:val="000000"/>
                <w:szCs w:val="18"/>
              </w:rPr>
              <w:t>CA_n2A-n48A</w:t>
            </w:r>
          </w:p>
          <w:p>
            <w:pPr>
              <w:pStyle w:val="115"/>
              <w:rPr>
                <w:rFonts w:eastAsia="MS Mincho" w:cs="Arial"/>
                <w:color w:val="000000"/>
                <w:szCs w:val="18"/>
              </w:rPr>
            </w:pPr>
            <w:r>
              <w:rPr>
                <w:rFonts w:eastAsia="MS Mincho" w:cs="Arial"/>
                <w:color w:val="000000"/>
                <w:szCs w:val="18"/>
              </w:rPr>
              <w:t>CA_n2A-n66A</w:t>
            </w:r>
          </w:p>
          <w:p>
            <w:pPr>
              <w:pStyle w:val="115"/>
              <w:rPr>
                <w:lang w:eastAsia="zh-CN"/>
              </w:rPr>
            </w:pPr>
            <w:r>
              <w:rPr>
                <w:rFonts w:eastAsia="MS Mincho" w:cs="Arial"/>
                <w:color w:val="000000"/>
                <w:szCs w:val="18"/>
              </w:rP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5, 10, 15, 20, 25, 30, 40</w:t>
            </w:r>
          </w:p>
        </w:tc>
        <w:tc>
          <w:tcPr>
            <w:tcW w:w="2544" w:type="dxa"/>
            <w:vMerge w:val="continue"/>
            <w:tcBorders>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lang w:eastAsia="zh-CN"/>
              </w:rPr>
              <w:t>CA_n2A-n48B-n66A</w:t>
            </w:r>
          </w:p>
        </w:tc>
        <w:tc>
          <w:tcPr>
            <w:tcW w:w="2802" w:type="dxa"/>
            <w:tcBorders>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CA_n2A-n48A</w:t>
            </w:r>
          </w:p>
          <w:p>
            <w:pPr>
              <w:pStyle w:val="115"/>
              <w:rPr>
                <w:rFonts w:eastAsia="MS Mincho" w:cs="Arial"/>
                <w:color w:val="000000"/>
                <w:szCs w:val="18"/>
              </w:rPr>
            </w:pPr>
            <w:r>
              <w:rPr>
                <w:rFonts w:eastAsia="MS Mincho" w:cs="Arial"/>
                <w:color w:val="000000"/>
                <w:szCs w:val="18"/>
              </w:rPr>
              <w:t>CA_n2A-n66A</w:t>
            </w:r>
          </w:p>
          <w:p>
            <w:pPr>
              <w:pStyle w:val="115"/>
              <w:rPr>
                <w:lang w:eastAsia="zh-CN"/>
              </w:rPr>
            </w:pPr>
            <w:r>
              <w:rPr>
                <w:rFonts w:eastAsia="MS Mincho" w:cs="Arial"/>
                <w:color w:val="000000"/>
                <w:szCs w:val="18"/>
              </w:rP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CA_n48B_BCS2</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CA_n2A-n48(2A)-n66A</w:t>
            </w:r>
          </w:p>
        </w:tc>
        <w:tc>
          <w:tcPr>
            <w:tcW w:w="2802" w:type="dxa"/>
            <w:tcBorders>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CA_n2A-n48A</w:t>
            </w:r>
          </w:p>
          <w:p>
            <w:pPr>
              <w:pStyle w:val="115"/>
              <w:rPr>
                <w:rFonts w:eastAsia="MS Mincho" w:cs="Arial"/>
                <w:color w:val="000000"/>
                <w:szCs w:val="18"/>
              </w:rPr>
            </w:pPr>
            <w:r>
              <w:rPr>
                <w:rFonts w:eastAsia="MS Mincho" w:cs="Arial"/>
                <w:color w:val="000000"/>
                <w:szCs w:val="18"/>
              </w:rPr>
              <w:t>CA_n2A-n66A</w:t>
            </w:r>
          </w:p>
          <w:p>
            <w:pPr>
              <w:pStyle w:val="115"/>
              <w:rPr>
                <w:lang w:eastAsia="zh-CN"/>
              </w:rPr>
            </w:pPr>
            <w:r>
              <w:rPr>
                <w:rFonts w:eastAsia="MS Mincho" w:cs="Arial"/>
                <w:color w:val="000000"/>
                <w:szCs w:val="18"/>
              </w:rP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left w:val="single" w:color="auto" w:sz="4" w:space="0"/>
              <w:right w:val="single" w:color="auto" w:sz="4" w:space="0"/>
            </w:tcBorders>
            <w:vAlign w:val="center"/>
          </w:tcPr>
          <w:p>
            <w:pPr>
              <w:pStyle w:val="115"/>
              <w:rPr>
                <w:lang w:eastAsia="zh-CN"/>
              </w:rPr>
            </w:pPr>
            <w:r>
              <w:rPr>
                <w:lang w:eastAsia="zh-CN"/>
              </w:rPr>
              <w:t>CA_n2A-n48A-n77A</w:t>
            </w:r>
          </w:p>
        </w:tc>
        <w:tc>
          <w:tcPr>
            <w:tcW w:w="2802" w:type="dxa"/>
            <w:vMerge w:val="restart"/>
            <w:tcBorders>
              <w:left w:val="single" w:color="auto" w:sz="4" w:space="0"/>
              <w:right w:val="single" w:color="auto" w:sz="4" w:space="0"/>
            </w:tcBorders>
            <w:vAlign w:val="center"/>
          </w:tcPr>
          <w:p>
            <w:pPr>
              <w:pStyle w:val="115"/>
              <w:rPr>
                <w:rFonts w:cs="Arial"/>
                <w:color w:val="000000"/>
                <w:kern w:val="2"/>
                <w:szCs w:val="18"/>
              </w:rPr>
            </w:pPr>
            <w:r>
              <w:rPr>
                <w:rFonts w:cs="Arial"/>
                <w:color w:val="000000"/>
                <w:kern w:val="2"/>
                <w:szCs w:val="18"/>
              </w:rPr>
              <w:t>n77</w:t>
            </w:r>
            <w:r>
              <w:rPr>
                <w:vertAlign w:val="superscript"/>
              </w:rPr>
              <w:t>7, 9</w:t>
            </w:r>
          </w:p>
          <w:p>
            <w:pPr>
              <w:pStyle w:val="115"/>
              <w:rPr>
                <w:rFonts w:eastAsia="MS Mincho" w:cs="Arial"/>
                <w:color w:val="000000"/>
                <w:szCs w:val="18"/>
              </w:rPr>
            </w:pPr>
            <w:r>
              <w:rPr>
                <w:rFonts w:eastAsia="MS Mincho" w:cs="Arial"/>
                <w:color w:val="000000"/>
                <w:szCs w:val="18"/>
              </w:rPr>
              <w:t>CA_n2A-n48A</w:t>
            </w:r>
          </w:p>
          <w:p>
            <w:pPr>
              <w:pStyle w:val="115"/>
              <w:rPr>
                <w:lang w:eastAsia="zh-CN"/>
              </w:rPr>
            </w:pPr>
            <w:r>
              <w:rPr>
                <w:rFonts w:eastAsia="MS Mincho" w:cs="Arial"/>
                <w:color w:val="000000"/>
                <w:szCs w:val="18"/>
              </w:rPr>
              <w:t>CA_n2A-n77A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10, 15, 20, 25, 30, 40, 50, 60, 70, 80, 90, 100</w:t>
            </w:r>
          </w:p>
        </w:tc>
        <w:tc>
          <w:tcPr>
            <w:tcW w:w="2544" w:type="dxa"/>
            <w:vMerge w:val="continue"/>
            <w:tcBorders>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cs="Arial" w:eastAsiaTheme="minorEastAsia"/>
                <w:szCs w:val="18"/>
              </w:rPr>
              <w:t>CA_n2A-n48A-n77C</w:t>
            </w:r>
          </w:p>
        </w:tc>
        <w:tc>
          <w:tcPr>
            <w:tcW w:w="2802" w:type="dxa"/>
            <w:tcBorders>
              <w:top w:val="single" w:color="auto" w:sz="4" w:space="0"/>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CA_n2A-n48A</w:t>
            </w:r>
          </w:p>
          <w:p>
            <w:pPr>
              <w:pStyle w:val="115"/>
              <w:rPr>
                <w:rFonts w:eastAsia="MS Mincho" w:cs="Arial"/>
                <w:color w:val="000000"/>
                <w:szCs w:val="18"/>
              </w:rPr>
            </w:pPr>
            <w:r>
              <w:rPr>
                <w:rFonts w:eastAsia="MS Mincho" w:cs="Arial"/>
                <w:color w:val="000000"/>
                <w:szCs w:val="18"/>
              </w:rPr>
              <w:t>CA_n2A-n77A</w:t>
            </w:r>
          </w:p>
          <w:p>
            <w:pPr>
              <w:pStyle w:val="115"/>
              <w:rPr>
                <w:lang w:eastAsia="zh-CN"/>
              </w:rPr>
            </w:pPr>
            <w:r>
              <w:rPr>
                <w:rFonts w:eastAsia="MS Mincho" w:cs="Arial"/>
                <w:color w:val="000000"/>
                <w:szCs w:val="18"/>
              </w:rPr>
              <w:t>CA_n77C</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CA_n77C_BCS0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CA_n77C_BCS1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CA_n2A-n48B-n77A</w:t>
            </w:r>
          </w:p>
        </w:tc>
        <w:tc>
          <w:tcPr>
            <w:tcW w:w="2802" w:type="dxa"/>
            <w:tcBorders>
              <w:left w:val="single" w:color="auto" w:sz="4" w:space="0"/>
              <w:bottom w:val="nil"/>
              <w:right w:val="single" w:color="auto" w:sz="4" w:space="0"/>
            </w:tcBorders>
            <w:vAlign w:val="center"/>
          </w:tcPr>
          <w:p>
            <w:pPr>
              <w:pStyle w:val="115"/>
              <w:rPr>
                <w:lang w:eastAsia="zh-CN"/>
              </w:rPr>
            </w:pPr>
            <w:r>
              <w:rPr>
                <w:lang w:eastAsia="zh-CN"/>
              </w:rPr>
              <w:t>CA_n2A-n48A</w:t>
            </w:r>
          </w:p>
          <w:p>
            <w:pPr>
              <w:pStyle w:val="115"/>
              <w:rPr>
                <w:lang w:eastAsia="zh-CN"/>
              </w:rPr>
            </w:pPr>
            <w:r>
              <w:rPr>
                <w:lang w:eastAsia="zh-CN"/>
              </w:rPr>
              <w:t>CA_n2A-n77A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CA_n48B_BCS2</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36" w:author="Jinwen Ma" w:date="2025-08-06T18:07:00Z"/>
        </w:trPr>
        <w:tc>
          <w:tcPr>
            <w:tcW w:w="2760" w:type="dxa"/>
            <w:tcBorders>
              <w:top w:val="single" w:color="auto" w:sz="4" w:space="0"/>
              <w:left w:val="single" w:color="auto" w:sz="4" w:space="0"/>
              <w:bottom w:val="nil"/>
              <w:right w:val="single" w:color="auto" w:sz="4" w:space="0"/>
            </w:tcBorders>
          </w:tcPr>
          <w:p>
            <w:pPr>
              <w:pStyle w:val="115"/>
              <w:rPr>
                <w:ins w:id="337" w:author="Jinwen Ma" w:date="2025-08-06T18:07:00Z"/>
                <w:lang w:eastAsia="zh-CN"/>
              </w:rPr>
            </w:pPr>
            <w:ins w:id="338" w:author="Jinwen Ma" w:date="2025-08-06T18:07:00Z">
              <w:r>
                <w:rPr>
                  <w:rFonts w:cs="Arial" w:eastAsiaTheme="minorEastAsia"/>
                  <w:szCs w:val="18"/>
                </w:rPr>
                <w:t>CA_n2A-n48B-n77C</w:t>
              </w:r>
            </w:ins>
          </w:p>
        </w:tc>
        <w:tc>
          <w:tcPr>
            <w:tcW w:w="2802" w:type="dxa"/>
            <w:tcBorders>
              <w:top w:val="single" w:color="auto" w:sz="4" w:space="0"/>
              <w:left w:val="single" w:color="auto" w:sz="4" w:space="0"/>
              <w:bottom w:val="nil"/>
              <w:right w:val="single" w:color="auto" w:sz="4" w:space="0"/>
            </w:tcBorders>
            <w:vAlign w:val="center"/>
          </w:tcPr>
          <w:p>
            <w:pPr>
              <w:pStyle w:val="115"/>
              <w:rPr>
                <w:ins w:id="339" w:author="Jinwen Ma" w:date="2025-08-06T18:07:00Z"/>
                <w:rFonts w:cs="Arial"/>
                <w:color w:val="000000"/>
                <w:szCs w:val="18"/>
              </w:rPr>
            </w:pPr>
            <w:ins w:id="340" w:author="Jinwen Ma" w:date="2025-08-06T18:07:00Z">
              <w:r>
                <w:rPr>
                  <w:rFonts w:cs="Arial"/>
                  <w:color w:val="000000"/>
                  <w:szCs w:val="18"/>
                </w:rPr>
                <w:t>CA_n48B</w:t>
              </w:r>
            </w:ins>
          </w:p>
          <w:p>
            <w:pPr>
              <w:pStyle w:val="115"/>
              <w:rPr>
                <w:ins w:id="341" w:author="Jinwen Ma" w:date="2025-08-06T18:07:00Z"/>
                <w:rFonts w:cs="Arial"/>
                <w:color w:val="000000"/>
                <w:szCs w:val="18"/>
              </w:rPr>
            </w:pPr>
            <w:ins w:id="342" w:author="Jinwen Ma" w:date="2025-08-06T18:07:00Z">
              <w:r>
                <w:rPr>
                  <w:rFonts w:cs="Arial"/>
                  <w:color w:val="000000"/>
                  <w:szCs w:val="18"/>
                </w:rPr>
                <w:t>CA_n2A-n48A</w:t>
              </w:r>
            </w:ins>
          </w:p>
          <w:p>
            <w:pPr>
              <w:pStyle w:val="115"/>
              <w:rPr>
                <w:ins w:id="343" w:author="Jinwen Ma" w:date="2025-08-06T18:07:00Z"/>
                <w:lang w:eastAsia="zh-CN"/>
              </w:rPr>
            </w:pPr>
            <w:ins w:id="344" w:author="Jinwen Ma" w:date="2025-08-06T18:07:00Z">
              <w:r>
                <w:rPr>
                  <w:rFonts w:cs="Arial"/>
                  <w:color w:val="000000"/>
                  <w:szCs w:val="18"/>
                </w:rPr>
                <w:t>CA_n2A-n77A</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345" w:author="Jinwen Ma" w:date="2025-08-06T18:07:00Z"/>
                <w:lang w:eastAsia="zh-CN"/>
              </w:rPr>
            </w:pPr>
            <w:ins w:id="346" w:author="Jinwen Ma" w:date="2025-08-06T18:07:00Z">
              <w:r>
                <w:rPr>
                  <w:rFonts w:cs="Arial" w:eastAsiaTheme="minorEastAsia"/>
                  <w:color w:val="000000"/>
                  <w:szCs w:val="18"/>
                  <w:lang w:eastAsia="zh-CN"/>
                </w:rPr>
                <w:t>n2</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347" w:author="Jinwen Ma" w:date="2025-08-06T18:07:00Z"/>
                <w:rFonts w:cs="Arial" w:eastAsiaTheme="minorEastAsia"/>
                <w:color w:val="000000"/>
                <w:szCs w:val="18"/>
                <w:lang w:eastAsia="zh-CN" w:bidi="ar"/>
              </w:rPr>
            </w:pPr>
            <w:ins w:id="348" w:author="Jinwen Ma" w:date="2025-08-06T18:07:00Z">
              <w:r>
                <w:rPr>
                  <w:rFonts w:cs="Arial" w:eastAsiaTheme="minorEastAsia"/>
                  <w:color w:val="000000"/>
                  <w:szCs w:val="18"/>
                  <w:lang w:eastAsia="zh-CN" w:bidi="ar"/>
                </w:rPr>
                <w:t>5, 10, 15, 20, 25, 30, 40</w:t>
              </w:r>
            </w:ins>
          </w:p>
        </w:tc>
        <w:tc>
          <w:tcPr>
            <w:tcW w:w="2544" w:type="dxa"/>
            <w:tcBorders>
              <w:top w:val="single" w:color="auto" w:sz="4" w:space="0"/>
              <w:left w:val="single" w:color="auto" w:sz="4" w:space="0"/>
              <w:bottom w:val="nil"/>
              <w:right w:val="single" w:color="auto" w:sz="4" w:space="0"/>
            </w:tcBorders>
            <w:vAlign w:val="center"/>
          </w:tcPr>
          <w:p>
            <w:pPr>
              <w:pStyle w:val="115"/>
              <w:rPr>
                <w:ins w:id="349" w:author="Jinwen Ma" w:date="2025-08-06T18:07:00Z"/>
                <w:lang w:eastAsia="zh-CN"/>
              </w:rPr>
            </w:pPr>
            <w:ins w:id="350" w:author="Jinwen Ma" w:date="2025-08-06T18:07:00Z">
              <w:r>
                <w:rPr>
                  <w:rFonts w:cs="Arial" w:eastAsiaTheme="minorEastAsia"/>
                  <w:color w:val="000000"/>
                  <w:szCs w:val="18"/>
                  <w:lang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51" w:author="Jinwen Ma" w:date="2025-08-06T18:07:00Z"/>
        </w:trPr>
        <w:tc>
          <w:tcPr>
            <w:tcW w:w="2760" w:type="dxa"/>
            <w:tcBorders>
              <w:top w:val="nil"/>
              <w:left w:val="single" w:color="auto" w:sz="4" w:space="0"/>
              <w:bottom w:val="nil"/>
              <w:right w:val="single" w:color="auto" w:sz="4" w:space="0"/>
            </w:tcBorders>
            <w:vAlign w:val="center"/>
          </w:tcPr>
          <w:p>
            <w:pPr>
              <w:pStyle w:val="115"/>
              <w:rPr>
                <w:ins w:id="352" w:author="Jinwen Ma" w:date="2025-08-06T18:07:00Z"/>
                <w:lang w:eastAsia="zh-CN"/>
              </w:rPr>
            </w:pPr>
          </w:p>
        </w:tc>
        <w:tc>
          <w:tcPr>
            <w:tcW w:w="2802" w:type="dxa"/>
            <w:tcBorders>
              <w:top w:val="nil"/>
              <w:left w:val="single" w:color="auto" w:sz="4" w:space="0"/>
              <w:bottom w:val="nil"/>
              <w:right w:val="single" w:color="auto" w:sz="4" w:space="0"/>
            </w:tcBorders>
            <w:vAlign w:val="center"/>
          </w:tcPr>
          <w:p>
            <w:pPr>
              <w:pStyle w:val="115"/>
              <w:rPr>
                <w:ins w:id="353" w:author="Jinwen Ma" w:date="2025-08-06T18:07: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354" w:author="Jinwen Ma" w:date="2025-08-06T18:07:00Z"/>
                <w:lang w:eastAsia="zh-CN"/>
              </w:rPr>
            </w:pPr>
            <w:ins w:id="355" w:author="Jinwen Ma" w:date="2025-08-06T18:07:00Z">
              <w:r>
                <w:rPr>
                  <w:rFonts w:cs="Arial" w:eastAsiaTheme="minorEastAsia"/>
                  <w:color w:val="000000"/>
                  <w:szCs w:val="18"/>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356" w:author="Jinwen Ma" w:date="2025-08-06T18:07:00Z"/>
                <w:rFonts w:cs="Arial" w:eastAsiaTheme="minorEastAsia"/>
                <w:color w:val="000000"/>
                <w:szCs w:val="18"/>
                <w:lang w:eastAsia="zh-CN" w:bidi="ar"/>
              </w:rPr>
            </w:pPr>
            <w:ins w:id="357" w:author="Jinwen Ma" w:date="2025-08-06T18:07:00Z">
              <w:r>
                <w:rPr>
                  <w:rFonts w:cs="Arial" w:eastAsiaTheme="minorEastAsia"/>
                  <w:szCs w:val="18"/>
                </w:rPr>
                <w:t>CA_n48B_BCS2</w:t>
              </w:r>
            </w:ins>
          </w:p>
        </w:tc>
        <w:tc>
          <w:tcPr>
            <w:tcW w:w="2544" w:type="dxa"/>
            <w:tcBorders>
              <w:top w:val="nil"/>
              <w:left w:val="single" w:color="auto" w:sz="4" w:space="0"/>
              <w:bottom w:val="nil"/>
              <w:right w:val="single" w:color="auto" w:sz="4" w:space="0"/>
            </w:tcBorders>
            <w:vAlign w:val="center"/>
          </w:tcPr>
          <w:p>
            <w:pPr>
              <w:pStyle w:val="115"/>
              <w:rPr>
                <w:ins w:id="358" w:author="Jinwen Ma" w:date="2025-08-06T18:0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59" w:author="Jinwen Ma" w:date="2025-08-06T18:07:00Z"/>
        </w:trPr>
        <w:tc>
          <w:tcPr>
            <w:tcW w:w="2760" w:type="dxa"/>
            <w:tcBorders>
              <w:top w:val="nil"/>
              <w:left w:val="single" w:color="auto" w:sz="4" w:space="0"/>
              <w:bottom w:val="single" w:color="auto" w:sz="4" w:space="0"/>
              <w:right w:val="single" w:color="auto" w:sz="4" w:space="0"/>
            </w:tcBorders>
            <w:vAlign w:val="center"/>
          </w:tcPr>
          <w:p>
            <w:pPr>
              <w:pStyle w:val="115"/>
              <w:rPr>
                <w:ins w:id="360" w:author="Jinwen Ma" w:date="2025-08-06T18:07:00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361" w:author="Jinwen Ma" w:date="2025-08-06T18:07: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362" w:author="Jinwen Ma" w:date="2025-08-06T18:07:00Z"/>
                <w:lang w:eastAsia="zh-CN"/>
              </w:rPr>
            </w:pPr>
            <w:ins w:id="363" w:author="Jinwen Ma" w:date="2025-08-06T18:07:00Z">
              <w:r>
                <w:rPr>
                  <w:rFonts w:cs="Arial" w:eastAsiaTheme="minorEastAsia"/>
                  <w:szCs w:val="18"/>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364" w:author="Jinwen Ma" w:date="2025-08-06T18:07:00Z"/>
                <w:rFonts w:cs="Arial" w:eastAsiaTheme="minorEastAsia"/>
                <w:color w:val="000000"/>
                <w:szCs w:val="18"/>
                <w:lang w:eastAsia="zh-CN" w:bidi="ar"/>
              </w:rPr>
            </w:pPr>
            <w:ins w:id="365" w:author="Jinwen Ma" w:date="2025-08-06T18:07:00Z">
              <w:r>
                <w:rPr>
                  <w:rFonts w:cs="Arial" w:eastAsiaTheme="minorEastAsia"/>
                  <w:color w:val="000000"/>
                  <w:szCs w:val="18"/>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366" w:author="Jinwen Ma" w:date="2025-08-06T18:0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CA_n2A-n48(2A)-n77A</w:t>
            </w:r>
          </w:p>
        </w:tc>
        <w:tc>
          <w:tcPr>
            <w:tcW w:w="2802" w:type="dxa"/>
            <w:tcBorders>
              <w:left w:val="single" w:color="auto" w:sz="4" w:space="0"/>
              <w:bottom w:val="nil"/>
              <w:right w:val="single" w:color="auto" w:sz="4" w:space="0"/>
            </w:tcBorders>
            <w:vAlign w:val="center"/>
          </w:tcPr>
          <w:p>
            <w:pPr>
              <w:pStyle w:val="115"/>
              <w:rPr>
                <w:lang w:eastAsia="zh-CN"/>
              </w:rPr>
            </w:pPr>
            <w:r>
              <w:rPr>
                <w:lang w:eastAsia="zh-CN"/>
              </w:rPr>
              <w:t>CA_n2A-n48A</w:t>
            </w:r>
          </w:p>
          <w:p>
            <w:pPr>
              <w:pStyle w:val="115"/>
              <w:rPr>
                <w:lang w:eastAsia="zh-CN"/>
              </w:rPr>
            </w:pPr>
            <w:r>
              <w:rPr>
                <w:lang w:eastAsia="zh-CN"/>
              </w:rPr>
              <w:t>CA_n2A-n77A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67" w:author="Jinwen Ma" w:date="2025-08-06T18:13:00Z"/>
        </w:trPr>
        <w:tc>
          <w:tcPr>
            <w:tcW w:w="2760" w:type="dxa"/>
            <w:tcBorders>
              <w:top w:val="single" w:color="auto" w:sz="4" w:space="0"/>
              <w:left w:val="single" w:color="auto" w:sz="4" w:space="0"/>
              <w:bottom w:val="nil"/>
              <w:right w:val="single" w:color="auto" w:sz="4" w:space="0"/>
            </w:tcBorders>
            <w:vAlign w:val="center"/>
          </w:tcPr>
          <w:p>
            <w:pPr>
              <w:pStyle w:val="115"/>
              <w:rPr>
                <w:ins w:id="368" w:author="Jinwen Ma" w:date="2025-08-06T18:13:00Z"/>
                <w:lang w:eastAsia="zh-CN"/>
              </w:rPr>
            </w:pPr>
            <w:ins w:id="369" w:author="Jinwen Ma" w:date="2025-08-06T18:13:00Z">
              <w:r>
                <w:rPr>
                  <w:rFonts w:eastAsia="等线" w:cs="Arial"/>
                  <w:szCs w:val="18"/>
                </w:rPr>
                <w:t>CA_n2A-n48(2A)-n77C</w:t>
              </w:r>
            </w:ins>
          </w:p>
        </w:tc>
        <w:tc>
          <w:tcPr>
            <w:tcW w:w="2802" w:type="dxa"/>
            <w:tcBorders>
              <w:top w:val="single" w:color="auto" w:sz="4" w:space="0"/>
              <w:left w:val="single" w:color="auto" w:sz="4" w:space="0"/>
              <w:bottom w:val="nil"/>
              <w:right w:val="single" w:color="auto" w:sz="4" w:space="0"/>
            </w:tcBorders>
            <w:vAlign w:val="center"/>
          </w:tcPr>
          <w:p>
            <w:pPr>
              <w:pStyle w:val="115"/>
              <w:rPr>
                <w:ins w:id="370" w:author="Jinwen Ma" w:date="2025-08-08T10:59:00Z"/>
                <w:rFonts w:eastAsia="MS Mincho" w:cs="Arial"/>
                <w:color w:val="000000"/>
                <w:szCs w:val="18"/>
              </w:rPr>
            </w:pPr>
            <w:ins w:id="371" w:author="Jinwen Ma" w:date="2025-08-08T10:59:00Z">
              <w:r>
                <w:rPr>
                  <w:rFonts w:eastAsia="MS Mincho" w:cs="Arial"/>
                  <w:color w:val="000000"/>
                  <w:szCs w:val="18"/>
                </w:rPr>
                <w:t>-</w:t>
              </w:r>
            </w:ins>
          </w:p>
          <w:p>
            <w:pPr>
              <w:pStyle w:val="115"/>
              <w:rPr>
                <w:ins w:id="372" w:author="Jinwen Ma" w:date="2025-08-06T18:13:00Z"/>
                <w:rFonts w:eastAsia="MS Mincho" w:cs="Arial"/>
                <w:color w:val="000000"/>
                <w:szCs w:val="18"/>
              </w:rPr>
            </w:pPr>
            <w:ins w:id="373" w:author="Jinwen Ma" w:date="2025-08-06T18:13:00Z">
              <w:r>
                <w:rPr>
                  <w:rFonts w:eastAsia="MS Mincho" w:cs="Arial"/>
                  <w:color w:val="000000"/>
                  <w:szCs w:val="18"/>
                </w:rPr>
                <w:t>CA_n2A-n48A</w:t>
              </w:r>
            </w:ins>
          </w:p>
          <w:p>
            <w:pPr>
              <w:pStyle w:val="115"/>
              <w:rPr>
                <w:ins w:id="374" w:author="Jinwen Ma" w:date="2025-08-06T18:13:00Z"/>
                <w:lang w:eastAsia="zh-CN"/>
              </w:rPr>
            </w:pPr>
            <w:ins w:id="375" w:author="Jinwen Ma" w:date="2025-08-06T18:13:00Z">
              <w:r>
                <w:rPr>
                  <w:rFonts w:eastAsia="MS Mincho" w:cs="Arial"/>
                  <w:color w:val="000000"/>
                  <w:szCs w:val="18"/>
                </w:rPr>
                <w:t>CA_n2A-n77A</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376" w:author="Jinwen Ma" w:date="2025-08-06T18:13:00Z"/>
                <w:lang w:eastAsia="zh-CN"/>
              </w:rPr>
            </w:pPr>
            <w:ins w:id="377" w:author="Jinwen Ma" w:date="2025-08-06T18:13:00Z">
              <w:r>
                <w:rPr>
                  <w:rFonts w:eastAsia="等线" w:cs="Arial"/>
                  <w:color w:val="000000"/>
                  <w:szCs w:val="18"/>
                  <w:lang w:eastAsia="zh-CN"/>
                </w:rPr>
                <w:t>n2</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378" w:author="Jinwen Ma" w:date="2025-08-06T18:13:00Z"/>
                <w:rFonts w:cs="Arial" w:eastAsiaTheme="minorEastAsia"/>
                <w:color w:val="000000"/>
                <w:szCs w:val="18"/>
                <w:lang w:eastAsia="zh-CN" w:bidi="ar"/>
              </w:rPr>
            </w:pPr>
            <w:ins w:id="379" w:author="Jinwen Ma" w:date="2025-08-06T18:13:00Z">
              <w:r>
                <w:rPr>
                  <w:rFonts w:eastAsia="等线" w:cs="Arial"/>
                  <w:color w:val="000000"/>
                  <w:szCs w:val="18"/>
                  <w:lang w:eastAsia="zh-CN" w:bidi="ar"/>
                </w:rPr>
                <w:t>5, 10, 15, 20, 25, 30, 40</w:t>
              </w:r>
            </w:ins>
          </w:p>
        </w:tc>
        <w:tc>
          <w:tcPr>
            <w:tcW w:w="2544" w:type="dxa"/>
            <w:tcBorders>
              <w:top w:val="single" w:color="auto" w:sz="4" w:space="0"/>
              <w:left w:val="single" w:color="auto" w:sz="4" w:space="0"/>
              <w:bottom w:val="nil"/>
              <w:right w:val="single" w:color="auto" w:sz="4" w:space="0"/>
            </w:tcBorders>
            <w:vAlign w:val="center"/>
          </w:tcPr>
          <w:p>
            <w:pPr>
              <w:pStyle w:val="115"/>
              <w:rPr>
                <w:ins w:id="380" w:author="Jinwen Ma" w:date="2025-08-06T18:13:00Z"/>
                <w:lang w:eastAsia="zh-CN"/>
              </w:rPr>
            </w:pPr>
            <w:ins w:id="381" w:author="Jinwen Ma" w:date="2025-08-06T18:13:00Z">
              <w:r>
                <w:rPr>
                  <w:rFonts w:eastAsia="等线" w:cs="Arial"/>
                  <w:color w:val="000000"/>
                  <w:szCs w:val="18"/>
                  <w:lang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82" w:author="Jinwen Ma" w:date="2025-08-06T18:13:00Z"/>
        </w:trPr>
        <w:tc>
          <w:tcPr>
            <w:tcW w:w="2760" w:type="dxa"/>
            <w:tcBorders>
              <w:top w:val="nil"/>
              <w:left w:val="single" w:color="auto" w:sz="4" w:space="0"/>
              <w:bottom w:val="nil"/>
              <w:right w:val="single" w:color="auto" w:sz="4" w:space="0"/>
            </w:tcBorders>
            <w:vAlign w:val="center"/>
          </w:tcPr>
          <w:p>
            <w:pPr>
              <w:pStyle w:val="115"/>
              <w:rPr>
                <w:ins w:id="383" w:author="Jinwen Ma" w:date="2025-08-06T18:13:00Z"/>
                <w:lang w:eastAsia="zh-CN"/>
              </w:rPr>
            </w:pPr>
          </w:p>
        </w:tc>
        <w:tc>
          <w:tcPr>
            <w:tcW w:w="2802" w:type="dxa"/>
            <w:tcBorders>
              <w:top w:val="nil"/>
              <w:left w:val="single" w:color="auto" w:sz="4" w:space="0"/>
              <w:bottom w:val="nil"/>
              <w:right w:val="single" w:color="auto" w:sz="4" w:space="0"/>
            </w:tcBorders>
            <w:vAlign w:val="center"/>
          </w:tcPr>
          <w:p>
            <w:pPr>
              <w:pStyle w:val="115"/>
              <w:rPr>
                <w:ins w:id="384" w:author="Jinwen Ma" w:date="2025-08-06T18:13: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385" w:author="Jinwen Ma" w:date="2025-08-06T18:13:00Z"/>
                <w:lang w:eastAsia="zh-CN"/>
              </w:rPr>
            </w:pPr>
            <w:ins w:id="386" w:author="Jinwen Ma" w:date="2025-08-06T18:13:00Z">
              <w:r>
                <w:rPr>
                  <w:rFonts w:eastAsia="等线" w:cs="Arial"/>
                  <w:color w:val="000000"/>
                  <w:szCs w:val="18"/>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387" w:author="Jinwen Ma" w:date="2025-08-06T18:13:00Z"/>
                <w:rFonts w:cs="Arial" w:eastAsiaTheme="minorEastAsia"/>
                <w:color w:val="000000"/>
                <w:szCs w:val="18"/>
                <w:lang w:eastAsia="zh-CN" w:bidi="ar"/>
              </w:rPr>
            </w:pPr>
            <w:ins w:id="388" w:author="Jinwen Ma" w:date="2025-08-06T18:13:00Z">
              <w:r>
                <w:rPr>
                  <w:rFonts w:eastAsia="等线" w:cs="Arial"/>
                  <w:szCs w:val="18"/>
                </w:rPr>
                <w:t>CA_n48(2A)_BCS1</w:t>
              </w:r>
            </w:ins>
          </w:p>
        </w:tc>
        <w:tc>
          <w:tcPr>
            <w:tcW w:w="2544" w:type="dxa"/>
            <w:tcBorders>
              <w:top w:val="nil"/>
              <w:left w:val="single" w:color="auto" w:sz="4" w:space="0"/>
              <w:bottom w:val="nil"/>
              <w:right w:val="single" w:color="auto" w:sz="4" w:space="0"/>
            </w:tcBorders>
            <w:vAlign w:val="center"/>
          </w:tcPr>
          <w:p>
            <w:pPr>
              <w:pStyle w:val="115"/>
              <w:rPr>
                <w:ins w:id="389" w:author="Jinwen Ma" w:date="2025-08-06T18:1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90" w:author="Jinwen Ma" w:date="2025-08-06T18:13:00Z"/>
        </w:trPr>
        <w:tc>
          <w:tcPr>
            <w:tcW w:w="2760" w:type="dxa"/>
            <w:tcBorders>
              <w:top w:val="nil"/>
              <w:left w:val="single" w:color="auto" w:sz="4" w:space="0"/>
              <w:bottom w:val="single" w:color="auto" w:sz="4" w:space="0"/>
              <w:right w:val="single" w:color="auto" w:sz="4" w:space="0"/>
            </w:tcBorders>
            <w:vAlign w:val="center"/>
          </w:tcPr>
          <w:p>
            <w:pPr>
              <w:pStyle w:val="115"/>
              <w:rPr>
                <w:ins w:id="391" w:author="Jinwen Ma" w:date="2025-08-06T18:13:00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392" w:author="Jinwen Ma" w:date="2025-08-06T18:13: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393" w:author="Jinwen Ma" w:date="2025-08-06T18:13:00Z"/>
                <w:lang w:eastAsia="zh-CN"/>
              </w:rPr>
            </w:pPr>
            <w:ins w:id="394" w:author="Jinwen Ma" w:date="2025-08-06T18:13:00Z">
              <w:r>
                <w:rPr>
                  <w:rFonts w:eastAsia="等线" w:cs="Arial"/>
                  <w:szCs w:val="18"/>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395" w:author="Jinwen Ma" w:date="2025-08-06T18:13:00Z"/>
                <w:rFonts w:cs="Arial" w:eastAsiaTheme="minorEastAsia"/>
                <w:color w:val="000000"/>
                <w:szCs w:val="18"/>
                <w:lang w:eastAsia="zh-CN" w:bidi="ar"/>
              </w:rPr>
            </w:pPr>
            <w:ins w:id="396" w:author="Jinwen Ma" w:date="2025-08-06T18:13:00Z">
              <w:r>
                <w:rPr>
                  <w:rFonts w:eastAsia="等线" w:cs="Arial"/>
                  <w:color w:val="000000"/>
                  <w:szCs w:val="18"/>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397" w:author="Jinwen Ma" w:date="2025-08-06T18:1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CA_n2A-n66A-n77A</w:t>
            </w:r>
          </w:p>
        </w:tc>
        <w:tc>
          <w:tcPr>
            <w:tcW w:w="2802" w:type="dxa"/>
            <w:tcBorders>
              <w:top w:val="single" w:color="auto" w:sz="4" w:space="0"/>
              <w:left w:val="single" w:color="auto" w:sz="4" w:space="0"/>
              <w:bottom w:val="nil"/>
              <w:right w:val="single" w:color="auto" w:sz="4" w:space="0"/>
            </w:tcBorders>
            <w:vAlign w:val="center"/>
          </w:tcPr>
          <w:p>
            <w:pPr>
              <w:pStyle w:val="115"/>
              <w:rPr>
                <w:szCs w:val="18"/>
                <w:lang w:eastAsia="zh-CN"/>
              </w:rPr>
            </w:pPr>
            <w:r>
              <w:t>n77</w:t>
            </w:r>
            <w:r>
              <w:rPr>
                <w:vertAlign w:val="superscript"/>
              </w:rPr>
              <w:t>7, 9</w:t>
            </w:r>
          </w:p>
          <w:p>
            <w:pPr>
              <w:pStyle w:val="115"/>
              <w:rPr>
                <w:lang w:eastAsia="zh-CN"/>
              </w:rPr>
            </w:pPr>
            <w:r>
              <w:rPr>
                <w:lang w:eastAsia="zh-CN"/>
              </w:rPr>
              <w:t>CA_n2A-n66A</w:t>
            </w:r>
          </w:p>
          <w:p>
            <w:pPr>
              <w:pStyle w:val="115"/>
              <w:rPr>
                <w:lang w:eastAsia="zh-CN"/>
              </w:rPr>
            </w:pPr>
            <w:r>
              <w:rPr>
                <w:lang w:eastAsia="zh-CN"/>
              </w:rPr>
              <w:t>CA_n66A-n77A</w:t>
            </w:r>
            <w:r>
              <w:rPr>
                <w:vertAlign w:val="superscript"/>
                <w:lang w:eastAsia="zh-CN"/>
              </w:rPr>
              <w:t>7</w:t>
            </w:r>
          </w:p>
          <w:p>
            <w:pPr>
              <w:pStyle w:val="115"/>
              <w:rPr>
                <w:lang w:eastAsia="zh-CN"/>
              </w:rPr>
            </w:pPr>
            <w:r>
              <w:rPr>
                <w:lang w:eastAsia="zh-CN"/>
              </w:rPr>
              <w:t>CA_n2A-n77A</w:t>
            </w:r>
            <w:r>
              <w:rPr>
                <w:vertAlign w:val="superscript"/>
                <w:lang w:eastAsia="zh-CN"/>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CA_n2A-n66A-n77C</w:t>
            </w:r>
          </w:p>
        </w:tc>
        <w:tc>
          <w:tcPr>
            <w:tcW w:w="2802" w:type="dxa"/>
            <w:tcBorders>
              <w:top w:val="single" w:color="auto" w:sz="4" w:space="0"/>
              <w:left w:val="single" w:color="auto" w:sz="4" w:space="0"/>
              <w:bottom w:val="nil"/>
              <w:right w:val="single" w:color="auto" w:sz="4" w:space="0"/>
            </w:tcBorders>
            <w:vAlign w:val="center"/>
          </w:tcPr>
          <w:p>
            <w:pPr>
              <w:pStyle w:val="115"/>
              <w:rPr>
                <w:rFonts w:cs="Arial" w:eastAsiaTheme="minorEastAsia"/>
                <w:szCs w:val="18"/>
                <w:lang w:eastAsia="zh-CN"/>
              </w:rPr>
            </w:pPr>
            <w:r>
              <w:rPr>
                <w:rFonts w:cs="Arial" w:eastAsiaTheme="minorEastAsia"/>
                <w:szCs w:val="18"/>
                <w:lang w:eastAsia="zh-CN"/>
              </w:rPr>
              <w:t>CA_n2A-n66A</w:t>
            </w:r>
          </w:p>
          <w:p>
            <w:pPr>
              <w:pStyle w:val="115"/>
              <w:rPr>
                <w:rFonts w:cs="Arial" w:eastAsiaTheme="minorEastAsia"/>
                <w:szCs w:val="18"/>
                <w:lang w:eastAsia="zh-CN"/>
              </w:rPr>
            </w:pPr>
            <w:r>
              <w:rPr>
                <w:rFonts w:cs="Arial" w:eastAsiaTheme="minorEastAsia"/>
                <w:szCs w:val="18"/>
                <w:lang w:eastAsia="zh-CN"/>
              </w:rPr>
              <w:t>CA_n2A-n77A</w:t>
            </w:r>
          </w:p>
          <w:p>
            <w:pPr>
              <w:pStyle w:val="115"/>
              <w:rPr>
                <w:lang w:eastAsia="zh-CN"/>
              </w:rPr>
            </w:pPr>
            <w:r>
              <w:rPr>
                <w:rFonts w:cs="Arial" w:eastAsiaTheme="minorEastAsia"/>
                <w:szCs w:val="18"/>
                <w:lang w:eastAsia="zh-CN"/>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CA_n77C_BCS0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eastAsiaTheme="minorEastAsia"/>
                <w:color w:val="000000"/>
                <w:szCs w:val="18"/>
                <w:lang w:eastAsia="zh-CN" w:bidi="ar"/>
              </w:rPr>
              <w:t>CA_n77C_BCS1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CA_n2(2A)-n66A-n77A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CA_n2A-n66A</w:t>
            </w:r>
          </w:p>
          <w:p>
            <w:pPr>
              <w:pStyle w:val="115"/>
              <w:rPr>
                <w:rFonts w:eastAsiaTheme="minorEastAsia"/>
              </w:rPr>
            </w:pPr>
            <w:r>
              <w:rPr>
                <w:rFonts w:eastAsiaTheme="minorEastAsia"/>
              </w:rPr>
              <w:t>CA_n2A-n77A</w:t>
            </w:r>
          </w:p>
          <w:p>
            <w:pPr>
              <w:pStyle w:val="115"/>
              <w:rPr>
                <w:lang w:eastAsia="zh-CN"/>
              </w:rPr>
            </w:pPr>
            <w:r>
              <w:rPr>
                <w:rFonts w:eastAsiaTheme="minorEastAsia"/>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CA_n2(2A)_BCS0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CA_n2A-n66(2A)-n77A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CA_n2A-n66A</w:t>
            </w:r>
          </w:p>
          <w:p>
            <w:pPr>
              <w:pStyle w:val="115"/>
              <w:rPr>
                <w:rFonts w:eastAsiaTheme="minorEastAsia"/>
              </w:rPr>
            </w:pPr>
            <w:r>
              <w:rPr>
                <w:rFonts w:eastAsiaTheme="minorEastAsia"/>
              </w:rPr>
              <w:t>CA_n2A-n77A</w:t>
            </w:r>
            <w:r>
              <w:rPr>
                <w:vertAlign w:val="superscript"/>
              </w:rPr>
              <w:t>7</w:t>
            </w:r>
          </w:p>
          <w:p>
            <w:pPr>
              <w:pStyle w:val="115"/>
              <w:rPr>
                <w:lang w:eastAsia="zh-CN"/>
              </w:rPr>
            </w:pPr>
            <w:r>
              <w:rPr>
                <w:rFonts w:eastAsiaTheme="minorEastAsia"/>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CA_n66(2A)_BCS1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CA_n2A-n66A-n77(2A)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CA_n2A-n66A</w:t>
            </w:r>
          </w:p>
          <w:p>
            <w:pPr>
              <w:pStyle w:val="115"/>
              <w:rPr>
                <w:rFonts w:eastAsiaTheme="minorEastAsia"/>
              </w:rPr>
            </w:pPr>
            <w:r>
              <w:rPr>
                <w:rFonts w:eastAsiaTheme="minorEastAsia"/>
              </w:rPr>
              <w:t>CA_n2A-n77A</w:t>
            </w:r>
            <w:r>
              <w:rPr>
                <w:vertAlign w:val="superscript"/>
              </w:rPr>
              <w:t>7</w:t>
            </w:r>
          </w:p>
          <w:p>
            <w:pPr>
              <w:pStyle w:val="115"/>
              <w:rPr>
                <w:lang w:eastAsia="zh-CN"/>
              </w:rPr>
            </w:pPr>
            <w:r>
              <w:rPr>
                <w:rFonts w:eastAsiaTheme="minorEastAsia"/>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color w:val="000000"/>
                <w:lang w:eastAsia="zh-CN"/>
              </w:rPr>
              <w:t>CA_n3A-n5A-n78A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CA_n3A-n5A</w:t>
            </w:r>
          </w:p>
          <w:p>
            <w:pPr>
              <w:pStyle w:val="115"/>
              <w:rPr>
                <w:lang w:eastAsia="zh-CN"/>
              </w:rPr>
            </w:pPr>
            <w:r>
              <w:rPr>
                <w:lang w:eastAsia="zh-CN"/>
              </w:rPr>
              <w:t>CA_n3A-n78A</w:t>
            </w:r>
          </w:p>
          <w:p>
            <w:pPr>
              <w:pStyle w:val="115"/>
              <w:rPr>
                <w:lang w:eastAsia="zh-CN"/>
              </w:rPr>
            </w:pPr>
            <w:r>
              <w:rPr>
                <w:lang w:eastAsia="zh-CN"/>
              </w:rPr>
              <w:t>CA_n5A-n78A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5, 10, 15, 20, 25, 30, 40, 50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szCs w:val="18"/>
              </w:rPr>
              <w:t>CA_n3A-n8A-n78A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CA_n3A-n8A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5, 10, 15, 20, 25, 30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r>
              <w:rPr>
                <w:lang w:eastAsia="zh-CN"/>
              </w:rPr>
              <w:t>CA_3A-n78A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r>
              <w:rPr>
                <w:lang w:eastAsia="zh-CN"/>
              </w:rPr>
              <w:t>CA_n8A-n78A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color w:val="000000"/>
                <w:szCs w:val="18"/>
                <w:lang w:eastAsia="zh-CN" w:bidi="ar"/>
              </w:rPr>
              <w:t>10, 15, 20,40, 50, 60, 80, 90, 100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cs="Arial"/>
              </w:rPr>
              <w:t>CA_n3A-n28A-n41A</w:t>
            </w:r>
          </w:p>
        </w:tc>
        <w:tc>
          <w:tcPr>
            <w:tcW w:w="2802" w:type="dxa"/>
            <w:tcBorders>
              <w:top w:val="single" w:color="auto" w:sz="4" w:space="0"/>
              <w:left w:val="single" w:color="auto" w:sz="4" w:space="0"/>
              <w:bottom w:val="nil"/>
              <w:right w:val="single" w:color="auto" w:sz="4" w:space="0"/>
            </w:tcBorders>
            <w:vAlign w:val="center"/>
          </w:tcPr>
          <w:p>
            <w:pPr>
              <w:pStyle w:val="115"/>
              <w:snapToGrid w:val="0"/>
              <w:rPr>
                <w:rFonts w:cs="Arial"/>
                <w:vertAlign w:val="superscript"/>
                <w:lang w:eastAsia="ja-JP"/>
              </w:rPr>
            </w:pPr>
            <w:r>
              <w:rPr>
                <w:rFonts w:hint="eastAsia" w:cs="Arial"/>
                <w:lang w:eastAsia="ja-JP"/>
              </w:rPr>
              <w:t>n</w:t>
            </w:r>
            <w:r>
              <w:rPr>
                <w:rFonts w:cs="Arial"/>
                <w:lang w:eastAsia="ja-JP"/>
              </w:rPr>
              <w:t>41</w:t>
            </w:r>
            <w:r>
              <w:rPr>
                <w:rFonts w:cs="Arial"/>
                <w:vertAlign w:val="superscript"/>
                <w:lang w:eastAsia="ja-JP"/>
              </w:rPr>
              <w:t>7</w:t>
            </w:r>
          </w:p>
          <w:p>
            <w:pPr>
              <w:pStyle w:val="115"/>
              <w:snapToGrid w:val="0"/>
              <w:rPr>
                <w:rFonts w:cs="Arial"/>
              </w:rPr>
            </w:pPr>
            <w:r>
              <w:rPr>
                <w:rFonts w:cs="Arial"/>
              </w:rPr>
              <w:t>CA_n3A-n28A</w:t>
            </w:r>
          </w:p>
          <w:p>
            <w:pPr>
              <w:pStyle w:val="115"/>
              <w:snapToGrid w:val="0"/>
              <w:rPr>
                <w:rFonts w:ascii="Times New Roman" w:hAnsi="Times New Roman" w:cs="Arial"/>
                <w:sz w:val="20"/>
              </w:rPr>
            </w:pPr>
            <w:r>
              <w:rPr>
                <w:rFonts w:cs="Arial"/>
              </w:rPr>
              <w:t>CA_n3A-n41A</w:t>
            </w:r>
          </w:p>
          <w:p>
            <w:pPr>
              <w:pStyle w:val="115"/>
              <w:rPr>
                <w:lang w:eastAsia="zh-CN"/>
              </w:rPr>
            </w:pPr>
            <w:r>
              <w:rPr>
                <w:rFonts w:cs="Arial"/>
              </w:rPr>
              <w:t>CA_n28A-n41A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5, 10, 15, 20, 30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10, 15, 20, 30, 40, 50, 60, 80, 90, 100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cs="Arial"/>
              </w:rPr>
              <w:t>CA_n3A-n28A-n4</w:t>
            </w:r>
            <w:r>
              <w:rPr>
                <w:rFonts w:cs="Arial"/>
                <w:lang w:eastAsia="zh-CN"/>
              </w:rPr>
              <w:t>0</w:t>
            </w:r>
            <w:r>
              <w:rPr>
                <w:rFonts w:cs="Arial"/>
              </w:rPr>
              <w:t>A</w:t>
            </w:r>
          </w:p>
        </w:tc>
        <w:tc>
          <w:tcPr>
            <w:tcW w:w="2802" w:type="dxa"/>
            <w:tcBorders>
              <w:top w:val="single" w:color="auto" w:sz="4" w:space="0"/>
              <w:left w:val="single" w:color="auto" w:sz="4" w:space="0"/>
              <w:bottom w:val="nil"/>
              <w:right w:val="single" w:color="auto" w:sz="4" w:space="0"/>
            </w:tcBorders>
            <w:vAlign w:val="center"/>
          </w:tcPr>
          <w:p>
            <w:pPr>
              <w:pStyle w:val="115"/>
              <w:snapToGrid w:val="0"/>
              <w:rPr>
                <w:rFonts w:cs="Arial"/>
              </w:rPr>
            </w:pPr>
            <w:r>
              <w:rPr>
                <w:rFonts w:cs="Arial"/>
              </w:rPr>
              <w:t>CA_n3A-n28A</w:t>
            </w:r>
          </w:p>
          <w:p>
            <w:pPr>
              <w:pStyle w:val="115"/>
              <w:snapToGrid w:val="0"/>
              <w:rPr>
                <w:rFonts w:ascii="Times New Roman" w:hAnsi="Times New Roman" w:cs="Arial"/>
                <w:sz w:val="20"/>
              </w:rPr>
            </w:pPr>
            <w:r>
              <w:rPr>
                <w:rFonts w:cs="Arial"/>
              </w:rPr>
              <w:t>CA_n3A-n4</w:t>
            </w:r>
            <w:r>
              <w:rPr>
                <w:rFonts w:cs="Arial"/>
                <w:lang w:eastAsia="zh-CN"/>
              </w:rPr>
              <w:t>0</w:t>
            </w:r>
            <w:r>
              <w:rPr>
                <w:rFonts w:cs="Arial"/>
              </w:rPr>
              <w:t>A</w:t>
            </w:r>
          </w:p>
          <w:p>
            <w:pPr>
              <w:pStyle w:val="115"/>
              <w:rPr>
                <w:lang w:eastAsia="zh-CN"/>
              </w:rPr>
            </w:pPr>
            <w:r>
              <w:rPr>
                <w:rFonts w:cs="Arial"/>
              </w:rPr>
              <w:t>CA_n28A-n4</w:t>
            </w:r>
            <w:r>
              <w:rPr>
                <w:rFonts w:cs="Arial"/>
                <w:lang w:eastAsia="zh-CN"/>
              </w:rPr>
              <w:t>0</w:t>
            </w:r>
            <w:r>
              <w:rPr>
                <w:rFonts w:cs="Arial"/>
              </w:rPr>
              <w:t>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color w:val="000000"/>
                <w:szCs w:val="18"/>
                <w:lang w:eastAsia="zh-CN" w:bidi="ar"/>
              </w:rPr>
              <w:t>20, 40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lang w:eastAsia="zh-CN"/>
              </w:rPr>
              <w:t>CA_n3A-n28A-n77A</w:t>
            </w:r>
          </w:p>
        </w:tc>
        <w:tc>
          <w:tcPr>
            <w:tcW w:w="2802" w:type="dxa"/>
            <w:tcBorders>
              <w:top w:val="nil"/>
              <w:left w:val="single" w:color="auto" w:sz="4" w:space="0"/>
              <w:bottom w:val="nil"/>
              <w:right w:val="single" w:color="auto" w:sz="4" w:space="0"/>
            </w:tcBorders>
            <w:vAlign w:val="center"/>
          </w:tcPr>
          <w:p>
            <w:pPr>
              <w:pStyle w:val="115"/>
              <w:rPr>
                <w:rFonts w:cs="Arial"/>
                <w:lang w:eastAsia="zh-CN"/>
              </w:rPr>
            </w:pPr>
            <w:r>
              <w:rPr>
                <w:rFonts w:cs="Arial"/>
                <w:lang w:eastAsia="zh-CN"/>
              </w:rPr>
              <w:t>CA_n3A-n28A</w:t>
            </w:r>
          </w:p>
          <w:p>
            <w:pPr>
              <w:pStyle w:val="115"/>
              <w:rPr>
                <w:rFonts w:cs="Arial"/>
                <w:lang w:eastAsia="zh-CN"/>
              </w:rPr>
            </w:pPr>
            <w:r>
              <w:rPr>
                <w:rFonts w:cs="Arial"/>
                <w:lang w:eastAsia="zh-CN"/>
              </w:rPr>
              <w:t>CA_n3A-n77A</w:t>
            </w:r>
          </w:p>
          <w:p>
            <w:pPr>
              <w:pStyle w:val="115"/>
              <w:rPr>
                <w:lang w:eastAsia="zh-CN"/>
              </w:rPr>
            </w:pPr>
            <w:r>
              <w:rPr>
                <w:rFonts w:cs="Arial"/>
                <w:lang w:eastAsia="zh-CN"/>
              </w:rPr>
              <w:t>CA_n28A-n77A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5, 10, 15, 20, 25, 30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CA_n41B_BCS0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lang w:eastAsia="zh-CN"/>
              </w:rPr>
              <w:t>CA_n3A-n28A-n78A</w:t>
            </w:r>
          </w:p>
        </w:tc>
        <w:tc>
          <w:tcPr>
            <w:tcW w:w="2802" w:type="dxa"/>
            <w:tcBorders>
              <w:top w:val="nil"/>
              <w:left w:val="single" w:color="auto" w:sz="4" w:space="0"/>
              <w:bottom w:val="nil"/>
              <w:right w:val="single" w:color="auto" w:sz="4" w:space="0"/>
            </w:tcBorders>
            <w:vAlign w:val="center"/>
          </w:tcPr>
          <w:p>
            <w:pPr>
              <w:pStyle w:val="115"/>
              <w:rPr>
                <w:lang w:eastAsia="zh-CN"/>
              </w:rPr>
            </w:pPr>
            <w:r>
              <w:rPr>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w:t>
            </w:r>
            <w:r>
              <w:rPr>
                <w:rFonts w:cs="Arial"/>
                <w:color w:val="000000"/>
                <w:szCs w:val="18"/>
                <w:vertAlign w:val="superscript"/>
                <w:lang w:eastAsia="zh-CN" w:bidi="ar"/>
              </w:rPr>
              <w:t>2</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10, 15, 20, 40, 50, 60, 80, 90, 100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A-</w:t>
            </w:r>
            <w:r>
              <w:rPr>
                <w:rFonts w:eastAsiaTheme="minorEastAsia"/>
                <w:lang w:eastAsia="zh-CN"/>
              </w:rPr>
              <w:t>n40</w:t>
            </w:r>
            <w:r>
              <w:rPr>
                <w:rFonts w:eastAsiaTheme="minorEastAsia"/>
              </w:rPr>
              <w:t>A</w:t>
            </w:r>
            <w:r>
              <w:rPr>
                <w:rFonts w:eastAsiaTheme="minorEastAsia"/>
                <w:lang w:eastAsia="zh-CN"/>
              </w:rPr>
              <w:t>-n77A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CA_n3A-n40A</w:t>
            </w:r>
          </w:p>
          <w:p>
            <w:pPr>
              <w:pStyle w:val="115"/>
              <w:rPr>
                <w:lang w:eastAsia="zh-CN"/>
              </w:rPr>
            </w:pPr>
            <w:r>
              <w:rPr>
                <w:lang w:eastAsia="zh-CN"/>
              </w:rPr>
              <w:t>CA_n3A-n77A</w:t>
            </w:r>
          </w:p>
          <w:p>
            <w:pPr>
              <w:pStyle w:val="115"/>
              <w:rPr>
                <w:lang w:eastAsia="zh-CN"/>
              </w:rPr>
            </w:pPr>
            <w:r>
              <w:rPr>
                <w:lang w:eastAsia="zh-CN"/>
              </w:rPr>
              <w:t>CA_n40A-n77A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color w:val="000000"/>
                <w:szCs w:val="18"/>
                <w:lang w:eastAsia="zh-CN" w:bidi="ar"/>
              </w:rPr>
              <w:t>5, 10, 15, 20, 30, 35, 40, 45, 50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color w:val="000000"/>
                <w:szCs w:val="18"/>
                <w:lang w:eastAsia="zh-CN" w:bidi="ar"/>
              </w:rPr>
              <w:t>10, 15, 20, 25, 30, 40, 50, 60, 70,</w:t>
            </w:r>
          </w:p>
          <w:p>
            <w:pPr>
              <w:pStyle w:val="115"/>
              <w:rPr>
                <w:rFonts w:cs="Arial"/>
                <w:color w:val="000000"/>
                <w:szCs w:val="18"/>
                <w:lang w:eastAsia="zh-CN" w:bidi="ar"/>
              </w:rPr>
            </w:pPr>
            <w:r>
              <w:rPr>
                <w:rFonts w:cs="Arial"/>
                <w:color w:val="000000"/>
                <w:szCs w:val="18"/>
                <w:lang w:eastAsia="zh-CN" w:bidi="ar"/>
              </w:rPr>
              <w:t>80, 90, 100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color w:val="000000"/>
                <w:szCs w:val="18"/>
                <w:lang w:eastAsia="zh-CN" w:bidi="ar"/>
              </w:rPr>
              <w:t>10, 15, 20, 25, 30, 40, 50, 60, 70,</w:t>
            </w:r>
          </w:p>
          <w:p>
            <w:pPr>
              <w:pStyle w:val="115"/>
              <w:rPr>
                <w:rFonts w:cs="Arial"/>
                <w:color w:val="000000"/>
                <w:szCs w:val="18"/>
                <w:lang w:eastAsia="zh-CN" w:bidi="ar"/>
              </w:rPr>
            </w:pPr>
            <w:r>
              <w:rPr>
                <w:rFonts w:cs="Arial"/>
                <w:color w:val="000000"/>
                <w:szCs w:val="18"/>
                <w:lang w:eastAsia="zh-CN" w:bidi="ar"/>
              </w:rPr>
              <w:t>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A-</w:t>
            </w:r>
            <w:r>
              <w:rPr>
                <w:rFonts w:eastAsiaTheme="minorEastAsia"/>
                <w:lang w:eastAsia="zh-CN"/>
              </w:rPr>
              <w:t>n41</w:t>
            </w:r>
            <w:r>
              <w:rPr>
                <w:rFonts w:eastAsiaTheme="minorEastAsia"/>
              </w:rPr>
              <w:t>A</w:t>
            </w:r>
            <w:r>
              <w:rPr>
                <w:rFonts w:eastAsiaTheme="minorEastAsia"/>
                <w:lang w:eastAsia="zh-CN"/>
              </w:rPr>
              <w:t>-n77A</w:t>
            </w:r>
          </w:p>
        </w:tc>
        <w:tc>
          <w:tcPr>
            <w:tcW w:w="2802" w:type="dxa"/>
            <w:tcBorders>
              <w:top w:val="single" w:color="auto" w:sz="4" w:space="0"/>
              <w:left w:val="single" w:color="auto" w:sz="4" w:space="0"/>
              <w:bottom w:val="nil"/>
              <w:right w:val="single" w:color="auto" w:sz="4" w:space="0"/>
            </w:tcBorders>
            <w:vAlign w:val="center"/>
          </w:tcPr>
          <w:p>
            <w:pPr>
              <w:pStyle w:val="115"/>
              <w:rPr>
                <w:vertAlign w:val="superscript"/>
                <w:lang w:eastAsia="ja-JP"/>
              </w:rPr>
            </w:pPr>
            <w:r>
              <w:rPr>
                <w:rFonts w:hint="eastAsia"/>
                <w:lang w:eastAsia="ja-JP"/>
              </w:rPr>
              <w:t>n</w:t>
            </w:r>
            <w:r>
              <w:rPr>
                <w:lang w:eastAsia="ja-JP"/>
              </w:rPr>
              <w:t>41</w:t>
            </w:r>
            <w:r>
              <w:rPr>
                <w:vertAlign w:val="superscript"/>
                <w:lang w:eastAsia="ja-JP"/>
              </w:rPr>
              <w:t>7</w:t>
            </w:r>
          </w:p>
          <w:p>
            <w:pPr>
              <w:pStyle w:val="115"/>
              <w:rPr>
                <w:lang w:eastAsia="zh-CN"/>
              </w:rPr>
            </w:pPr>
            <w:r>
              <w:rPr>
                <w:rFonts w:hint="eastAsia"/>
                <w:lang w:eastAsia="ja-JP"/>
              </w:rPr>
              <w:t>n</w:t>
            </w:r>
            <w:r>
              <w:rPr>
                <w:lang w:eastAsia="ja-JP"/>
              </w:rPr>
              <w:t>77</w:t>
            </w:r>
            <w:r>
              <w:rPr>
                <w:vertAlign w:val="superscript"/>
                <w:lang w:eastAsia="ja-JP"/>
              </w:rPr>
              <w:t>7</w:t>
            </w:r>
          </w:p>
          <w:p>
            <w:pPr>
              <w:pStyle w:val="115"/>
              <w:rPr>
                <w:lang w:eastAsia="zh-CN"/>
              </w:rPr>
            </w:pPr>
            <w:r>
              <w:rPr>
                <w:lang w:eastAsia="zh-CN"/>
              </w:rPr>
              <w:t>CA_n3A-n41A</w:t>
            </w:r>
          </w:p>
          <w:p>
            <w:pPr>
              <w:pStyle w:val="115"/>
              <w:rPr>
                <w:lang w:eastAsia="zh-CN"/>
              </w:rPr>
            </w:pPr>
            <w:r>
              <w:rPr>
                <w:lang w:eastAsia="zh-CN"/>
              </w:rPr>
              <w:t>CA_n3A-n77A</w:t>
            </w:r>
          </w:p>
          <w:p>
            <w:pPr>
              <w:pStyle w:val="115"/>
              <w:rPr>
                <w:lang w:eastAsia="zh-CN"/>
              </w:rPr>
            </w:pPr>
            <w:r>
              <w:rPr>
                <w:lang w:eastAsia="zh-CN"/>
              </w:rPr>
              <w:t>CA_n41A-n77A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n3</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color w:val="000000"/>
                <w:szCs w:val="18"/>
                <w:lang w:eastAsia="zh-CN" w:bidi="ar"/>
              </w:rPr>
              <w:t>10, 15, 20, 30, 40, 50, 60, 80, 90, 100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CA_n5A-n30A-n77A</w:t>
            </w:r>
          </w:p>
        </w:tc>
        <w:tc>
          <w:tcPr>
            <w:tcW w:w="2802" w:type="dxa"/>
            <w:tcBorders>
              <w:top w:val="nil"/>
              <w:left w:val="single" w:color="auto" w:sz="4" w:space="0"/>
              <w:bottom w:val="nil"/>
              <w:right w:val="single" w:color="auto" w:sz="4" w:space="0"/>
            </w:tcBorders>
            <w:vAlign w:val="center"/>
          </w:tcPr>
          <w:p>
            <w:pPr>
              <w:pStyle w:val="115"/>
              <w:rPr>
                <w:rFonts w:eastAsiaTheme="minorEastAsia"/>
              </w:rPr>
            </w:pPr>
            <w:r>
              <w:rPr>
                <w:rFonts w:eastAsiaTheme="minorEastAsia"/>
              </w:rPr>
              <w:t>CA_n5A-n30A</w:t>
            </w:r>
          </w:p>
          <w:p>
            <w:pPr>
              <w:pStyle w:val="115"/>
              <w:rPr>
                <w:rFonts w:eastAsiaTheme="minorEastAsia"/>
                <w:vertAlign w:val="superscript"/>
              </w:rPr>
            </w:pPr>
            <w:r>
              <w:rPr>
                <w:rFonts w:eastAsiaTheme="minorEastAsia"/>
              </w:rPr>
              <w:t>CA_n5A-n77A</w:t>
            </w:r>
          </w:p>
          <w:p>
            <w:pPr>
              <w:pStyle w:val="115"/>
              <w:rPr>
                <w:lang w:eastAsia="zh-CN"/>
              </w:rPr>
            </w:pPr>
            <w:r>
              <w:rPr>
                <w:rFonts w:eastAsiaTheme="minorEastAsia"/>
              </w:rPr>
              <w:t>CA_n30A-n77A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CA_n5A-n30A-n77(2A)</w:t>
            </w:r>
          </w:p>
        </w:tc>
        <w:tc>
          <w:tcPr>
            <w:tcW w:w="2802" w:type="dxa"/>
            <w:tcBorders>
              <w:top w:val="nil"/>
              <w:left w:val="single" w:color="auto" w:sz="4" w:space="0"/>
              <w:bottom w:val="nil"/>
              <w:right w:val="single" w:color="auto" w:sz="4" w:space="0"/>
            </w:tcBorders>
            <w:vAlign w:val="center"/>
          </w:tcPr>
          <w:p>
            <w:pPr>
              <w:pStyle w:val="115"/>
              <w:rPr>
                <w:rFonts w:eastAsiaTheme="minorEastAsia"/>
              </w:rPr>
            </w:pPr>
            <w:r>
              <w:rPr>
                <w:rFonts w:eastAsiaTheme="minorEastAsia"/>
              </w:rPr>
              <w:t>CA_n5A-n30A</w:t>
            </w:r>
          </w:p>
          <w:p>
            <w:pPr>
              <w:pStyle w:val="115"/>
              <w:rPr>
                <w:rFonts w:eastAsiaTheme="minorEastAsia"/>
                <w:vertAlign w:val="superscript"/>
              </w:rPr>
            </w:pPr>
            <w:r>
              <w:rPr>
                <w:rFonts w:eastAsiaTheme="minorEastAsia"/>
              </w:rPr>
              <w:t xml:space="preserve"> CA_n5A-n77A</w:t>
            </w:r>
          </w:p>
          <w:p>
            <w:pPr>
              <w:pStyle w:val="115"/>
              <w:rPr>
                <w:lang w:eastAsia="zh-CN"/>
              </w:rPr>
            </w:pPr>
            <w:r>
              <w:rPr>
                <w:rFonts w:eastAsiaTheme="minorEastAsia"/>
              </w:rPr>
              <w:t>CA_n30A-n77A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top w:val="nil"/>
              <w:left w:val="single" w:color="auto" w:sz="4" w:space="0"/>
              <w:right w:val="single" w:color="auto" w:sz="4" w:space="0"/>
            </w:tcBorders>
            <w:vAlign w:val="center"/>
          </w:tcPr>
          <w:p>
            <w:pPr>
              <w:pStyle w:val="115"/>
              <w:rPr>
                <w:lang w:eastAsia="zh-CN"/>
              </w:rPr>
            </w:pPr>
            <w:r>
              <w:rPr>
                <w:lang w:eastAsia="zh-CN"/>
              </w:rPr>
              <w:t>CA_n5A-n48A-n66A</w:t>
            </w:r>
          </w:p>
        </w:tc>
        <w:tc>
          <w:tcPr>
            <w:tcW w:w="2802" w:type="dxa"/>
            <w:vMerge w:val="restart"/>
            <w:tcBorders>
              <w:top w:val="nil"/>
              <w:left w:val="single" w:color="auto" w:sz="4" w:space="0"/>
              <w:right w:val="single" w:color="auto" w:sz="4" w:space="0"/>
            </w:tcBorders>
            <w:vAlign w:val="center"/>
          </w:tcPr>
          <w:p>
            <w:pPr>
              <w:pStyle w:val="115"/>
              <w:rPr>
                <w:color w:val="000000" w:themeColor="text1"/>
                <w:szCs w:val="18"/>
                <w:lang w:eastAsia="zh-CN"/>
                <w14:textFill>
                  <w14:solidFill>
                    <w14:schemeClr w14:val="tx1"/>
                  </w14:solidFill>
                </w14:textFill>
              </w:rPr>
            </w:pPr>
            <w:r>
              <w:rPr>
                <w:color w:val="000000" w:themeColor="text1"/>
                <w:szCs w:val="18"/>
                <w:lang w:eastAsia="zh-CN"/>
                <w14:textFill>
                  <w14:solidFill>
                    <w14:schemeClr w14:val="tx1"/>
                  </w14:solidFill>
                </w14:textFill>
              </w:rPr>
              <w:t>CA_n5A-n48A</w:t>
            </w:r>
          </w:p>
          <w:p>
            <w:pPr>
              <w:pStyle w:val="115"/>
              <w:rPr>
                <w:color w:val="000000" w:themeColor="text1"/>
                <w:szCs w:val="18"/>
                <w:lang w:eastAsia="zh-CN"/>
                <w14:textFill>
                  <w14:solidFill>
                    <w14:schemeClr w14:val="tx1"/>
                  </w14:solidFill>
                </w14:textFill>
              </w:rPr>
            </w:pPr>
            <w:r>
              <w:rPr>
                <w:color w:val="000000" w:themeColor="text1"/>
                <w:szCs w:val="18"/>
                <w:lang w:eastAsia="zh-CN"/>
                <w14:textFill>
                  <w14:solidFill>
                    <w14:schemeClr w14:val="tx1"/>
                  </w14:solidFill>
                </w14:textFill>
              </w:rPr>
              <w:t>CA_n5A-n66A</w:t>
            </w:r>
          </w:p>
          <w:p>
            <w:pPr>
              <w:pStyle w:val="115"/>
              <w:rPr>
                <w:lang w:eastAsia="zh-CN"/>
              </w:rPr>
            </w:pPr>
            <w:r>
              <w:rPr>
                <w:color w:val="000000" w:themeColor="text1"/>
                <w:szCs w:val="18"/>
                <w:lang w:eastAsia="zh-CN"/>
                <w14:textFill>
                  <w14:solidFill>
                    <w14:schemeClr w14:val="tx1"/>
                  </w14:solidFill>
                </w14:textFill>
              </w:rP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5, 10, 15, 20, 25, 30, 40</w:t>
            </w:r>
          </w:p>
        </w:tc>
        <w:tc>
          <w:tcPr>
            <w:tcW w:w="2544" w:type="dxa"/>
            <w:vMerge w:val="continue"/>
            <w:tcBorders>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CA_n5A-n48B-n66A</w:t>
            </w:r>
          </w:p>
        </w:tc>
        <w:tc>
          <w:tcPr>
            <w:tcW w:w="2802" w:type="dxa"/>
            <w:tcBorders>
              <w:left w:val="single" w:color="auto" w:sz="4" w:space="0"/>
              <w:bottom w:val="nil"/>
              <w:right w:val="single" w:color="auto" w:sz="4" w:space="0"/>
            </w:tcBorders>
            <w:vAlign w:val="center"/>
          </w:tcPr>
          <w:p>
            <w:pPr>
              <w:pStyle w:val="115"/>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CA_n5A-n48A</w:t>
            </w:r>
          </w:p>
          <w:p>
            <w:pPr>
              <w:pStyle w:val="115"/>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CA_n5A-n66A</w:t>
            </w:r>
          </w:p>
          <w:p>
            <w:pPr>
              <w:pStyle w:val="115"/>
              <w:rPr>
                <w:lang w:eastAsia="zh-CN"/>
              </w:rPr>
            </w:pPr>
            <w:r>
              <w:rPr>
                <w:rFonts w:eastAsiaTheme="minorEastAsia"/>
                <w:lang w:eastAsia="zh-CN"/>
              </w:rP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CA_n48B_BCS2</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CA_n5A-n48(2A)-n66A</w:t>
            </w:r>
          </w:p>
        </w:tc>
        <w:tc>
          <w:tcPr>
            <w:tcW w:w="2802" w:type="dxa"/>
            <w:tcBorders>
              <w:left w:val="single" w:color="auto" w:sz="4" w:space="0"/>
              <w:bottom w:val="nil"/>
              <w:right w:val="single" w:color="auto" w:sz="4" w:space="0"/>
            </w:tcBorders>
            <w:vAlign w:val="center"/>
          </w:tcPr>
          <w:p>
            <w:pPr>
              <w:pStyle w:val="115"/>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CA_n5A-n48A</w:t>
            </w:r>
          </w:p>
          <w:p>
            <w:pPr>
              <w:pStyle w:val="115"/>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CA_n5A-n66A</w:t>
            </w:r>
          </w:p>
          <w:p>
            <w:pPr>
              <w:pStyle w:val="115"/>
              <w:rPr>
                <w:lang w:eastAsia="zh-CN"/>
              </w:rPr>
            </w:pPr>
            <w:r>
              <w:rPr>
                <w:rFonts w:eastAsiaTheme="minorEastAsia"/>
                <w:color w:val="000000" w:themeColor="text1"/>
                <w:szCs w:val="18"/>
                <w:lang w:eastAsia="zh-CN"/>
                <w14:textFill>
                  <w14:solidFill>
                    <w14:schemeClr w14:val="tx1"/>
                  </w14:solidFill>
                </w14:textFill>
              </w:rP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top w:val="nil"/>
              <w:left w:val="single" w:color="auto" w:sz="4" w:space="0"/>
              <w:right w:val="single" w:color="auto" w:sz="4" w:space="0"/>
            </w:tcBorders>
            <w:vAlign w:val="center"/>
          </w:tcPr>
          <w:p>
            <w:pPr>
              <w:pStyle w:val="115"/>
              <w:rPr>
                <w:lang w:eastAsia="zh-CN"/>
              </w:rPr>
            </w:pPr>
            <w:r>
              <w:rPr>
                <w:lang w:eastAsia="zh-CN"/>
              </w:rPr>
              <w:t>CA_n5A-n48A-n77A</w:t>
            </w:r>
          </w:p>
        </w:tc>
        <w:tc>
          <w:tcPr>
            <w:tcW w:w="2802" w:type="dxa"/>
            <w:vMerge w:val="restart"/>
            <w:tcBorders>
              <w:top w:val="nil"/>
              <w:left w:val="single" w:color="auto" w:sz="4" w:space="0"/>
              <w:right w:val="single" w:color="auto" w:sz="4" w:space="0"/>
            </w:tcBorders>
            <w:vAlign w:val="center"/>
          </w:tcPr>
          <w:p>
            <w:pPr>
              <w:pStyle w:val="115"/>
              <w:rPr>
                <w:rFonts w:cs="Arial"/>
                <w:color w:val="000000"/>
                <w:kern w:val="2"/>
                <w:szCs w:val="18"/>
                <w:vertAlign w:val="superscript"/>
              </w:rPr>
            </w:pPr>
            <w:r>
              <w:rPr>
                <w:rFonts w:cs="Arial"/>
                <w:color w:val="000000"/>
                <w:kern w:val="2"/>
                <w:szCs w:val="18"/>
              </w:rPr>
              <w:t>n77</w:t>
            </w:r>
            <w:r>
              <w:rPr>
                <w:vertAlign w:val="superscript"/>
              </w:rPr>
              <w:t>7, 9</w:t>
            </w:r>
          </w:p>
          <w:p>
            <w:pPr>
              <w:pStyle w:val="115"/>
              <w:rPr>
                <w:rFonts w:eastAsia="MS Mincho" w:cs="Arial"/>
                <w:color w:val="000000"/>
                <w:szCs w:val="18"/>
              </w:rPr>
            </w:pPr>
            <w:r>
              <w:rPr>
                <w:rFonts w:eastAsia="MS Mincho" w:cs="Arial"/>
                <w:color w:val="000000"/>
                <w:szCs w:val="18"/>
              </w:rPr>
              <w:t>CA_n5A-n48A</w:t>
            </w:r>
          </w:p>
          <w:p>
            <w:pPr>
              <w:pStyle w:val="115"/>
              <w:rPr>
                <w:lang w:eastAsia="zh-CN"/>
              </w:rPr>
            </w:pPr>
            <w:r>
              <w:rPr>
                <w:rFonts w:eastAsia="MS Mincho" w:cs="Arial"/>
                <w:color w:val="000000"/>
                <w:szCs w:val="18"/>
              </w:rPr>
              <w:t>CA_n5A-n77A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5, 10, 15, 20, 30, 40, 50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cs="Arial"/>
                <w:color w:val="000000"/>
                <w:szCs w:val="18"/>
                <w:lang w:eastAsia="zh-CN" w:bidi="ar"/>
              </w:rPr>
              <w:t>10, 15, 20, 25, 30, 40, 50, 60, 70, 80, 90, 100</w:t>
            </w:r>
          </w:p>
        </w:tc>
        <w:tc>
          <w:tcPr>
            <w:tcW w:w="2544" w:type="dxa"/>
            <w:vMerge w:val="continue"/>
            <w:tcBorders>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cs="Arial" w:eastAsiaTheme="minorEastAsia"/>
                <w:szCs w:val="18"/>
              </w:rPr>
              <w:t>CA_n5A-n48A-n77C</w:t>
            </w:r>
          </w:p>
        </w:tc>
        <w:tc>
          <w:tcPr>
            <w:tcW w:w="2802" w:type="dxa"/>
            <w:tcBorders>
              <w:top w:val="single" w:color="auto" w:sz="4" w:space="0"/>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CA_n5A-n48A</w:t>
            </w:r>
          </w:p>
          <w:p>
            <w:pPr>
              <w:pStyle w:val="115"/>
              <w:rPr>
                <w:rFonts w:eastAsia="MS Mincho" w:cs="Arial"/>
                <w:color w:val="000000"/>
                <w:szCs w:val="18"/>
              </w:rPr>
            </w:pPr>
            <w:r>
              <w:rPr>
                <w:rFonts w:eastAsia="MS Mincho" w:cs="Arial"/>
                <w:color w:val="000000"/>
                <w:szCs w:val="18"/>
              </w:rPr>
              <w:t>CA_n5A-n77A</w:t>
            </w:r>
          </w:p>
          <w:p>
            <w:pPr>
              <w:pStyle w:val="115"/>
              <w:rPr>
                <w:lang w:eastAsia="zh-CN"/>
              </w:rPr>
            </w:pPr>
            <w:r>
              <w:rPr>
                <w:rFonts w:eastAsia="MS Mincho" w:cs="Arial"/>
                <w:color w:val="000000"/>
                <w:szCs w:val="18"/>
              </w:rPr>
              <w:t>CA_n77C</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CA_n77C_BCS0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5, 10, 15, 20, 30, 40, 50</w:t>
            </w:r>
            <w:r>
              <w:rPr>
                <w:rFonts w:cs="Arial"/>
                <w:color w:val="000000"/>
                <w:szCs w:val="18"/>
                <w:vertAlign w:val="superscript"/>
                <w:lang w:bidi="ar"/>
              </w:rPr>
              <w:t>10</w:t>
            </w:r>
            <w:r>
              <w:rPr>
                <w:rFonts w:cs="Arial" w:eastAsiaTheme="minorEastAsia"/>
                <w:color w:val="000000"/>
                <w:szCs w:val="18"/>
                <w:lang w:eastAsia="zh-CN" w:bidi="ar"/>
              </w:rPr>
              <w:t>, 60</w:t>
            </w:r>
            <w:r>
              <w:rPr>
                <w:rFonts w:cs="Arial"/>
                <w:color w:val="000000"/>
                <w:szCs w:val="18"/>
                <w:vertAlign w:val="superscript"/>
                <w:lang w:bidi="ar"/>
              </w:rPr>
              <w:t>10</w:t>
            </w:r>
            <w:r>
              <w:rPr>
                <w:rFonts w:cs="Arial" w:eastAsiaTheme="minorEastAsia"/>
                <w:color w:val="000000"/>
                <w:szCs w:val="18"/>
                <w:lang w:eastAsia="zh-CN" w:bidi="ar"/>
              </w:rPr>
              <w:t>, 70</w:t>
            </w:r>
            <w:r>
              <w:rPr>
                <w:rFonts w:cs="Arial"/>
                <w:color w:val="000000"/>
                <w:szCs w:val="18"/>
                <w:vertAlign w:val="superscript"/>
                <w:lang w:bidi="ar"/>
              </w:rPr>
              <w:t>10</w:t>
            </w:r>
            <w:r>
              <w:rPr>
                <w:rFonts w:cs="Arial" w:eastAsiaTheme="minorEastAsia"/>
                <w:color w:val="000000"/>
                <w:szCs w:val="18"/>
                <w:lang w:eastAsia="zh-CN" w:bidi="ar"/>
              </w:rPr>
              <w:t>, 80</w:t>
            </w:r>
            <w:r>
              <w:rPr>
                <w:rFonts w:cs="Arial"/>
                <w:color w:val="000000"/>
                <w:szCs w:val="18"/>
                <w:vertAlign w:val="superscript"/>
                <w:lang w:bidi="ar"/>
              </w:rPr>
              <w:t>10</w:t>
            </w:r>
            <w:r>
              <w:rPr>
                <w:rFonts w:cs="Arial" w:eastAsiaTheme="minorEastAsia"/>
                <w:color w:val="000000"/>
                <w:szCs w:val="18"/>
                <w:lang w:eastAsia="zh-CN" w:bidi="ar"/>
              </w:rPr>
              <w:t>, 90</w:t>
            </w:r>
            <w:r>
              <w:rPr>
                <w:rFonts w:cs="Arial"/>
                <w:color w:val="000000"/>
                <w:szCs w:val="18"/>
                <w:vertAlign w:val="superscript"/>
                <w:lang w:bidi="ar"/>
              </w:rPr>
              <w:t>10</w:t>
            </w:r>
            <w:r>
              <w:rPr>
                <w:rFonts w:cs="Arial" w:eastAsiaTheme="minorEastAsia"/>
                <w:color w:val="000000"/>
                <w:szCs w:val="18"/>
                <w:lang w:eastAsia="zh-CN" w:bidi="ar"/>
              </w:rPr>
              <w:t>, 100</w:t>
            </w:r>
            <w:r>
              <w:rPr>
                <w:rFonts w:cs="Arial"/>
                <w:color w:val="000000"/>
                <w:szCs w:val="18"/>
                <w:vertAlign w:val="superscript"/>
                <w:lang w:bidi="ar"/>
              </w:rPr>
              <w:t>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CA_n77C_BCS1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CA_n5A-n48B-n77A</w:t>
            </w:r>
          </w:p>
        </w:tc>
        <w:tc>
          <w:tcPr>
            <w:tcW w:w="2802" w:type="dxa"/>
            <w:tcBorders>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CA_n5A-n48A</w:t>
            </w:r>
          </w:p>
          <w:p>
            <w:pPr>
              <w:pStyle w:val="115"/>
              <w:rPr>
                <w:lang w:eastAsia="zh-CN"/>
              </w:rPr>
            </w:pPr>
            <w:r>
              <w:rPr>
                <w:rFonts w:eastAsia="MS Mincho"/>
              </w:rPr>
              <w:t>CA_n5A-n77A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CA_n48B_BCS2</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398" w:author="Jinwen Ma" w:date="2025-08-07T15:35:00Z"/>
        </w:trPr>
        <w:tc>
          <w:tcPr>
            <w:tcW w:w="2760" w:type="dxa"/>
            <w:tcBorders>
              <w:top w:val="single" w:color="auto" w:sz="4" w:space="0"/>
              <w:left w:val="single" w:color="auto" w:sz="4" w:space="0"/>
              <w:bottom w:val="nil"/>
              <w:right w:val="single" w:color="auto" w:sz="4" w:space="0"/>
            </w:tcBorders>
            <w:vAlign w:val="center"/>
          </w:tcPr>
          <w:p>
            <w:pPr>
              <w:pStyle w:val="115"/>
              <w:rPr>
                <w:ins w:id="399" w:author="Jinwen Ma" w:date="2025-08-07T15:35:00Z"/>
                <w:lang w:eastAsia="zh-CN"/>
              </w:rPr>
            </w:pPr>
            <w:ins w:id="400" w:author="Jinwen Ma" w:date="2025-08-07T15:35:00Z">
              <w:r>
                <w:rPr>
                  <w:rFonts w:eastAsia="等线"/>
                  <w:lang w:eastAsia="zh-CN"/>
                </w:rPr>
                <w:t>CA_n5A-n48B-n77C</w:t>
              </w:r>
            </w:ins>
          </w:p>
        </w:tc>
        <w:tc>
          <w:tcPr>
            <w:tcW w:w="2802" w:type="dxa"/>
            <w:tcBorders>
              <w:top w:val="single" w:color="auto" w:sz="4" w:space="0"/>
              <w:left w:val="single" w:color="auto" w:sz="4" w:space="0"/>
              <w:bottom w:val="nil"/>
              <w:right w:val="single" w:color="auto" w:sz="4" w:space="0"/>
            </w:tcBorders>
          </w:tcPr>
          <w:p>
            <w:pPr>
              <w:pStyle w:val="115"/>
              <w:rPr>
                <w:ins w:id="401" w:author="Jinwen Ma" w:date="2025-08-07T15:35:00Z"/>
                <w:lang w:eastAsia="zh-CN"/>
              </w:rPr>
            </w:pPr>
            <w:ins w:id="402" w:author="Jinwen Ma" w:date="2025-08-07T15:35:00Z">
              <w:r>
                <w:rPr>
                  <w:kern w:val="2"/>
                </w:rPr>
                <w:t>CA_n77C</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03" w:author="Jinwen Ma" w:date="2025-08-07T15:35:00Z"/>
                <w:lang w:eastAsia="zh-CN"/>
              </w:rPr>
            </w:pPr>
            <w:ins w:id="404" w:author="Jinwen Ma" w:date="2025-08-07T15:35:00Z">
              <w:r>
                <w:rPr>
                  <w:rFonts w:eastAsia="等线" w:cs="Arial"/>
                  <w:color w:val="000000"/>
                  <w:szCs w:val="18"/>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05" w:author="Jinwen Ma" w:date="2025-08-07T15:35:00Z"/>
                <w:rFonts w:cs="Arial" w:eastAsiaTheme="minorEastAsia"/>
                <w:color w:val="000000"/>
                <w:szCs w:val="18"/>
                <w:lang w:eastAsia="zh-CN" w:bidi="ar"/>
              </w:rPr>
            </w:pPr>
            <w:ins w:id="406" w:author="Jinwen Ma" w:date="2025-08-07T15:35: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407" w:author="Jinwen Ma" w:date="2025-08-07T15:35:00Z"/>
                <w:lang w:eastAsia="zh-CN"/>
              </w:rPr>
            </w:pPr>
            <w:ins w:id="408" w:author="Jinwen Ma" w:date="2025-08-07T15:35:00Z">
              <w:r>
                <w:rPr>
                  <w:rFonts w:eastAsia="等线" w:cs="Arial"/>
                  <w:color w:val="000000"/>
                  <w:szCs w:val="18"/>
                  <w:lang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09" w:author="Jinwen Ma" w:date="2025-08-07T15:35:00Z"/>
        </w:trPr>
        <w:tc>
          <w:tcPr>
            <w:tcW w:w="2760" w:type="dxa"/>
            <w:tcBorders>
              <w:top w:val="nil"/>
              <w:left w:val="single" w:color="auto" w:sz="4" w:space="0"/>
              <w:bottom w:val="nil"/>
              <w:right w:val="single" w:color="auto" w:sz="4" w:space="0"/>
            </w:tcBorders>
            <w:vAlign w:val="center"/>
          </w:tcPr>
          <w:p>
            <w:pPr>
              <w:pStyle w:val="115"/>
              <w:rPr>
                <w:ins w:id="410" w:author="Jinwen Ma" w:date="2025-08-07T15:35:00Z"/>
                <w:lang w:eastAsia="zh-CN"/>
              </w:rPr>
            </w:pPr>
          </w:p>
        </w:tc>
        <w:tc>
          <w:tcPr>
            <w:tcW w:w="2802" w:type="dxa"/>
            <w:tcBorders>
              <w:top w:val="nil"/>
              <w:left w:val="single" w:color="auto" w:sz="4" w:space="0"/>
              <w:bottom w:val="nil"/>
              <w:right w:val="single" w:color="auto" w:sz="4" w:space="0"/>
            </w:tcBorders>
          </w:tcPr>
          <w:p>
            <w:pPr>
              <w:pStyle w:val="115"/>
              <w:rPr>
                <w:ins w:id="411"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12" w:author="Jinwen Ma" w:date="2025-08-07T15:35:00Z"/>
                <w:lang w:eastAsia="zh-CN"/>
              </w:rPr>
            </w:pPr>
            <w:ins w:id="413" w:author="Jinwen Ma" w:date="2025-08-07T15:35:00Z">
              <w:r>
                <w:rPr>
                  <w:rFonts w:eastAsia="等线" w:cs="Arial"/>
                  <w:color w:val="000000"/>
                  <w:szCs w:val="18"/>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14" w:author="Jinwen Ma" w:date="2025-08-07T15:35:00Z"/>
                <w:rFonts w:cs="Arial" w:eastAsiaTheme="minorEastAsia"/>
                <w:color w:val="000000"/>
                <w:szCs w:val="18"/>
                <w:lang w:eastAsia="zh-CN" w:bidi="ar"/>
              </w:rPr>
            </w:pPr>
            <w:ins w:id="415" w:author="Jinwen Ma" w:date="2025-08-07T15:35:00Z">
              <w:r>
                <w:rPr>
                  <w:rFonts w:eastAsia="等线" w:cs="Arial"/>
                  <w:color w:val="000000"/>
                  <w:szCs w:val="18"/>
                  <w:lang w:eastAsia="zh-CN" w:bidi="ar"/>
                </w:rPr>
                <w:t>CA_n48B_BCS0</w:t>
              </w:r>
            </w:ins>
          </w:p>
        </w:tc>
        <w:tc>
          <w:tcPr>
            <w:tcW w:w="2544" w:type="dxa"/>
            <w:tcBorders>
              <w:top w:val="nil"/>
              <w:left w:val="single" w:color="auto" w:sz="4" w:space="0"/>
              <w:bottom w:val="nil"/>
              <w:right w:val="single" w:color="auto" w:sz="4" w:space="0"/>
            </w:tcBorders>
            <w:vAlign w:val="center"/>
          </w:tcPr>
          <w:p>
            <w:pPr>
              <w:pStyle w:val="115"/>
              <w:rPr>
                <w:ins w:id="416"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17" w:author="Jinwen Ma" w:date="2025-08-07T15:35:00Z"/>
        </w:trPr>
        <w:tc>
          <w:tcPr>
            <w:tcW w:w="2760" w:type="dxa"/>
            <w:tcBorders>
              <w:top w:val="nil"/>
              <w:left w:val="single" w:color="auto" w:sz="4" w:space="0"/>
              <w:bottom w:val="nil"/>
              <w:right w:val="single" w:color="auto" w:sz="4" w:space="0"/>
            </w:tcBorders>
            <w:vAlign w:val="center"/>
          </w:tcPr>
          <w:p>
            <w:pPr>
              <w:pStyle w:val="115"/>
              <w:rPr>
                <w:ins w:id="418"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19"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20" w:author="Jinwen Ma" w:date="2025-08-07T15:35:00Z"/>
                <w:lang w:eastAsia="zh-CN"/>
              </w:rPr>
            </w:pPr>
            <w:ins w:id="421" w:author="Jinwen Ma" w:date="2025-08-07T15:35:00Z">
              <w:r>
                <w:rPr>
                  <w:rFonts w:eastAsia="等线" w:cs="Arial"/>
                  <w:color w:val="000000"/>
                  <w:szCs w:val="18"/>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22" w:author="Jinwen Ma" w:date="2025-08-07T15:35:00Z"/>
                <w:rFonts w:cs="Arial" w:eastAsiaTheme="minorEastAsia"/>
                <w:color w:val="000000"/>
                <w:szCs w:val="18"/>
                <w:lang w:eastAsia="zh-CN" w:bidi="ar"/>
              </w:rPr>
            </w:pPr>
            <w:ins w:id="423" w:author="Jinwen Ma" w:date="2025-08-07T15:35:00Z">
              <w:r>
                <w:rPr>
                  <w:rFonts w:eastAsia="等线" w:cs="Arial"/>
                  <w:color w:val="000000"/>
                  <w:szCs w:val="18"/>
                  <w:lang w:eastAsia="zh-CN" w:bidi="ar"/>
                </w:rPr>
                <w:t>CA_n77C_BCS0</w:t>
              </w:r>
            </w:ins>
          </w:p>
        </w:tc>
        <w:tc>
          <w:tcPr>
            <w:tcW w:w="2544" w:type="dxa"/>
            <w:tcBorders>
              <w:top w:val="nil"/>
              <w:left w:val="single" w:color="auto" w:sz="4" w:space="0"/>
              <w:bottom w:val="single" w:color="auto" w:sz="4" w:space="0"/>
              <w:right w:val="single" w:color="auto" w:sz="4" w:space="0"/>
            </w:tcBorders>
            <w:vAlign w:val="center"/>
          </w:tcPr>
          <w:p>
            <w:pPr>
              <w:pStyle w:val="115"/>
              <w:rPr>
                <w:ins w:id="424"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25" w:author="Jinwen Ma" w:date="2025-08-07T15:35:00Z"/>
        </w:trPr>
        <w:tc>
          <w:tcPr>
            <w:tcW w:w="2760" w:type="dxa"/>
            <w:tcBorders>
              <w:top w:val="nil"/>
              <w:left w:val="single" w:color="auto" w:sz="4" w:space="0"/>
              <w:bottom w:val="nil"/>
              <w:right w:val="single" w:color="auto" w:sz="4" w:space="0"/>
            </w:tcBorders>
            <w:vAlign w:val="center"/>
          </w:tcPr>
          <w:p>
            <w:pPr>
              <w:pStyle w:val="115"/>
              <w:rPr>
                <w:ins w:id="426"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27"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28" w:author="Jinwen Ma" w:date="2025-08-07T15:35:00Z"/>
                <w:lang w:eastAsia="zh-CN"/>
              </w:rPr>
            </w:pPr>
            <w:ins w:id="429" w:author="Jinwen Ma" w:date="2025-08-07T15:35:00Z">
              <w:r>
                <w:rPr>
                  <w:rFonts w:eastAsia="等线" w:cs="Arial"/>
                  <w:color w:val="000000"/>
                  <w:szCs w:val="18"/>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30" w:author="Jinwen Ma" w:date="2025-08-07T15:35:00Z"/>
                <w:rFonts w:cs="Arial" w:eastAsiaTheme="minorEastAsia"/>
                <w:color w:val="000000"/>
                <w:szCs w:val="18"/>
                <w:lang w:eastAsia="zh-CN" w:bidi="ar"/>
              </w:rPr>
            </w:pPr>
            <w:ins w:id="431" w:author="Jinwen Ma" w:date="2025-08-07T15:35: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432" w:author="Jinwen Ma" w:date="2025-08-07T15:35:00Z"/>
                <w:lang w:eastAsia="zh-CN"/>
              </w:rPr>
            </w:pPr>
            <w:ins w:id="433" w:author="Jinwen Ma" w:date="2025-08-07T15:35:00Z">
              <w:r>
                <w:rPr>
                  <w:rFonts w:hint="eastAsia" w:eastAsia="等线" w:cs="Arial"/>
                  <w:color w:val="000000"/>
                  <w:szCs w:val="18"/>
                  <w:lang w:eastAsia="zh-CN" w:bidi="a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34" w:author="Jinwen Ma" w:date="2025-08-07T15:35:00Z"/>
        </w:trPr>
        <w:tc>
          <w:tcPr>
            <w:tcW w:w="2760" w:type="dxa"/>
            <w:tcBorders>
              <w:top w:val="nil"/>
              <w:left w:val="single" w:color="auto" w:sz="4" w:space="0"/>
              <w:bottom w:val="nil"/>
              <w:right w:val="single" w:color="auto" w:sz="4" w:space="0"/>
            </w:tcBorders>
            <w:vAlign w:val="center"/>
          </w:tcPr>
          <w:p>
            <w:pPr>
              <w:pStyle w:val="115"/>
              <w:rPr>
                <w:ins w:id="435"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36"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37" w:author="Jinwen Ma" w:date="2025-08-07T15:35:00Z"/>
                <w:lang w:eastAsia="zh-CN"/>
              </w:rPr>
            </w:pPr>
            <w:ins w:id="438" w:author="Jinwen Ma" w:date="2025-08-07T15:35:00Z">
              <w:r>
                <w:rPr>
                  <w:rFonts w:eastAsia="等线" w:cs="Arial"/>
                  <w:color w:val="000000"/>
                  <w:szCs w:val="18"/>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39" w:author="Jinwen Ma" w:date="2025-08-07T15:35:00Z"/>
                <w:rFonts w:cs="Arial" w:eastAsiaTheme="minorEastAsia"/>
                <w:color w:val="000000"/>
                <w:szCs w:val="18"/>
                <w:lang w:eastAsia="zh-CN" w:bidi="ar"/>
              </w:rPr>
            </w:pPr>
            <w:ins w:id="440" w:author="Jinwen Ma" w:date="2025-08-07T15:35:00Z">
              <w:r>
                <w:rPr>
                  <w:rFonts w:eastAsia="等线" w:cs="Arial"/>
                  <w:color w:val="000000"/>
                  <w:szCs w:val="18"/>
                  <w:lang w:eastAsia="zh-CN" w:bidi="ar"/>
                </w:rPr>
                <w:t>CA_n48B_BCS0</w:t>
              </w:r>
            </w:ins>
          </w:p>
        </w:tc>
        <w:tc>
          <w:tcPr>
            <w:tcW w:w="2544" w:type="dxa"/>
            <w:tcBorders>
              <w:top w:val="nil"/>
              <w:left w:val="single" w:color="auto" w:sz="4" w:space="0"/>
              <w:bottom w:val="nil"/>
              <w:right w:val="single" w:color="auto" w:sz="4" w:space="0"/>
            </w:tcBorders>
            <w:vAlign w:val="center"/>
          </w:tcPr>
          <w:p>
            <w:pPr>
              <w:pStyle w:val="115"/>
              <w:rPr>
                <w:ins w:id="441"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42" w:author="Jinwen Ma" w:date="2025-08-07T15:35:00Z"/>
        </w:trPr>
        <w:tc>
          <w:tcPr>
            <w:tcW w:w="2760" w:type="dxa"/>
            <w:tcBorders>
              <w:top w:val="nil"/>
              <w:left w:val="single" w:color="auto" w:sz="4" w:space="0"/>
              <w:bottom w:val="nil"/>
              <w:right w:val="single" w:color="auto" w:sz="4" w:space="0"/>
            </w:tcBorders>
            <w:vAlign w:val="center"/>
          </w:tcPr>
          <w:p>
            <w:pPr>
              <w:pStyle w:val="115"/>
              <w:rPr>
                <w:ins w:id="443"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44"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45" w:author="Jinwen Ma" w:date="2025-08-07T15:35:00Z"/>
                <w:lang w:eastAsia="zh-CN"/>
              </w:rPr>
            </w:pPr>
            <w:ins w:id="446" w:author="Jinwen Ma" w:date="2025-08-07T15:35:00Z">
              <w:r>
                <w:rPr>
                  <w:rFonts w:eastAsia="等线" w:cs="Arial"/>
                  <w:color w:val="000000"/>
                  <w:szCs w:val="18"/>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47" w:author="Jinwen Ma" w:date="2025-08-07T15:35:00Z"/>
                <w:rFonts w:cs="Arial" w:eastAsiaTheme="minorEastAsia"/>
                <w:color w:val="000000"/>
                <w:szCs w:val="18"/>
                <w:lang w:eastAsia="zh-CN" w:bidi="ar"/>
              </w:rPr>
            </w:pPr>
            <w:ins w:id="448" w:author="Jinwen Ma" w:date="2025-08-07T15:35:00Z">
              <w:r>
                <w:rPr>
                  <w:rFonts w:eastAsia="等线" w:cs="Arial"/>
                  <w:color w:val="000000"/>
                  <w:szCs w:val="18"/>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449"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50" w:author="Jinwen Ma" w:date="2025-08-07T15:35:00Z"/>
        </w:trPr>
        <w:tc>
          <w:tcPr>
            <w:tcW w:w="2760" w:type="dxa"/>
            <w:tcBorders>
              <w:top w:val="nil"/>
              <w:left w:val="single" w:color="auto" w:sz="4" w:space="0"/>
              <w:bottom w:val="nil"/>
              <w:right w:val="single" w:color="auto" w:sz="4" w:space="0"/>
            </w:tcBorders>
            <w:vAlign w:val="center"/>
          </w:tcPr>
          <w:p>
            <w:pPr>
              <w:pStyle w:val="115"/>
              <w:rPr>
                <w:ins w:id="451"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52"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53" w:author="Jinwen Ma" w:date="2025-08-07T15:35:00Z"/>
                <w:lang w:eastAsia="zh-CN"/>
              </w:rPr>
            </w:pPr>
            <w:ins w:id="454" w:author="Jinwen Ma" w:date="2025-08-07T15:35:00Z">
              <w:r>
                <w:rPr>
                  <w:rFonts w:eastAsia="等线" w:cs="Arial"/>
                  <w:color w:val="000000"/>
                  <w:szCs w:val="18"/>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55" w:author="Jinwen Ma" w:date="2025-08-07T15:35:00Z"/>
                <w:rFonts w:cs="Arial" w:eastAsiaTheme="minorEastAsia"/>
                <w:color w:val="000000"/>
                <w:szCs w:val="18"/>
                <w:lang w:eastAsia="zh-CN" w:bidi="ar"/>
              </w:rPr>
            </w:pPr>
            <w:ins w:id="456" w:author="Jinwen Ma" w:date="2025-08-07T15:35: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457" w:author="Jinwen Ma" w:date="2025-08-07T15:35:00Z"/>
                <w:lang w:eastAsia="zh-CN"/>
              </w:rPr>
            </w:pPr>
            <w:ins w:id="458" w:author="Jinwen Ma" w:date="2025-08-07T15:35:00Z">
              <w:r>
                <w:rPr>
                  <w:rFonts w:hint="eastAsia" w:eastAsia="等线" w:cs="Arial"/>
                  <w:color w:val="000000"/>
                  <w:szCs w:val="18"/>
                  <w:lang w:eastAsia="zh-CN" w:bidi="a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59" w:author="Jinwen Ma" w:date="2025-08-07T15:35:00Z"/>
        </w:trPr>
        <w:tc>
          <w:tcPr>
            <w:tcW w:w="2760" w:type="dxa"/>
            <w:tcBorders>
              <w:top w:val="nil"/>
              <w:left w:val="single" w:color="auto" w:sz="4" w:space="0"/>
              <w:bottom w:val="nil"/>
              <w:right w:val="single" w:color="auto" w:sz="4" w:space="0"/>
            </w:tcBorders>
            <w:vAlign w:val="center"/>
          </w:tcPr>
          <w:p>
            <w:pPr>
              <w:pStyle w:val="115"/>
              <w:rPr>
                <w:ins w:id="460"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61"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62" w:author="Jinwen Ma" w:date="2025-08-07T15:35:00Z"/>
                <w:lang w:eastAsia="zh-CN"/>
              </w:rPr>
            </w:pPr>
            <w:ins w:id="463" w:author="Jinwen Ma" w:date="2025-08-07T15:35:00Z">
              <w:r>
                <w:rPr>
                  <w:rFonts w:eastAsia="等线" w:cs="Arial"/>
                  <w:color w:val="000000"/>
                  <w:szCs w:val="18"/>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64" w:author="Jinwen Ma" w:date="2025-08-07T15:35:00Z"/>
                <w:rFonts w:cs="Arial" w:eastAsiaTheme="minorEastAsia"/>
                <w:color w:val="000000"/>
                <w:szCs w:val="18"/>
                <w:lang w:eastAsia="zh-CN" w:bidi="ar"/>
              </w:rPr>
            </w:pPr>
            <w:ins w:id="465" w:author="Jinwen Ma" w:date="2025-08-07T15:35:00Z">
              <w:r>
                <w:rPr>
                  <w:rFonts w:eastAsia="等线" w:cs="Arial"/>
                  <w:color w:val="000000"/>
                  <w:szCs w:val="18"/>
                  <w:lang w:eastAsia="zh-CN" w:bidi="ar"/>
                </w:rPr>
                <w:t>CA_n48B_BCS1</w:t>
              </w:r>
            </w:ins>
          </w:p>
        </w:tc>
        <w:tc>
          <w:tcPr>
            <w:tcW w:w="2544" w:type="dxa"/>
            <w:tcBorders>
              <w:top w:val="nil"/>
              <w:left w:val="single" w:color="auto" w:sz="4" w:space="0"/>
              <w:bottom w:val="nil"/>
              <w:right w:val="single" w:color="auto" w:sz="4" w:space="0"/>
            </w:tcBorders>
            <w:vAlign w:val="center"/>
          </w:tcPr>
          <w:p>
            <w:pPr>
              <w:pStyle w:val="115"/>
              <w:rPr>
                <w:ins w:id="466"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67" w:author="Jinwen Ma" w:date="2025-08-07T15:35:00Z"/>
        </w:trPr>
        <w:tc>
          <w:tcPr>
            <w:tcW w:w="2760" w:type="dxa"/>
            <w:tcBorders>
              <w:top w:val="nil"/>
              <w:left w:val="single" w:color="auto" w:sz="4" w:space="0"/>
              <w:bottom w:val="nil"/>
              <w:right w:val="single" w:color="auto" w:sz="4" w:space="0"/>
            </w:tcBorders>
            <w:vAlign w:val="center"/>
          </w:tcPr>
          <w:p>
            <w:pPr>
              <w:pStyle w:val="115"/>
              <w:rPr>
                <w:ins w:id="468"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69"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70" w:author="Jinwen Ma" w:date="2025-08-07T15:35:00Z"/>
                <w:lang w:eastAsia="zh-CN"/>
              </w:rPr>
            </w:pPr>
            <w:ins w:id="471" w:author="Jinwen Ma" w:date="2025-08-07T15:35:00Z">
              <w:r>
                <w:rPr>
                  <w:rFonts w:eastAsia="等线" w:cs="Arial"/>
                  <w:color w:val="000000"/>
                  <w:szCs w:val="18"/>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72" w:author="Jinwen Ma" w:date="2025-08-07T15:35:00Z"/>
                <w:rFonts w:cs="Arial" w:eastAsiaTheme="minorEastAsia"/>
                <w:color w:val="000000"/>
                <w:szCs w:val="18"/>
                <w:lang w:eastAsia="zh-CN" w:bidi="ar"/>
              </w:rPr>
            </w:pPr>
            <w:ins w:id="473" w:author="Jinwen Ma" w:date="2025-08-07T15:35:00Z">
              <w:r>
                <w:rPr>
                  <w:rFonts w:eastAsia="等线" w:cs="Arial"/>
                  <w:color w:val="000000"/>
                  <w:szCs w:val="18"/>
                  <w:lang w:eastAsia="zh-CN" w:bidi="ar"/>
                </w:rPr>
                <w:t>CA_n77C_BCS0</w:t>
              </w:r>
            </w:ins>
          </w:p>
        </w:tc>
        <w:tc>
          <w:tcPr>
            <w:tcW w:w="2544" w:type="dxa"/>
            <w:tcBorders>
              <w:top w:val="nil"/>
              <w:left w:val="single" w:color="auto" w:sz="4" w:space="0"/>
              <w:bottom w:val="single" w:color="auto" w:sz="4" w:space="0"/>
              <w:right w:val="single" w:color="auto" w:sz="4" w:space="0"/>
            </w:tcBorders>
            <w:vAlign w:val="center"/>
          </w:tcPr>
          <w:p>
            <w:pPr>
              <w:pStyle w:val="115"/>
              <w:rPr>
                <w:ins w:id="474"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75" w:author="Jinwen Ma" w:date="2025-08-07T15:35:00Z"/>
        </w:trPr>
        <w:tc>
          <w:tcPr>
            <w:tcW w:w="2760" w:type="dxa"/>
            <w:tcBorders>
              <w:top w:val="nil"/>
              <w:left w:val="single" w:color="auto" w:sz="4" w:space="0"/>
              <w:bottom w:val="nil"/>
              <w:right w:val="single" w:color="auto" w:sz="4" w:space="0"/>
            </w:tcBorders>
            <w:vAlign w:val="center"/>
          </w:tcPr>
          <w:p>
            <w:pPr>
              <w:pStyle w:val="115"/>
              <w:rPr>
                <w:ins w:id="476"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77"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78" w:author="Jinwen Ma" w:date="2025-08-07T15:35:00Z"/>
                <w:lang w:eastAsia="zh-CN"/>
              </w:rPr>
            </w:pPr>
            <w:ins w:id="479" w:author="Jinwen Ma" w:date="2025-08-07T15:35:00Z">
              <w:r>
                <w:rPr>
                  <w:rFonts w:eastAsia="等线" w:cs="Arial"/>
                  <w:color w:val="000000"/>
                  <w:szCs w:val="18"/>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80" w:author="Jinwen Ma" w:date="2025-08-07T15:35:00Z"/>
                <w:rFonts w:cs="Arial" w:eastAsiaTheme="minorEastAsia"/>
                <w:color w:val="000000"/>
                <w:szCs w:val="18"/>
                <w:lang w:eastAsia="zh-CN" w:bidi="ar"/>
              </w:rPr>
            </w:pPr>
            <w:ins w:id="481" w:author="Jinwen Ma" w:date="2025-08-07T15:35: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482" w:author="Jinwen Ma" w:date="2025-08-07T15:35:00Z"/>
                <w:lang w:eastAsia="zh-CN"/>
              </w:rPr>
            </w:pPr>
            <w:ins w:id="483" w:author="Jinwen Ma" w:date="2025-08-07T15:35:00Z">
              <w:r>
                <w:rPr>
                  <w:rFonts w:hint="eastAsia" w:eastAsia="等线" w:cs="Arial"/>
                  <w:color w:val="000000"/>
                  <w:szCs w:val="18"/>
                  <w:lang w:eastAsia="zh-CN" w:bidi="a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84" w:author="Jinwen Ma" w:date="2025-08-07T15:35:00Z"/>
        </w:trPr>
        <w:tc>
          <w:tcPr>
            <w:tcW w:w="2760" w:type="dxa"/>
            <w:tcBorders>
              <w:top w:val="nil"/>
              <w:left w:val="single" w:color="auto" w:sz="4" w:space="0"/>
              <w:bottom w:val="nil"/>
              <w:right w:val="single" w:color="auto" w:sz="4" w:space="0"/>
            </w:tcBorders>
            <w:vAlign w:val="center"/>
          </w:tcPr>
          <w:p>
            <w:pPr>
              <w:pStyle w:val="115"/>
              <w:rPr>
                <w:ins w:id="485" w:author="Jinwen Ma" w:date="2025-08-07T15:35:00Z"/>
                <w:lang w:eastAsia="zh-CN"/>
              </w:rPr>
            </w:pPr>
          </w:p>
        </w:tc>
        <w:tc>
          <w:tcPr>
            <w:tcW w:w="2802" w:type="dxa"/>
            <w:tcBorders>
              <w:top w:val="nil"/>
              <w:left w:val="single" w:color="auto" w:sz="4" w:space="0"/>
              <w:bottom w:val="nil"/>
              <w:right w:val="single" w:color="auto" w:sz="4" w:space="0"/>
            </w:tcBorders>
            <w:vAlign w:val="center"/>
          </w:tcPr>
          <w:p>
            <w:pPr>
              <w:pStyle w:val="115"/>
              <w:rPr>
                <w:ins w:id="486"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87" w:author="Jinwen Ma" w:date="2025-08-07T15:35:00Z"/>
                <w:lang w:eastAsia="zh-CN"/>
              </w:rPr>
            </w:pPr>
            <w:ins w:id="488" w:author="Jinwen Ma" w:date="2025-08-07T15:35:00Z">
              <w:r>
                <w:rPr>
                  <w:rFonts w:eastAsia="等线" w:cs="Arial"/>
                  <w:color w:val="000000"/>
                  <w:szCs w:val="18"/>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89" w:author="Jinwen Ma" w:date="2025-08-07T15:35:00Z"/>
                <w:rFonts w:cs="Arial" w:eastAsiaTheme="minorEastAsia"/>
                <w:color w:val="000000"/>
                <w:szCs w:val="18"/>
                <w:lang w:eastAsia="zh-CN" w:bidi="ar"/>
              </w:rPr>
            </w:pPr>
            <w:ins w:id="490" w:author="Jinwen Ma" w:date="2025-08-07T15:35:00Z">
              <w:r>
                <w:rPr>
                  <w:rFonts w:eastAsia="等线" w:cs="Arial"/>
                  <w:color w:val="000000"/>
                  <w:szCs w:val="18"/>
                  <w:lang w:eastAsia="zh-CN" w:bidi="ar"/>
                </w:rPr>
                <w:t>CA_n48B_BCS1</w:t>
              </w:r>
            </w:ins>
          </w:p>
        </w:tc>
        <w:tc>
          <w:tcPr>
            <w:tcW w:w="2544" w:type="dxa"/>
            <w:tcBorders>
              <w:top w:val="nil"/>
              <w:left w:val="single" w:color="auto" w:sz="4" w:space="0"/>
              <w:bottom w:val="nil"/>
              <w:right w:val="single" w:color="auto" w:sz="4" w:space="0"/>
            </w:tcBorders>
            <w:vAlign w:val="center"/>
          </w:tcPr>
          <w:p>
            <w:pPr>
              <w:pStyle w:val="115"/>
              <w:rPr>
                <w:ins w:id="491"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492" w:author="Jinwen Ma" w:date="2025-08-07T15:35:00Z"/>
        </w:trPr>
        <w:tc>
          <w:tcPr>
            <w:tcW w:w="2760" w:type="dxa"/>
            <w:tcBorders>
              <w:top w:val="nil"/>
              <w:left w:val="single" w:color="auto" w:sz="4" w:space="0"/>
              <w:bottom w:val="single" w:color="auto" w:sz="4" w:space="0"/>
              <w:right w:val="single" w:color="auto" w:sz="4" w:space="0"/>
            </w:tcBorders>
            <w:vAlign w:val="center"/>
          </w:tcPr>
          <w:p>
            <w:pPr>
              <w:pStyle w:val="115"/>
              <w:rPr>
                <w:ins w:id="493" w:author="Jinwen Ma" w:date="2025-08-07T15:35:00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494" w:author="Jinwen Ma" w:date="2025-08-07T15:35: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495" w:author="Jinwen Ma" w:date="2025-08-07T15:35:00Z"/>
                <w:lang w:eastAsia="zh-CN"/>
              </w:rPr>
            </w:pPr>
            <w:ins w:id="496" w:author="Jinwen Ma" w:date="2025-08-07T15:35:00Z">
              <w:r>
                <w:rPr>
                  <w:rFonts w:eastAsia="等线" w:cs="Arial"/>
                  <w:color w:val="000000"/>
                  <w:szCs w:val="18"/>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497" w:author="Jinwen Ma" w:date="2025-08-07T15:35:00Z"/>
                <w:rFonts w:cs="Arial" w:eastAsiaTheme="minorEastAsia"/>
                <w:color w:val="000000"/>
                <w:szCs w:val="18"/>
                <w:lang w:eastAsia="zh-CN" w:bidi="ar"/>
              </w:rPr>
            </w:pPr>
            <w:ins w:id="498" w:author="Jinwen Ma" w:date="2025-08-07T15:35:00Z">
              <w:r>
                <w:rPr>
                  <w:rFonts w:eastAsia="等线" w:cs="Arial"/>
                  <w:color w:val="000000"/>
                  <w:szCs w:val="18"/>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499" w:author="Jinwen Ma" w:date="2025-08-07T15:3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rFonts w:eastAsiaTheme="minorEastAsia"/>
                <w:lang w:eastAsia="zh-CN"/>
              </w:rPr>
              <w:t>CA_n5A-n48(2A)-n77A</w:t>
            </w:r>
          </w:p>
        </w:tc>
        <w:tc>
          <w:tcPr>
            <w:tcW w:w="2802" w:type="dxa"/>
            <w:tcBorders>
              <w:left w:val="single" w:color="auto" w:sz="4" w:space="0"/>
              <w:bottom w:val="nil"/>
              <w:right w:val="single" w:color="auto" w:sz="4" w:space="0"/>
            </w:tcBorders>
            <w:vAlign w:val="center"/>
          </w:tcPr>
          <w:p>
            <w:pPr>
              <w:pStyle w:val="115"/>
              <w:rPr>
                <w:rFonts w:eastAsia="MS Mincho" w:cs="Arial"/>
                <w:color w:val="000000"/>
                <w:szCs w:val="18"/>
              </w:rPr>
            </w:pPr>
            <w:r>
              <w:rPr>
                <w:rFonts w:eastAsia="MS Mincho" w:cs="Arial"/>
                <w:color w:val="000000"/>
                <w:szCs w:val="18"/>
              </w:rPr>
              <w:t>CA_n5A-n48A</w:t>
            </w:r>
          </w:p>
          <w:p>
            <w:pPr>
              <w:pStyle w:val="115"/>
              <w:rPr>
                <w:lang w:eastAsia="zh-CN"/>
              </w:rPr>
            </w:pPr>
            <w:r>
              <w:rPr>
                <w:rFonts w:eastAsia="MS Mincho"/>
              </w:rPr>
              <w:t>CA_n5A-n77A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5, 10, 15, 20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CA_n48(2A)_BCS1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00" w:author="Jinwen Ma" w:date="2025-08-07T15:28:00Z"/>
        </w:trPr>
        <w:tc>
          <w:tcPr>
            <w:tcW w:w="2760" w:type="dxa"/>
            <w:tcBorders>
              <w:top w:val="single" w:color="auto" w:sz="4" w:space="0"/>
              <w:left w:val="single" w:color="auto" w:sz="4" w:space="0"/>
              <w:bottom w:val="nil"/>
              <w:right w:val="single" w:color="auto" w:sz="4" w:space="0"/>
            </w:tcBorders>
            <w:vAlign w:val="center"/>
          </w:tcPr>
          <w:p>
            <w:pPr>
              <w:pStyle w:val="115"/>
              <w:rPr>
                <w:ins w:id="501" w:author="Jinwen Ma" w:date="2025-08-07T15:28:00Z"/>
                <w:lang w:eastAsia="zh-CN"/>
              </w:rPr>
            </w:pPr>
            <w:ins w:id="502" w:author="Jinwen Ma" w:date="2025-08-07T15:29:00Z">
              <w:r>
                <w:rPr>
                  <w:rFonts w:eastAsia="等线"/>
                  <w:lang w:eastAsia="zh-CN"/>
                </w:rPr>
                <w:t>CA_n5A-n48(2A)-n77C</w:t>
              </w:r>
            </w:ins>
          </w:p>
        </w:tc>
        <w:tc>
          <w:tcPr>
            <w:tcW w:w="2802" w:type="dxa"/>
            <w:tcBorders>
              <w:top w:val="single" w:color="auto" w:sz="4" w:space="0"/>
              <w:left w:val="single" w:color="auto" w:sz="4" w:space="0"/>
              <w:bottom w:val="nil"/>
              <w:right w:val="single" w:color="auto" w:sz="4" w:space="0"/>
            </w:tcBorders>
            <w:vAlign w:val="center"/>
          </w:tcPr>
          <w:p>
            <w:pPr>
              <w:pStyle w:val="115"/>
              <w:rPr>
                <w:ins w:id="503" w:author="Jinwen Ma" w:date="2025-08-07T15:28:00Z"/>
                <w:lang w:eastAsia="zh-CN"/>
              </w:rPr>
            </w:pPr>
            <w:ins w:id="504" w:author="Jinwen Ma" w:date="2025-08-07T15:29:00Z">
              <w:r>
                <w:rPr>
                  <w:kern w:val="2"/>
                </w:rPr>
                <w:t>CA_n77C</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05" w:author="Jinwen Ma" w:date="2025-08-07T15:28:00Z"/>
                <w:lang w:eastAsia="zh-CN"/>
              </w:rPr>
            </w:pPr>
            <w:ins w:id="506" w:author="Jinwen Ma" w:date="2025-08-07T15:29:00Z">
              <w:r>
                <w:rPr>
                  <w:rFonts w:eastAsia="等线"/>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07" w:author="Jinwen Ma" w:date="2025-08-07T15:28:00Z"/>
                <w:rFonts w:cs="Arial" w:eastAsiaTheme="minorEastAsia"/>
                <w:color w:val="000000"/>
                <w:szCs w:val="18"/>
                <w:lang w:eastAsia="zh-CN" w:bidi="ar"/>
              </w:rPr>
            </w:pPr>
            <w:ins w:id="508" w:author="Jinwen Ma" w:date="2025-08-07T15:29: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509" w:author="Jinwen Ma" w:date="2025-08-07T15:28:00Z"/>
                <w:lang w:eastAsia="zh-CN"/>
              </w:rPr>
            </w:pPr>
            <w:ins w:id="510" w:author="Jinwen Ma" w:date="2025-08-07T15:29:00Z">
              <w:r>
                <w:rPr>
                  <w:rFonts w:eastAsia="等线" w:cs="Arial"/>
                  <w:color w:val="000000"/>
                  <w:szCs w:val="18"/>
                  <w:lang w:eastAsia="zh-CN" w:bidi="a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11" w:author="Jinwen Ma" w:date="2025-08-07T15:28:00Z"/>
        </w:trPr>
        <w:tc>
          <w:tcPr>
            <w:tcW w:w="2760" w:type="dxa"/>
            <w:tcBorders>
              <w:top w:val="nil"/>
              <w:left w:val="single" w:color="auto" w:sz="4" w:space="0"/>
              <w:bottom w:val="nil"/>
              <w:right w:val="single" w:color="auto" w:sz="4" w:space="0"/>
            </w:tcBorders>
            <w:vAlign w:val="center"/>
          </w:tcPr>
          <w:p>
            <w:pPr>
              <w:pStyle w:val="115"/>
              <w:rPr>
                <w:ins w:id="512"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13"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14" w:author="Jinwen Ma" w:date="2025-08-07T15:28:00Z"/>
                <w:lang w:eastAsia="zh-CN"/>
              </w:rPr>
            </w:pPr>
            <w:ins w:id="515" w:author="Jinwen Ma" w:date="2025-08-07T15:29:00Z">
              <w:r>
                <w:rPr>
                  <w:rFonts w:eastAsia="等线"/>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16" w:author="Jinwen Ma" w:date="2025-08-07T15:28:00Z"/>
                <w:rFonts w:cs="Arial" w:eastAsiaTheme="minorEastAsia"/>
                <w:color w:val="000000"/>
                <w:szCs w:val="18"/>
                <w:lang w:eastAsia="zh-CN" w:bidi="ar"/>
              </w:rPr>
            </w:pPr>
            <w:ins w:id="517" w:author="Jinwen Ma" w:date="2025-08-07T15:29:00Z">
              <w:r>
                <w:rPr>
                  <w:rFonts w:eastAsia="等线" w:cs="Arial"/>
                  <w:color w:val="000000"/>
                  <w:szCs w:val="18"/>
                  <w:lang w:eastAsia="zh-CN" w:bidi="ar"/>
                </w:rPr>
                <w:t>CA_n48(2A)_BCS0</w:t>
              </w:r>
            </w:ins>
          </w:p>
        </w:tc>
        <w:tc>
          <w:tcPr>
            <w:tcW w:w="2544" w:type="dxa"/>
            <w:tcBorders>
              <w:top w:val="nil"/>
              <w:left w:val="single" w:color="auto" w:sz="4" w:space="0"/>
              <w:bottom w:val="nil"/>
              <w:right w:val="single" w:color="auto" w:sz="4" w:space="0"/>
            </w:tcBorders>
            <w:vAlign w:val="center"/>
          </w:tcPr>
          <w:p>
            <w:pPr>
              <w:pStyle w:val="115"/>
              <w:rPr>
                <w:ins w:id="518"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19" w:author="Jinwen Ma" w:date="2025-08-07T15:28:00Z"/>
        </w:trPr>
        <w:tc>
          <w:tcPr>
            <w:tcW w:w="2760" w:type="dxa"/>
            <w:tcBorders>
              <w:top w:val="nil"/>
              <w:left w:val="single" w:color="auto" w:sz="4" w:space="0"/>
              <w:bottom w:val="nil"/>
              <w:right w:val="single" w:color="auto" w:sz="4" w:space="0"/>
            </w:tcBorders>
            <w:vAlign w:val="center"/>
          </w:tcPr>
          <w:p>
            <w:pPr>
              <w:pStyle w:val="115"/>
              <w:rPr>
                <w:ins w:id="520"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21"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22" w:author="Jinwen Ma" w:date="2025-08-07T15:28:00Z"/>
                <w:lang w:eastAsia="zh-CN"/>
              </w:rPr>
            </w:pPr>
            <w:ins w:id="523" w:author="Jinwen Ma" w:date="2025-08-07T15:29:00Z">
              <w:r>
                <w:rPr>
                  <w:rFonts w:eastAsia="等线"/>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24" w:author="Jinwen Ma" w:date="2025-08-07T15:28:00Z"/>
                <w:rFonts w:cs="Arial" w:eastAsiaTheme="minorEastAsia"/>
                <w:color w:val="000000"/>
                <w:szCs w:val="18"/>
                <w:lang w:eastAsia="zh-CN" w:bidi="ar"/>
              </w:rPr>
            </w:pPr>
            <w:ins w:id="525" w:author="Jinwen Ma" w:date="2025-08-07T15:29:00Z">
              <w:r>
                <w:rPr>
                  <w:rFonts w:eastAsia="等线" w:cs="Arial"/>
                  <w:color w:val="000000"/>
                  <w:szCs w:val="18"/>
                  <w:lang w:eastAsia="zh-CN" w:bidi="ar"/>
                </w:rPr>
                <w:t>CA_n77C_BCS0</w:t>
              </w:r>
            </w:ins>
          </w:p>
        </w:tc>
        <w:tc>
          <w:tcPr>
            <w:tcW w:w="2544" w:type="dxa"/>
            <w:tcBorders>
              <w:top w:val="nil"/>
              <w:left w:val="single" w:color="auto" w:sz="4" w:space="0"/>
              <w:bottom w:val="single" w:color="auto" w:sz="4" w:space="0"/>
              <w:right w:val="single" w:color="auto" w:sz="4" w:space="0"/>
            </w:tcBorders>
            <w:vAlign w:val="center"/>
          </w:tcPr>
          <w:p>
            <w:pPr>
              <w:pStyle w:val="115"/>
              <w:rPr>
                <w:ins w:id="526"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27" w:author="Jinwen Ma" w:date="2025-08-07T15:28:00Z"/>
        </w:trPr>
        <w:tc>
          <w:tcPr>
            <w:tcW w:w="2760" w:type="dxa"/>
            <w:tcBorders>
              <w:top w:val="nil"/>
              <w:left w:val="single" w:color="auto" w:sz="4" w:space="0"/>
              <w:bottom w:val="nil"/>
              <w:right w:val="single" w:color="auto" w:sz="4" w:space="0"/>
            </w:tcBorders>
            <w:vAlign w:val="center"/>
          </w:tcPr>
          <w:p>
            <w:pPr>
              <w:pStyle w:val="115"/>
              <w:rPr>
                <w:ins w:id="528"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29"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30" w:author="Jinwen Ma" w:date="2025-08-07T15:28:00Z"/>
                <w:lang w:eastAsia="zh-CN"/>
              </w:rPr>
            </w:pPr>
            <w:ins w:id="531" w:author="Jinwen Ma" w:date="2025-08-07T15:29:00Z">
              <w:r>
                <w:rPr>
                  <w:rFonts w:eastAsia="等线"/>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32" w:author="Jinwen Ma" w:date="2025-08-07T15:28:00Z"/>
                <w:rFonts w:cs="Arial" w:eastAsiaTheme="minorEastAsia"/>
                <w:color w:val="000000"/>
                <w:szCs w:val="18"/>
                <w:lang w:eastAsia="zh-CN" w:bidi="ar"/>
              </w:rPr>
            </w:pPr>
            <w:ins w:id="533" w:author="Jinwen Ma" w:date="2025-08-07T15:29: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534" w:author="Jinwen Ma" w:date="2025-08-07T15:28:00Z"/>
                <w:lang w:eastAsia="zh-CN"/>
              </w:rPr>
            </w:pPr>
            <w:ins w:id="535" w:author="Jinwen Ma" w:date="2025-08-07T15:29:00Z">
              <w:r>
                <w:rPr>
                  <w:rFonts w:hint="eastAsia" w:eastAsia="等线" w:cs="Arial"/>
                  <w:color w:val="000000"/>
                  <w:szCs w:val="18"/>
                  <w:lang w:eastAsia="zh-CN" w:bidi="a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36" w:author="Jinwen Ma" w:date="2025-08-07T15:28:00Z"/>
        </w:trPr>
        <w:tc>
          <w:tcPr>
            <w:tcW w:w="2760" w:type="dxa"/>
            <w:tcBorders>
              <w:top w:val="nil"/>
              <w:left w:val="single" w:color="auto" w:sz="4" w:space="0"/>
              <w:bottom w:val="nil"/>
              <w:right w:val="single" w:color="auto" w:sz="4" w:space="0"/>
            </w:tcBorders>
            <w:vAlign w:val="center"/>
          </w:tcPr>
          <w:p>
            <w:pPr>
              <w:pStyle w:val="115"/>
              <w:rPr>
                <w:ins w:id="537"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38"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39" w:author="Jinwen Ma" w:date="2025-08-07T15:28:00Z"/>
                <w:lang w:eastAsia="zh-CN"/>
              </w:rPr>
            </w:pPr>
            <w:ins w:id="540" w:author="Jinwen Ma" w:date="2025-08-07T15:29:00Z">
              <w:r>
                <w:rPr>
                  <w:rFonts w:eastAsia="等线"/>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41" w:author="Jinwen Ma" w:date="2025-08-07T15:28:00Z"/>
                <w:rFonts w:cs="Arial" w:eastAsiaTheme="minorEastAsia"/>
                <w:color w:val="000000"/>
                <w:szCs w:val="18"/>
                <w:lang w:eastAsia="zh-CN" w:bidi="ar"/>
              </w:rPr>
            </w:pPr>
            <w:ins w:id="542" w:author="Jinwen Ma" w:date="2025-08-07T15:29:00Z">
              <w:r>
                <w:rPr>
                  <w:rFonts w:eastAsia="等线" w:cs="Arial"/>
                  <w:color w:val="000000"/>
                  <w:szCs w:val="18"/>
                  <w:lang w:eastAsia="zh-CN" w:bidi="ar"/>
                </w:rPr>
                <w:t>CA_n48(2A)_BCS0</w:t>
              </w:r>
            </w:ins>
          </w:p>
        </w:tc>
        <w:tc>
          <w:tcPr>
            <w:tcW w:w="2544" w:type="dxa"/>
            <w:tcBorders>
              <w:top w:val="nil"/>
              <w:left w:val="single" w:color="auto" w:sz="4" w:space="0"/>
              <w:bottom w:val="nil"/>
              <w:right w:val="single" w:color="auto" w:sz="4" w:space="0"/>
            </w:tcBorders>
            <w:vAlign w:val="center"/>
          </w:tcPr>
          <w:p>
            <w:pPr>
              <w:pStyle w:val="115"/>
              <w:rPr>
                <w:ins w:id="543"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44" w:author="Jinwen Ma" w:date="2025-08-07T15:28:00Z"/>
        </w:trPr>
        <w:tc>
          <w:tcPr>
            <w:tcW w:w="2760" w:type="dxa"/>
            <w:tcBorders>
              <w:top w:val="nil"/>
              <w:left w:val="single" w:color="auto" w:sz="4" w:space="0"/>
              <w:bottom w:val="nil"/>
              <w:right w:val="single" w:color="auto" w:sz="4" w:space="0"/>
            </w:tcBorders>
            <w:vAlign w:val="center"/>
          </w:tcPr>
          <w:p>
            <w:pPr>
              <w:pStyle w:val="115"/>
              <w:rPr>
                <w:ins w:id="545"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46"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47" w:author="Jinwen Ma" w:date="2025-08-07T15:28:00Z"/>
                <w:lang w:eastAsia="zh-CN"/>
              </w:rPr>
            </w:pPr>
            <w:ins w:id="548" w:author="Jinwen Ma" w:date="2025-08-07T15:29:00Z">
              <w:r>
                <w:rPr>
                  <w:rFonts w:eastAsia="等线"/>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49" w:author="Jinwen Ma" w:date="2025-08-07T15:28:00Z"/>
                <w:rFonts w:cs="Arial" w:eastAsiaTheme="minorEastAsia"/>
                <w:color w:val="000000"/>
                <w:szCs w:val="18"/>
                <w:lang w:eastAsia="zh-CN" w:bidi="ar"/>
              </w:rPr>
            </w:pPr>
            <w:ins w:id="550" w:author="Jinwen Ma" w:date="2025-08-07T15:29:00Z">
              <w:r>
                <w:rPr>
                  <w:rFonts w:eastAsia="等线" w:cs="Arial"/>
                  <w:color w:val="000000"/>
                  <w:szCs w:val="18"/>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551"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52" w:author="Jinwen Ma" w:date="2025-08-07T15:28:00Z"/>
        </w:trPr>
        <w:tc>
          <w:tcPr>
            <w:tcW w:w="2760" w:type="dxa"/>
            <w:tcBorders>
              <w:top w:val="nil"/>
              <w:left w:val="single" w:color="auto" w:sz="4" w:space="0"/>
              <w:bottom w:val="nil"/>
              <w:right w:val="single" w:color="auto" w:sz="4" w:space="0"/>
            </w:tcBorders>
            <w:vAlign w:val="center"/>
          </w:tcPr>
          <w:p>
            <w:pPr>
              <w:pStyle w:val="115"/>
              <w:rPr>
                <w:ins w:id="553"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54"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55" w:author="Jinwen Ma" w:date="2025-08-07T15:28:00Z"/>
                <w:lang w:eastAsia="zh-CN"/>
              </w:rPr>
            </w:pPr>
            <w:ins w:id="556" w:author="Jinwen Ma" w:date="2025-08-07T15:29:00Z">
              <w:r>
                <w:rPr>
                  <w:rFonts w:eastAsia="等线"/>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57" w:author="Jinwen Ma" w:date="2025-08-07T15:28:00Z"/>
                <w:rFonts w:cs="Arial" w:eastAsiaTheme="minorEastAsia"/>
                <w:color w:val="000000"/>
                <w:szCs w:val="18"/>
                <w:lang w:eastAsia="zh-CN" w:bidi="ar"/>
              </w:rPr>
            </w:pPr>
            <w:ins w:id="558" w:author="Jinwen Ma" w:date="2025-08-07T15:29: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559" w:author="Jinwen Ma" w:date="2025-08-07T15:28:00Z"/>
                <w:lang w:eastAsia="zh-CN"/>
              </w:rPr>
            </w:pPr>
            <w:ins w:id="560" w:author="Jinwen Ma" w:date="2025-08-07T15:29:00Z">
              <w:r>
                <w:rPr>
                  <w:rFonts w:hint="eastAsia" w:eastAsia="等线" w:cs="Arial"/>
                  <w:color w:val="000000"/>
                  <w:szCs w:val="18"/>
                  <w:lang w:eastAsia="zh-CN" w:bidi="a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61" w:author="Jinwen Ma" w:date="2025-08-07T15:28:00Z"/>
        </w:trPr>
        <w:tc>
          <w:tcPr>
            <w:tcW w:w="2760" w:type="dxa"/>
            <w:tcBorders>
              <w:top w:val="nil"/>
              <w:left w:val="single" w:color="auto" w:sz="4" w:space="0"/>
              <w:bottom w:val="nil"/>
              <w:right w:val="single" w:color="auto" w:sz="4" w:space="0"/>
            </w:tcBorders>
            <w:vAlign w:val="center"/>
          </w:tcPr>
          <w:p>
            <w:pPr>
              <w:pStyle w:val="115"/>
              <w:rPr>
                <w:ins w:id="562"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63"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64" w:author="Jinwen Ma" w:date="2025-08-07T15:28:00Z"/>
                <w:lang w:eastAsia="zh-CN"/>
              </w:rPr>
            </w:pPr>
            <w:ins w:id="565" w:author="Jinwen Ma" w:date="2025-08-07T15:29:00Z">
              <w:r>
                <w:rPr>
                  <w:rFonts w:eastAsia="等线"/>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66" w:author="Jinwen Ma" w:date="2025-08-07T15:28:00Z"/>
                <w:rFonts w:cs="Arial" w:eastAsiaTheme="minorEastAsia"/>
                <w:color w:val="000000"/>
                <w:szCs w:val="18"/>
                <w:lang w:eastAsia="zh-CN" w:bidi="ar"/>
              </w:rPr>
            </w:pPr>
            <w:ins w:id="567" w:author="Jinwen Ma" w:date="2025-08-07T15:29:00Z">
              <w:r>
                <w:rPr>
                  <w:rFonts w:eastAsia="等线" w:cs="Arial"/>
                  <w:color w:val="000000"/>
                  <w:szCs w:val="18"/>
                  <w:lang w:eastAsia="zh-CN" w:bidi="ar"/>
                </w:rPr>
                <w:t>CA_n48(2A)_BCS1</w:t>
              </w:r>
            </w:ins>
          </w:p>
        </w:tc>
        <w:tc>
          <w:tcPr>
            <w:tcW w:w="2544" w:type="dxa"/>
            <w:tcBorders>
              <w:top w:val="nil"/>
              <w:left w:val="single" w:color="auto" w:sz="4" w:space="0"/>
              <w:bottom w:val="nil"/>
              <w:right w:val="single" w:color="auto" w:sz="4" w:space="0"/>
            </w:tcBorders>
            <w:vAlign w:val="center"/>
          </w:tcPr>
          <w:p>
            <w:pPr>
              <w:pStyle w:val="115"/>
              <w:rPr>
                <w:ins w:id="568"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69" w:author="Jinwen Ma" w:date="2025-08-07T15:28:00Z"/>
        </w:trPr>
        <w:tc>
          <w:tcPr>
            <w:tcW w:w="2760" w:type="dxa"/>
            <w:tcBorders>
              <w:top w:val="nil"/>
              <w:left w:val="single" w:color="auto" w:sz="4" w:space="0"/>
              <w:bottom w:val="nil"/>
              <w:right w:val="single" w:color="auto" w:sz="4" w:space="0"/>
            </w:tcBorders>
            <w:vAlign w:val="center"/>
          </w:tcPr>
          <w:p>
            <w:pPr>
              <w:pStyle w:val="115"/>
              <w:rPr>
                <w:ins w:id="570"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71"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72" w:author="Jinwen Ma" w:date="2025-08-07T15:28:00Z"/>
                <w:lang w:eastAsia="zh-CN"/>
              </w:rPr>
            </w:pPr>
            <w:ins w:id="573" w:author="Jinwen Ma" w:date="2025-08-07T15:29:00Z">
              <w:r>
                <w:rPr>
                  <w:rFonts w:eastAsia="等线"/>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74" w:author="Jinwen Ma" w:date="2025-08-07T15:28:00Z"/>
                <w:rFonts w:cs="Arial" w:eastAsiaTheme="minorEastAsia"/>
                <w:color w:val="000000"/>
                <w:szCs w:val="18"/>
                <w:lang w:eastAsia="zh-CN" w:bidi="ar"/>
              </w:rPr>
            </w:pPr>
            <w:ins w:id="575" w:author="Jinwen Ma" w:date="2025-08-07T15:29:00Z">
              <w:r>
                <w:rPr>
                  <w:rFonts w:eastAsia="等线" w:cs="Arial"/>
                  <w:color w:val="000000"/>
                  <w:szCs w:val="18"/>
                  <w:lang w:eastAsia="zh-CN" w:bidi="ar"/>
                </w:rPr>
                <w:t>CA_n77C_BCS0</w:t>
              </w:r>
            </w:ins>
          </w:p>
        </w:tc>
        <w:tc>
          <w:tcPr>
            <w:tcW w:w="2544" w:type="dxa"/>
            <w:tcBorders>
              <w:top w:val="nil"/>
              <w:left w:val="single" w:color="auto" w:sz="4" w:space="0"/>
              <w:bottom w:val="single" w:color="auto" w:sz="4" w:space="0"/>
              <w:right w:val="single" w:color="auto" w:sz="4" w:space="0"/>
            </w:tcBorders>
            <w:vAlign w:val="center"/>
          </w:tcPr>
          <w:p>
            <w:pPr>
              <w:pStyle w:val="115"/>
              <w:rPr>
                <w:ins w:id="576"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77" w:author="Jinwen Ma" w:date="2025-08-07T15:28:00Z"/>
        </w:trPr>
        <w:tc>
          <w:tcPr>
            <w:tcW w:w="2760" w:type="dxa"/>
            <w:tcBorders>
              <w:top w:val="nil"/>
              <w:left w:val="single" w:color="auto" w:sz="4" w:space="0"/>
              <w:bottom w:val="nil"/>
              <w:right w:val="single" w:color="auto" w:sz="4" w:space="0"/>
            </w:tcBorders>
            <w:vAlign w:val="center"/>
          </w:tcPr>
          <w:p>
            <w:pPr>
              <w:pStyle w:val="115"/>
              <w:rPr>
                <w:ins w:id="578"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79"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80" w:author="Jinwen Ma" w:date="2025-08-07T15:28:00Z"/>
                <w:lang w:eastAsia="zh-CN"/>
              </w:rPr>
            </w:pPr>
            <w:ins w:id="581" w:author="Jinwen Ma" w:date="2025-08-07T15:29:00Z">
              <w:r>
                <w:rPr>
                  <w:rFonts w:eastAsia="等线"/>
                  <w:lang w:eastAsia="zh-CN"/>
                </w:rPr>
                <w:t>n5</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82" w:author="Jinwen Ma" w:date="2025-08-07T15:28:00Z"/>
                <w:rFonts w:cs="Arial" w:eastAsiaTheme="minorEastAsia"/>
                <w:color w:val="000000"/>
                <w:szCs w:val="18"/>
                <w:lang w:eastAsia="zh-CN" w:bidi="ar"/>
              </w:rPr>
            </w:pPr>
            <w:ins w:id="583" w:author="Jinwen Ma" w:date="2025-08-07T15:29:00Z">
              <w:r>
                <w:rPr>
                  <w:rFonts w:eastAsia="等线" w:cs="Arial"/>
                  <w:color w:val="000000"/>
                  <w:szCs w:val="18"/>
                  <w:lang w:eastAsia="zh-CN" w:bidi="ar"/>
                </w:rPr>
                <w:t>5, 10, 15, 20</w:t>
              </w:r>
            </w:ins>
          </w:p>
        </w:tc>
        <w:tc>
          <w:tcPr>
            <w:tcW w:w="2544" w:type="dxa"/>
            <w:tcBorders>
              <w:top w:val="single" w:color="auto" w:sz="4" w:space="0"/>
              <w:left w:val="single" w:color="auto" w:sz="4" w:space="0"/>
              <w:bottom w:val="nil"/>
              <w:right w:val="single" w:color="auto" w:sz="4" w:space="0"/>
            </w:tcBorders>
            <w:vAlign w:val="center"/>
          </w:tcPr>
          <w:p>
            <w:pPr>
              <w:pStyle w:val="115"/>
              <w:rPr>
                <w:ins w:id="584" w:author="Jinwen Ma" w:date="2025-08-07T15:28:00Z"/>
                <w:lang w:eastAsia="zh-CN"/>
              </w:rPr>
            </w:pPr>
            <w:ins w:id="585" w:author="Jinwen Ma" w:date="2025-08-07T15:29:00Z">
              <w:r>
                <w:rPr>
                  <w:rFonts w:hint="eastAsia" w:eastAsia="等线" w:cs="Arial"/>
                  <w:color w:val="000000"/>
                  <w:szCs w:val="18"/>
                  <w:lang w:eastAsia="zh-CN" w:bidi="a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86" w:author="Jinwen Ma" w:date="2025-08-07T15:28:00Z"/>
        </w:trPr>
        <w:tc>
          <w:tcPr>
            <w:tcW w:w="2760" w:type="dxa"/>
            <w:tcBorders>
              <w:top w:val="nil"/>
              <w:left w:val="single" w:color="auto" w:sz="4" w:space="0"/>
              <w:bottom w:val="nil"/>
              <w:right w:val="single" w:color="auto" w:sz="4" w:space="0"/>
            </w:tcBorders>
            <w:vAlign w:val="center"/>
          </w:tcPr>
          <w:p>
            <w:pPr>
              <w:pStyle w:val="115"/>
              <w:rPr>
                <w:ins w:id="587" w:author="Jinwen Ma" w:date="2025-08-07T15:28:00Z"/>
                <w:lang w:eastAsia="zh-CN"/>
              </w:rPr>
            </w:pPr>
          </w:p>
        </w:tc>
        <w:tc>
          <w:tcPr>
            <w:tcW w:w="2802" w:type="dxa"/>
            <w:tcBorders>
              <w:top w:val="nil"/>
              <w:left w:val="single" w:color="auto" w:sz="4" w:space="0"/>
              <w:bottom w:val="nil"/>
              <w:right w:val="single" w:color="auto" w:sz="4" w:space="0"/>
            </w:tcBorders>
            <w:vAlign w:val="center"/>
          </w:tcPr>
          <w:p>
            <w:pPr>
              <w:pStyle w:val="115"/>
              <w:rPr>
                <w:ins w:id="588"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89" w:author="Jinwen Ma" w:date="2025-08-07T15:28:00Z"/>
                <w:lang w:eastAsia="zh-CN"/>
              </w:rPr>
            </w:pPr>
            <w:ins w:id="590" w:author="Jinwen Ma" w:date="2025-08-07T15:29:00Z">
              <w:r>
                <w:rPr>
                  <w:rFonts w:eastAsia="等线"/>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91" w:author="Jinwen Ma" w:date="2025-08-07T15:28:00Z"/>
                <w:rFonts w:cs="Arial" w:eastAsiaTheme="minorEastAsia"/>
                <w:color w:val="000000"/>
                <w:szCs w:val="18"/>
                <w:lang w:eastAsia="zh-CN" w:bidi="ar"/>
              </w:rPr>
            </w:pPr>
            <w:ins w:id="592" w:author="Jinwen Ma" w:date="2025-08-07T15:29:00Z">
              <w:r>
                <w:rPr>
                  <w:rFonts w:eastAsia="等线" w:cs="Arial"/>
                  <w:color w:val="000000"/>
                  <w:szCs w:val="18"/>
                  <w:lang w:eastAsia="zh-CN" w:bidi="ar"/>
                </w:rPr>
                <w:t>CA_n48(2A)_BCS1</w:t>
              </w:r>
            </w:ins>
          </w:p>
        </w:tc>
        <w:tc>
          <w:tcPr>
            <w:tcW w:w="2544" w:type="dxa"/>
            <w:tcBorders>
              <w:top w:val="nil"/>
              <w:left w:val="single" w:color="auto" w:sz="4" w:space="0"/>
              <w:bottom w:val="nil"/>
              <w:right w:val="single" w:color="auto" w:sz="4" w:space="0"/>
            </w:tcBorders>
            <w:vAlign w:val="center"/>
          </w:tcPr>
          <w:p>
            <w:pPr>
              <w:pStyle w:val="115"/>
              <w:rPr>
                <w:ins w:id="593"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594" w:author="Jinwen Ma" w:date="2025-08-07T15:28:00Z"/>
        </w:trPr>
        <w:tc>
          <w:tcPr>
            <w:tcW w:w="2760" w:type="dxa"/>
            <w:tcBorders>
              <w:top w:val="nil"/>
              <w:left w:val="single" w:color="auto" w:sz="4" w:space="0"/>
              <w:bottom w:val="single" w:color="auto" w:sz="4" w:space="0"/>
              <w:right w:val="single" w:color="auto" w:sz="4" w:space="0"/>
            </w:tcBorders>
            <w:vAlign w:val="center"/>
          </w:tcPr>
          <w:p>
            <w:pPr>
              <w:pStyle w:val="115"/>
              <w:rPr>
                <w:ins w:id="595" w:author="Jinwen Ma" w:date="2025-08-07T15:28:00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596" w:author="Jinwen Ma" w:date="2025-08-07T15:28: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597" w:author="Jinwen Ma" w:date="2025-08-07T15:28:00Z"/>
                <w:lang w:eastAsia="zh-CN"/>
              </w:rPr>
            </w:pPr>
            <w:ins w:id="598" w:author="Jinwen Ma" w:date="2025-08-07T15:29:00Z">
              <w:r>
                <w:rPr>
                  <w:rFonts w:eastAsia="等线"/>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599" w:author="Jinwen Ma" w:date="2025-08-07T15:28:00Z"/>
                <w:rFonts w:cs="Arial" w:eastAsiaTheme="minorEastAsia"/>
                <w:color w:val="000000"/>
                <w:szCs w:val="18"/>
                <w:lang w:eastAsia="zh-CN" w:bidi="ar"/>
              </w:rPr>
            </w:pPr>
            <w:ins w:id="600" w:author="Jinwen Ma" w:date="2025-08-07T15:29:00Z">
              <w:r>
                <w:rPr>
                  <w:rFonts w:eastAsia="等线" w:cs="Arial"/>
                  <w:color w:val="000000"/>
                  <w:szCs w:val="18"/>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601" w:author="Jinwen Ma" w:date="2025-08-07T15: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CA_n5A-n66A-n77A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7, 9</w:t>
            </w:r>
          </w:p>
          <w:p>
            <w:pPr>
              <w:pStyle w:val="115"/>
            </w:pPr>
            <w:r>
              <w:t>CA_n5A-n66A</w:t>
            </w:r>
          </w:p>
          <w:p>
            <w:pPr>
              <w:pStyle w:val="115"/>
            </w:pPr>
            <w:r>
              <w:t>CA_n66A-n77A</w:t>
            </w:r>
            <w:r>
              <w:rPr>
                <w:vertAlign w:val="superscript"/>
              </w:rPr>
              <w:t>7</w:t>
            </w:r>
          </w:p>
          <w:p>
            <w:pPr>
              <w:pStyle w:val="115"/>
              <w:rPr>
                <w:lang w:eastAsia="zh-CN"/>
              </w:rPr>
            </w:pPr>
            <w:r>
              <w:t>CA_n5A-n77A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CA_n5A-n66A-n77C</w:t>
            </w:r>
          </w:p>
        </w:tc>
        <w:tc>
          <w:tcPr>
            <w:tcW w:w="2802" w:type="dxa"/>
            <w:tcBorders>
              <w:top w:val="single" w:color="auto" w:sz="4" w:space="0"/>
              <w:left w:val="single" w:color="auto" w:sz="4" w:space="0"/>
              <w:bottom w:val="nil"/>
              <w:right w:val="single" w:color="auto" w:sz="4" w:space="0"/>
            </w:tcBorders>
            <w:vAlign w:val="center"/>
          </w:tcPr>
          <w:p>
            <w:pPr>
              <w:pStyle w:val="115"/>
              <w:rPr>
                <w:rFonts w:cs="Arial"/>
                <w:szCs w:val="18"/>
                <w:lang w:eastAsia="zh-CN"/>
              </w:rPr>
            </w:pPr>
            <w:r>
              <w:rPr>
                <w:rFonts w:cs="Arial"/>
                <w:szCs w:val="18"/>
                <w:lang w:eastAsia="zh-CN"/>
              </w:rPr>
              <w:t>CA_n5A-n66A</w:t>
            </w:r>
          </w:p>
          <w:p>
            <w:pPr>
              <w:pStyle w:val="115"/>
              <w:rPr>
                <w:rFonts w:cs="Arial"/>
                <w:szCs w:val="18"/>
                <w:lang w:eastAsia="zh-CN"/>
              </w:rPr>
            </w:pPr>
            <w:r>
              <w:rPr>
                <w:rFonts w:cs="Arial"/>
                <w:color w:val="000000"/>
                <w:szCs w:val="18"/>
                <w:lang w:eastAsia="zh-CN"/>
              </w:rPr>
              <w:t>CA_n5A-n77A</w:t>
            </w:r>
          </w:p>
          <w:p>
            <w:pPr>
              <w:pStyle w:val="115"/>
              <w:rPr>
                <w:rFonts w:cs="Arial"/>
                <w:szCs w:val="18"/>
                <w:lang w:eastAsia="zh-CN"/>
              </w:rPr>
            </w:pPr>
            <w:r>
              <w:rPr>
                <w:rFonts w:cs="Arial"/>
                <w:szCs w:val="18"/>
                <w:lang w:eastAsia="zh-CN"/>
              </w:rPr>
              <w:t>CA_n66A-n77A</w:t>
            </w:r>
          </w:p>
          <w:p>
            <w:pPr>
              <w:pStyle w:val="115"/>
              <w:rPr>
                <w:lang w:eastAsia="zh-CN"/>
              </w:rPr>
            </w:pPr>
            <w:r>
              <w:rPr>
                <w:rFonts w:cs="Arial" w:eastAsiaTheme="minorEastAsia"/>
                <w:szCs w:val="18"/>
              </w:rPr>
              <w:t>CA_n77C</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CA_n77C_BCS0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w:t>
            </w:r>
            <w:r>
              <w:rPr>
                <w:rFonts w:cs="Arial" w:eastAsiaTheme="minorEastAsia"/>
                <w:color w:val="000000"/>
                <w:szCs w:val="18"/>
                <w:vertAlign w:val="superscript"/>
                <w:lang w:eastAsia="zh-CN" w:bidi="ar"/>
              </w:rPr>
              <w:t>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cs="Arial" w:eastAsiaTheme="minorEastAsia"/>
                <w:color w:val="000000"/>
                <w:szCs w:val="18"/>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cs="Arial" w:eastAsiaTheme="minorEastAsia"/>
                <w:color w:val="000000"/>
                <w:szCs w:val="18"/>
                <w:lang w:eastAsia="zh-CN" w:bidi="ar"/>
              </w:rPr>
              <w:t>CA_n77C_BCS1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CA_n5A-n66(2A)-n77A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CA_n5A-n66A</w:t>
            </w:r>
          </w:p>
          <w:p>
            <w:pPr>
              <w:pStyle w:val="115"/>
              <w:rPr>
                <w:rFonts w:eastAsiaTheme="minorEastAsia"/>
              </w:rPr>
            </w:pPr>
            <w:r>
              <w:rPr>
                <w:rFonts w:eastAsiaTheme="minorEastAsia"/>
              </w:rPr>
              <w:t>CA_n5A-n77A</w:t>
            </w:r>
            <w:r>
              <w:rPr>
                <w:vertAlign w:val="superscript"/>
              </w:rPr>
              <w:t>7</w:t>
            </w:r>
          </w:p>
          <w:p>
            <w:pPr>
              <w:pStyle w:val="115"/>
              <w:rPr>
                <w:lang w:eastAsia="zh-CN"/>
              </w:rPr>
            </w:pPr>
            <w:r>
              <w:rPr>
                <w:rFonts w:eastAsiaTheme="minorEastAsia"/>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CA_n66(2A)_BCS1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CA_n5A-n66A-n77(2A)</w:t>
            </w:r>
          </w:p>
        </w:tc>
        <w:tc>
          <w:tcPr>
            <w:tcW w:w="2802" w:type="dxa"/>
            <w:tcBorders>
              <w:top w:val="single" w:color="auto" w:sz="4" w:space="0"/>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rPr>
                <w:rFonts w:eastAsiaTheme="minorEastAsia"/>
              </w:rPr>
            </w:pPr>
            <w:r>
              <w:rPr>
                <w:rFonts w:eastAsiaTheme="minorEastAsia"/>
              </w:rPr>
              <w:t>CA_n5A-n66A</w:t>
            </w:r>
          </w:p>
          <w:p>
            <w:pPr>
              <w:pStyle w:val="115"/>
              <w:rPr>
                <w:rFonts w:eastAsiaTheme="minorEastAsia"/>
              </w:rPr>
            </w:pPr>
            <w:r>
              <w:rPr>
                <w:rFonts w:eastAsiaTheme="minorEastAsia"/>
              </w:rPr>
              <w:t>CA_n5A-n77A</w:t>
            </w:r>
            <w:r>
              <w:rPr>
                <w:vertAlign w:val="superscript"/>
              </w:rPr>
              <w:t>7</w:t>
            </w:r>
          </w:p>
          <w:p>
            <w:pPr>
              <w:pStyle w:val="115"/>
              <w:rPr>
                <w:lang w:eastAsia="zh-CN"/>
              </w:rPr>
            </w:pPr>
            <w:r>
              <w:rPr>
                <w:rFonts w:eastAsiaTheme="minorEastAsia"/>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cs="Arial" w:eastAsiaTheme="minorEastAsia"/>
                <w:color w:val="000000"/>
                <w:szCs w:val="18"/>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CA_n14A-n30A-n66A</w:t>
            </w:r>
          </w:p>
        </w:tc>
        <w:tc>
          <w:tcPr>
            <w:tcW w:w="2802" w:type="dxa"/>
            <w:tcBorders>
              <w:top w:val="nil"/>
              <w:left w:val="single" w:color="auto" w:sz="4" w:space="0"/>
              <w:bottom w:val="nil"/>
              <w:right w:val="single" w:color="auto" w:sz="4" w:space="0"/>
            </w:tcBorders>
            <w:vAlign w:val="center"/>
          </w:tcPr>
          <w:p>
            <w:pPr>
              <w:pStyle w:val="115"/>
              <w:keepNext w:val="0"/>
              <w:keepLines w:val="0"/>
              <w:rPr>
                <w:rFonts w:cs="Arial" w:eastAsiaTheme="minorEastAsia"/>
                <w:szCs w:val="18"/>
                <w:lang w:eastAsia="zh-CN"/>
              </w:rPr>
            </w:pPr>
            <w:r>
              <w:rPr>
                <w:rFonts w:cs="Arial" w:eastAsiaTheme="minorEastAsia"/>
                <w:szCs w:val="18"/>
                <w:lang w:eastAsia="zh-CN"/>
              </w:rPr>
              <w:t>CA_n14A-n30A</w:t>
            </w:r>
          </w:p>
          <w:p>
            <w:pPr>
              <w:pStyle w:val="115"/>
              <w:keepNext w:val="0"/>
              <w:keepLines w:val="0"/>
              <w:rPr>
                <w:rFonts w:cs="Arial" w:eastAsiaTheme="minorEastAsia"/>
                <w:szCs w:val="18"/>
                <w:lang w:eastAsia="zh-CN"/>
              </w:rPr>
            </w:pPr>
            <w:r>
              <w:rPr>
                <w:rFonts w:cs="Arial" w:eastAsiaTheme="minorEastAsia"/>
                <w:szCs w:val="18"/>
                <w:lang w:eastAsia="zh-CN"/>
              </w:rPr>
              <w:t>CA_n14A-n66A</w:t>
            </w:r>
          </w:p>
          <w:p>
            <w:pPr>
              <w:pStyle w:val="115"/>
              <w:rPr>
                <w:lang w:eastAsia="zh-CN"/>
              </w:rPr>
            </w:pPr>
            <w:r>
              <w:rPr>
                <w:rFonts w:cs="Arial" w:eastAsiaTheme="minorEastAsia"/>
                <w:szCs w:val="18"/>
                <w:lang w:eastAsia="zh-CN"/>
              </w:rPr>
              <w:t>CA_n30A-n66A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5, 10, 15, 20, 25, 30, 40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CA_n14A-n30A-n66(2A)</w:t>
            </w:r>
          </w:p>
        </w:tc>
        <w:tc>
          <w:tcPr>
            <w:tcW w:w="2802" w:type="dxa"/>
            <w:tcBorders>
              <w:top w:val="nil"/>
              <w:left w:val="single" w:color="auto" w:sz="4" w:space="0"/>
              <w:bottom w:val="nil"/>
              <w:right w:val="single" w:color="auto" w:sz="4" w:space="0"/>
            </w:tcBorders>
            <w:vAlign w:val="center"/>
          </w:tcPr>
          <w:p>
            <w:pPr>
              <w:pStyle w:val="115"/>
              <w:keepNext w:val="0"/>
              <w:keepLines w:val="0"/>
              <w:rPr>
                <w:rFonts w:cs="Arial" w:eastAsiaTheme="minorEastAsia"/>
                <w:szCs w:val="18"/>
                <w:lang w:eastAsia="zh-CN"/>
              </w:rPr>
            </w:pPr>
            <w:r>
              <w:rPr>
                <w:rFonts w:cs="Arial" w:eastAsiaTheme="minorEastAsia"/>
                <w:szCs w:val="18"/>
                <w:lang w:eastAsia="zh-CN"/>
              </w:rPr>
              <w:t>CA_n14A-n30A</w:t>
            </w:r>
          </w:p>
          <w:p>
            <w:pPr>
              <w:pStyle w:val="115"/>
              <w:keepNext w:val="0"/>
              <w:keepLines w:val="0"/>
              <w:rPr>
                <w:rFonts w:cs="Arial" w:eastAsiaTheme="minorEastAsia"/>
                <w:szCs w:val="18"/>
                <w:lang w:eastAsia="zh-CN"/>
              </w:rPr>
            </w:pPr>
            <w:r>
              <w:rPr>
                <w:rFonts w:cs="Arial" w:eastAsiaTheme="minorEastAsia"/>
                <w:szCs w:val="18"/>
                <w:lang w:eastAsia="zh-CN"/>
              </w:rPr>
              <w:t>CA_n14A-n66A</w:t>
            </w:r>
          </w:p>
          <w:p>
            <w:pPr>
              <w:pStyle w:val="115"/>
              <w:rPr>
                <w:lang w:eastAsia="zh-CN"/>
              </w:rPr>
            </w:pPr>
            <w:r>
              <w:rPr>
                <w:rFonts w:cs="Arial" w:eastAsiaTheme="minorEastAsia"/>
                <w:szCs w:val="18"/>
                <w:lang w:eastAsia="zh-CN"/>
              </w:rPr>
              <w:t>CA_n30A-n66A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n30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CA_n66(2A)_BCS1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CA_n14A-n66A-n77A</w:t>
            </w:r>
          </w:p>
        </w:tc>
        <w:tc>
          <w:tcPr>
            <w:tcW w:w="2802" w:type="dxa"/>
            <w:tcBorders>
              <w:top w:val="nil"/>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keepNext w:val="0"/>
              <w:keepLines w:val="0"/>
              <w:rPr>
                <w:rFonts w:eastAsiaTheme="minorEastAsia"/>
                <w:lang w:eastAsia="zh-CN"/>
              </w:rPr>
            </w:pPr>
            <w:r>
              <w:rPr>
                <w:rFonts w:eastAsiaTheme="minorEastAsia"/>
                <w:lang w:eastAsia="zh-CN"/>
              </w:rPr>
              <w:t>CA_n14A-n66A</w:t>
            </w:r>
          </w:p>
          <w:p>
            <w:pPr>
              <w:pStyle w:val="115"/>
              <w:keepNext w:val="0"/>
              <w:keepLines w:val="0"/>
              <w:rPr>
                <w:rFonts w:eastAsiaTheme="minorEastAsia"/>
                <w:vertAlign w:val="superscript"/>
                <w:lang w:eastAsia="zh-CN"/>
              </w:rPr>
            </w:pPr>
            <w:r>
              <w:rPr>
                <w:rFonts w:eastAsiaTheme="minorEastAsia"/>
                <w:lang w:eastAsia="zh-CN"/>
              </w:rPr>
              <w:t>CA_n14A-n77A</w:t>
            </w:r>
            <w:r>
              <w:rPr>
                <w:vertAlign w:val="superscript"/>
              </w:rPr>
              <w:t>7</w:t>
            </w:r>
          </w:p>
          <w:p>
            <w:pPr>
              <w:pStyle w:val="115"/>
              <w:rPr>
                <w:lang w:eastAsia="zh-CN"/>
              </w:rPr>
            </w:pPr>
            <w:r>
              <w:rPr>
                <w:rFonts w:eastAsiaTheme="minorEastAsia"/>
                <w:lang w:eastAsia="zh-CN"/>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CA_n14A-n66(2A)-n77A</w:t>
            </w:r>
          </w:p>
        </w:tc>
        <w:tc>
          <w:tcPr>
            <w:tcW w:w="2802" w:type="dxa"/>
            <w:tcBorders>
              <w:top w:val="nil"/>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keepNext w:val="0"/>
              <w:keepLines w:val="0"/>
              <w:rPr>
                <w:rFonts w:eastAsiaTheme="minorEastAsia"/>
                <w:lang w:eastAsia="zh-CN"/>
              </w:rPr>
            </w:pPr>
            <w:r>
              <w:rPr>
                <w:rFonts w:eastAsiaTheme="minorEastAsia"/>
                <w:lang w:eastAsia="zh-CN"/>
              </w:rPr>
              <w:t>CA_n14A-n66A</w:t>
            </w:r>
          </w:p>
          <w:p>
            <w:pPr>
              <w:pStyle w:val="115"/>
              <w:keepNext w:val="0"/>
              <w:keepLines w:val="0"/>
              <w:rPr>
                <w:rFonts w:eastAsiaTheme="minorEastAsia"/>
                <w:vertAlign w:val="superscript"/>
                <w:lang w:eastAsia="zh-CN"/>
              </w:rPr>
            </w:pPr>
            <w:r>
              <w:rPr>
                <w:rFonts w:eastAsiaTheme="minorEastAsia"/>
                <w:lang w:eastAsia="zh-CN"/>
              </w:rPr>
              <w:t>CA_n14A-n77A</w:t>
            </w:r>
            <w:r>
              <w:rPr>
                <w:vertAlign w:val="superscript"/>
              </w:rPr>
              <w:t>7</w:t>
            </w:r>
          </w:p>
          <w:p>
            <w:pPr>
              <w:pStyle w:val="115"/>
              <w:rPr>
                <w:lang w:eastAsia="zh-CN"/>
              </w:rPr>
            </w:pPr>
            <w:r>
              <w:rPr>
                <w:rFonts w:eastAsiaTheme="minorEastAsia"/>
                <w:lang w:eastAsia="zh-CN"/>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CA_n66(2A)_BCS1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CA_n14A-n66A-n77(2A)</w:t>
            </w:r>
          </w:p>
        </w:tc>
        <w:tc>
          <w:tcPr>
            <w:tcW w:w="2802" w:type="dxa"/>
            <w:tcBorders>
              <w:top w:val="nil"/>
              <w:left w:val="single" w:color="auto" w:sz="4" w:space="0"/>
              <w:bottom w:val="nil"/>
              <w:right w:val="single" w:color="auto" w:sz="4" w:space="0"/>
            </w:tcBorders>
            <w:vAlign w:val="center"/>
          </w:tcPr>
          <w:p>
            <w:pPr>
              <w:pStyle w:val="115"/>
            </w:pPr>
            <w:r>
              <w:rPr>
                <w:lang w:eastAsia="zh-CN"/>
              </w:rPr>
              <w:t>n77</w:t>
            </w:r>
            <w:r>
              <w:rPr>
                <w:vertAlign w:val="superscript"/>
                <w:lang w:eastAsia="zh-CN"/>
              </w:rPr>
              <w:t>7</w:t>
            </w:r>
          </w:p>
          <w:p>
            <w:pPr>
              <w:pStyle w:val="115"/>
              <w:keepNext w:val="0"/>
              <w:keepLines w:val="0"/>
              <w:rPr>
                <w:rFonts w:eastAsiaTheme="minorEastAsia"/>
                <w:lang w:eastAsia="zh-CN"/>
              </w:rPr>
            </w:pPr>
            <w:r>
              <w:rPr>
                <w:rFonts w:eastAsiaTheme="minorEastAsia"/>
                <w:lang w:eastAsia="zh-CN"/>
              </w:rPr>
              <w:t>CA_n14A-n66A</w:t>
            </w:r>
          </w:p>
          <w:p>
            <w:pPr>
              <w:pStyle w:val="115"/>
              <w:keepNext w:val="0"/>
              <w:keepLines w:val="0"/>
              <w:rPr>
                <w:rFonts w:eastAsiaTheme="minorEastAsia"/>
                <w:vertAlign w:val="superscript"/>
                <w:lang w:eastAsia="zh-CN"/>
              </w:rPr>
            </w:pPr>
            <w:r>
              <w:rPr>
                <w:rFonts w:eastAsiaTheme="minorEastAsia"/>
                <w:lang w:eastAsia="zh-CN"/>
              </w:rPr>
              <w:t>CA_n14A-n77A</w:t>
            </w:r>
            <w:r>
              <w:rPr>
                <w:vertAlign w:val="superscript"/>
              </w:rPr>
              <w:t>7</w:t>
            </w:r>
          </w:p>
          <w:p>
            <w:pPr>
              <w:pStyle w:val="115"/>
              <w:rPr>
                <w:lang w:eastAsia="zh-CN"/>
              </w:rPr>
            </w:pPr>
            <w:r>
              <w:rPr>
                <w:rFonts w:eastAsiaTheme="minorEastAsia"/>
                <w:lang w:eastAsia="zh-CN"/>
              </w:rPr>
              <w:t>CA_n66A-n77A</w:t>
            </w:r>
            <w:r>
              <w:rPr>
                <w:vertAlign w:val="superscript"/>
              </w:rPr>
              <w:t>7</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n14</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w:t>
            </w:r>
          </w:p>
        </w:tc>
        <w:tc>
          <w:tcPr>
            <w:tcW w:w="2544" w:type="dxa"/>
            <w:tcBorders>
              <w:top w:val="nil"/>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eastAsiaTheme="minorEastAsia"/>
                <w:color w:val="000000"/>
                <w:szCs w:val="18"/>
                <w:lang w:eastAsia="zh-CN" w:bidi="ar"/>
              </w:rPr>
            </w:pPr>
            <w:r>
              <w:rPr>
                <w:rFonts w:eastAsiaTheme="minorEastAsia"/>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CA_n25A-n66A-n77A</w:t>
            </w:r>
          </w:p>
        </w:tc>
        <w:tc>
          <w:tcPr>
            <w:tcW w:w="2802" w:type="dxa"/>
            <w:tcBorders>
              <w:top w:val="single" w:color="auto" w:sz="4" w:space="0"/>
              <w:left w:val="single" w:color="auto" w:sz="4" w:space="0"/>
              <w:bottom w:val="nil"/>
              <w:right w:val="single" w:color="auto" w:sz="4" w:space="0"/>
            </w:tcBorders>
            <w:vAlign w:val="center"/>
          </w:tcPr>
          <w:p>
            <w:pPr>
              <w:pStyle w:val="115"/>
              <w:snapToGrid w:val="0"/>
              <w:rPr>
                <w:szCs w:val="18"/>
                <w:lang w:eastAsia="zh-CN"/>
              </w:rPr>
            </w:pPr>
            <w:r>
              <w:rPr>
                <w:szCs w:val="18"/>
                <w:lang w:eastAsia="zh-CN"/>
              </w:rPr>
              <w:t>CA_n25A-n66A</w:t>
            </w:r>
          </w:p>
          <w:p>
            <w:pPr>
              <w:pStyle w:val="115"/>
              <w:snapToGrid w:val="0"/>
              <w:rPr>
                <w:szCs w:val="18"/>
                <w:lang w:eastAsia="zh-CN"/>
              </w:rPr>
            </w:pPr>
            <w:r>
              <w:rPr>
                <w:szCs w:val="18"/>
                <w:lang w:eastAsia="zh-CN"/>
              </w:rPr>
              <w:t>CA_n25A-n77A</w:t>
            </w:r>
          </w:p>
          <w:p>
            <w:pPr>
              <w:pStyle w:val="115"/>
              <w:rPr>
                <w:lang w:eastAsia="zh-CN"/>
              </w:rPr>
            </w:pPr>
            <w:r>
              <w:rPr>
                <w:szCs w:val="18"/>
                <w:lang w:eastAsia="zh-CN"/>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single" w:color="auto" w:sz="4" w:space="0"/>
              <w:left w:val="single" w:color="auto" w:sz="4" w:space="0"/>
              <w:bottom w:val="nil"/>
              <w:right w:val="single" w:color="auto" w:sz="4" w:space="0"/>
            </w:tcBorders>
            <w:vAlign w:val="center"/>
          </w:tcPr>
          <w:p>
            <w:pPr>
              <w:pStyle w:val="115"/>
              <w:snapToGrid w:val="0"/>
              <w:rPr>
                <w:szCs w:val="18"/>
                <w:lang w:eastAsia="zh-CN"/>
              </w:rPr>
            </w:pPr>
            <w:r>
              <w:rPr>
                <w:szCs w:val="18"/>
                <w:lang w:eastAsia="zh-CN"/>
              </w:rPr>
              <w:t>CA_n25A-n66A</w:t>
            </w:r>
          </w:p>
          <w:p>
            <w:pPr>
              <w:pStyle w:val="115"/>
              <w:snapToGrid w:val="0"/>
              <w:rPr>
                <w:szCs w:val="18"/>
                <w:lang w:eastAsia="zh-CN"/>
              </w:rPr>
            </w:pPr>
            <w:r>
              <w:rPr>
                <w:szCs w:val="18"/>
                <w:lang w:eastAsia="zh-CN"/>
              </w:rPr>
              <w:t>CA_n25A-n77A</w:t>
            </w:r>
          </w:p>
          <w:p>
            <w:pPr>
              <w:pStyle w:val="115"/>
              <w:rPr>
                <w:lang w:eastAsia="zh-CN"/>
              </w:rPr>
            </w:pPr>
            <w:r>
              <w:rPr>
                <w:szCs w:val="18"/>
                <w:lang w:eastAsia="zh-CN"/>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 xml:space="preserve">n25 channel bandwidths in Table 5.3.5-1 </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 xml:space="preserve">n66 channel bandwidths in Table 5.3.5-1 </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 xml:space="preserve">n77 channel bandwidths in Table 5.3.5-1 </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lang w:eastAsia="zh-CN"/>
              </w:rPr>
              <w:t>CA_n25A-n66A-n77(2A)</w:t>
            </w:r>
          </w:p>
        </w:tc>
        <w:tc>
          <w:tcPr>
            <w:tcW w:w="2802" w:type="dxa"/>
            <w:tcBorders>
              <w:top w:val="nil"/>
              <w:left w:val="single" w:color="auto" w:sz="4" w:space="0"/>
              <w:bottom w:val="nil"/>
              <w:right w:val="single" w:color="auto" w:sz="4" w:space="0"/>
            </w:tcBorders>
            <w:vAlign w:val="center"/>
          </w:tcPr>
          <w:p>
            <w:pPr>
              <w:pStyle w:val="115"/>
              <w:snapToGrid w:val="0"/>
              <w:rPr>
                <w:lang w:eastAsia="zh-CN"/>
              </w:rPr>
            </w:pPr>
            <w:r>
              <w:rPr>
                <w:szCs w:val="18"/>
                <w:lang w:eastAsia="zh-CN"/>
              </w:rPr>
              <w:t>CA_n25A-n66A</w:t>
            </w:r>
          </w:p>
          <w:p>
            <w:pPr>
              <w:pStyle w:val="115"/>
              <w:snapToGrid w:val="0"/>
              <w:rPr>
                <w:szCs w:val="18"/>
                <w:lang w:eastAsia="zh-CN"/>
              </w:rPr>
            </w:pPr>
            <w:r>
              <w:rPr>
                <w:szCs w:val="18"/>
                <w:lang w:eastAsia="zh-CN"/>
              </w:rPr>
              <w:t>CA_n25A-n77A</w:t>
            </w:r>
          </w:p>
          <w:p>
            <w:pPr>
              <w:pStyle w:val="115"/>
              <w:rPr>
                <w:lang w:eastAsia="zh-CN"/>
              </w:rPr>
            </w:pPr>
            <w:r>
              <w:rPr>
                <w:szCs w:val="18"/>
                <w:lang w:eastAsia="zh-CN"/>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eastAsia="Yu Mincho"/>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snapToGrid w:val="0"/>
              <w:rPr>
                <w:lang w:eastAsia="zh-CN"/>
              </w:rPr>
            </w:pPr>
            <w:r>
              <w:rPr>
                <w:szCs w:val="18"/>
                <w:lang w:eastAsia="zh-CN"/>
              </w:rPr>
              <w:t>CA_n25A-n66A</w:t>
            </w:r>
          </w:p>
          <w:p>
            <w:pPr>
              <w:pStyle w:val="115"/>
              <w:snapToGrid w:val="0"/>
              <w:rPr>
                <w:szCs w:val="18"/>
                <w:lang w:eastAsia="zh-CN"/>
              </w:rPr>
            </w:pPr>
            <w:r>
              <w:rPr>
                <w:szCs w:val="18"/>
                <w:lang w:eastAsia="zh-CN"/>
              </w:rPr>
              <w:t>CA_n25A-n77A</w:t>
            </w:r>
          </w:p>
          <w:p>
            <w:pPr>
              <w:pStyle w:val="115"/>
              <w:rPr>
                <w:lang w:eastAsia="zh-CN"/>
              </w:rPr>
            </w:pPr>
            <w:r>
              <w:rPr>
                <w:szCs w:val="18"/>
                <w:lang w:eastAsia="zh-CN"/>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n25 channel bandwidths in Table 5.3.5-1</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n66 channel bandwidths in Table 5.3.5-1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CA_n77(2A)_BCS 4 and 5</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tcPr>
          <w:p>
            <w:pPr>
              <w:pStyle w:val="115"/>
              <w:rPr>
                <w:lang w:eastAsia="zh-CN"/>
              </w:rPr>
            </w:pPr>
            <w:r>
              <w:rPr>
                <w:lang w:eastAsia="zh-CN"/>
              </w:rPr>
              <w:t>CA_n25A-n66A-n78A</w:t>
            </w:r>
          </w:p>
        </w:tc>
        <w:tc>
          <w:tcPr>
            <w:tcW w:w="2802" w:type="dxa"/>
            <w:tcBorders>
              <w:top w:val="nil"/>
              <w:left w:val="single" w:color="auto" w:sz="4" w:space="0"/>
              <w:bottom w:val="nil"/>
              <w:right w:val="single" w:color="auto" w:sz="4" w:space="0"/>
            </w:tcBorders>
          </w:tcPr>
          <w:p>
            <w:pPr>
              <w:pStyle w:val="115"/>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A-</w:t>
            </w:r>
            <w:r>
              <w:rPr>
                <w:rFonts w:cs="Arial"/>
                <w:szCs w:val="18"/>
                <w:lang w:eastAsia="zh-CN"/>
              </w:rPr>
              <w:t>n66A</w:t>
            </w:r>
          </w:p>
          <w:p>
            <w:pPr>
              <w:pStyle w:val="115"/>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A-</w:t>
            </w:r>
            <w:r>
              <w:rPr>
                <w:rFonts w:cs="Arial"/>
                <w:szCs w:val="18"/>
                <w:lang w:eastAsia="zh-CN"/>
              </w:rPr>
              <w:t>n78A</w:t>
            </w:r>
          </w:p>
          <w:p>
            <w:pPr>
              <w:pStyle w:val="115"/>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A-</w:t>
            </w:r>
            <w:r>
              <w:rPr>
                <w:rFonts w:cs="Arial"/>
                <w:szCs w:val="18"/>
                <w:lang w:eastAsia="zh-CN"/>
              </w:rPr>
              <w:t>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cs="Arial"/>
                <w:szCs w:val="18"/>
              </w:rPr>
              <w:t>CA_n25A-n66A-n78(2A)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rFonts w:cs="Arial"/>
                <w:szCs w:val="18"/>
              </w:rPr>
              <w:t>CA_n25A-n66A</w:t>
            </w:r>
            <w:r>
              <w:rPr>
                <w:rFonts w:cs="Arial"/>
                <w:szCs w:val="18"/>
              </w:rPr>
              <w:br w:type="textWrapping"/>
            </w:r>
            <w:r>
              <w:rPr>
                <w:rFonts w:cs="Arial"/>
                <w:szCs w:val="18"/>
              </w:rPr>
              <w:t>CA_n25A-n78A</w:t>
            </w:r>
            <w:r>
              <w:rPr>
                <w:rFonts w:cs="Arial"/>
                <w:szCs w:val="18"/>
              </w:rPr>
              <w:br w:type="textWrapping"/>
            </w:r>
            <w:r>
              <w:rPr>
                <w:rFonts w:cs="Arial"/>
                <w:szCs w:val="18"/>
              </w:rPr>
              <w:t>CA_n66A-n78A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n25</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CA_n78(2A)_BCS2</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t>CA_n26A-n66A-n70A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CA_n26A-n66A</w:t>
            </w:r>
          </w:p>
          <w:p>
            <w:pPr>
              <w:pStyle w:val="115"/>
              <w:rPr>
                <w:lang w:eastAsia="zh-CN"/>
              </w:rPr>
            </w:pPr>
            <w:r>
              <w:rPr>
                <w:lang w:eastAsia="zh-CN"/>
              </w:rPr>
              <w:t>CA_n26A-n70A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t>CA_n26A-n66(2A)-n70A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CA_n26A-n66A</w:t>
            </w:r>
          </w:p>
          <w:p>
            <w:pPr>
              <w:pStyle w:val="115"/>
              <w:rPr>
                <w:lang w:eastAsia="zh-CN"/>
              </w:rPr>
            </w:pPr>
            <w:r>
              <w:rPr>
                <w:lang w:eastAsia="zh-CN"/>
              </w:rPr>
              <w:t>CA_n26A-n70A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CA_n66(2A)_BCS0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Theme="minorEastAsia"/>
                <w:lang w:eastAsia="zh-CN"/>
              </w:rPr>
              <w:t>CA_n28</w:t>
            </w:r>
            <w:r>
              <w:rPr>
                <w:rFonts w:eastAsiaTheme="minorEastAsia"/>
              </w:rPr>
              <w:t>A-</w:t>
            </w:r>
            <w:r>
              <w:rPr>
                <w:rFonts w:eastAsiaTheme="minorEastAsia"/>
                <w:lang w:eastAsia="zh-CN"/>
              </w:rPr>
              <w:t>n40</w:t>
            </w:r>
            <w:r>
              <w:rPr>
                <w:rFonts w:eastAsiaTheme="minorEastAsia"/>
              </w:rPr>
              <w:t>A</w:t>
            </w:r>
            <w:r>
              <w:rPr>
                <w:rFonts w:eastAsiaTheme="minorEastAsia"/>
                <w:lang w:eastAsia="zh-CN"/>
              </w:rPr>
              <w:t>-n77A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CA_n28A-n40A</w:t>
            </w:r>
          </w:p>
          <w:p>
            <w:pPr>
              <w:pStyle w:val="115"/>
              <w:rPr>
                <w:lang w:eastAsia="zh-CN"/>
              </w:rPr>
            </w:pPr>
            <w:r>
              <w:rPr>
                <w:lang w:eastAsia="zh-CN"/>
              </w:rPr>
              <w:t>CA_n28A-n77A</w:t>
            </w:r>
          </w:p>
          <w:p>
            <w:pPr>
              <w:pStyle w:val="115"/>
              <w:rPr>
                <w:lang w:eastAsia="zh-CN"/>
              </w:rPr>
            </w:pPr>
            <w:r>
              <w:rPr>
                <w:lang w:eastAsia="zh-CN"/>
              </w:rPr>
              <w:t>CA_n40A-n77A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10, 15, 20, 25, 30, 40, 50, 60, 70, 80, 90, 100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r>
              <w:rPr>
                <w:rFonts w:eastAsiaTheme="minorEastAsia"/>
                <w:lang w:eastAsia="zh-CN"/>
              </w:rPr>
              <w:t>CA_n28</w:t>
            </w:r>
            <w:r>
              <w:rPr>
                <w:rFonts w:eastAsiaTheme="minorEastAsia"/>
              </w:rPr>
              <w:t>A-</w:t>
            </w:r>
            <w:r>
              <w:rPr>
                <w:rFonts w:eastAsiaTheme="minorEastAsia"/>
                <w:lang w:eastAsia="zh-CN"/>
              </w:rPr>
              <w:t>n41</w:t>
            </w:r>
            <w:r>
              <w:rPr>
                <w:rFonts w:eastAsiaTheme="minorEastAsia"/>
              </w:rPr>
              <w:t>A</w:t>
            </w:r>
            <w:r>
              <w:rPr>
                <w:rFonts w:eastAsiaTheme="minorEastAsia"/>
                <w:lang w:eastAsia="zh-CN"/>
              </w:rPr>
              <w:t>-n77A</w:t>
            </w:r>
          </w:p>
        </w:tc>
        <w:tc>
          <w:tcPr>
            <w:tcW w:w="2802" w:type="dxa"/>
            <w:tcBorders>
              <w:top w:val="nil"/>
              <w:left w:val="single" w:color="auto" w:sz="4" w:space="0"/>
              <w:bottom w:val="nil"/>
              <w:right w:val="single" w:color="auto" w:sz="4" w:space="0"/>
            </w:tcBorders>
            <w:vAlign w:val="center"/>
          </w:tcPr>
          <w:p>
            <w:pPr>
              <w:pStyle w:val="115"/>
              <w:rPr>
                <w:lang w:eastAsia="ja-JP"/>
              </w:rPr>
            </w:pPr>
            <w:r>
              <w:rPr>
                <w:rFonts w:hint="eastAsia"/>
                <w:lang w:eastAsia="ja-JP"/>
              </w:rPr>
              <w:t>n</w:t>
            </w:r>
            <w:r>
              <w:rPr>
                <w:lang w:eastAsia="ja-JP"/>
              </w:rPr>
              <w:t>41</w:t>
            </w:r>
            <w:r>
              <w:rPr>
                <w:vertAlign w:val="superscript"/>
                <w:lang w:eastAsia="ja-JP"/>
              </w:rPr>
              <w:t>7</w:t>
            </w:r>
          </w:p>
          <w:p>
            <w:pPr>
              <w:pStyle w:val="115"/>
              <w:rPr>
                <w:lang w:eastAsia="zh-CN"/>
              </w:rPr>
            </w:pPr>
            <w:r>
              <w:rPr>
                <w:rFonts w:hint="eastAsia"/>
                <w:lang w:eastAsia="ja-JP"/>
              </w:rPr>
              <w:t>n</w:t>
            </w:r>
            <w:r>
              <w:rPr>
                <w:lang w:eastAsia="ja-JP"/>
              </w:rPr>
              <w:t>77</w:t>
            </w:r>
            <w:r>
              <w:rPr>
                <w:vertAlign w:val="superscript"/>
                <w:lang w:eastAsia="ja-JP"/>
              </w:rPr>
              <w:t>7</w:t>
            </w:r>
          </w:p>
          <w:p>
            <w:pPr>
              <w:pStyle w:val="115"/>
              <w:rPr>
                <w:lang w:eastAsia="zh-CN"/>
              </w:rPr>
            </w:pPr>
            <w:r>
              <w:rPr>
                <w:lang w:eastAsia="zh-CN"/>
              </w:rPr>
              <w:t>CA_n28A-n41A</w:t>
            </w:r>
          </w:p>
          <w:p>
            <w:pPr>
              <w:pStyle w:val="115"/>
              <w:rPr>
                <w:lang w:eastAsia="zh-CN"/>
              </w:rPr>
            </w:pPr>
            <w:r>
              <w:rPr>
                <w:lang w:eastAsia="zh-CN"/>
              </w:rPr>
              <w:t>CA_n28A-n77A</w:t>
            </w:r>
          </w:p>
          <w:p>
            <w:pPr>
              <w:pStyle w:val="115"/>
              <w:rPr>
                <w:lang w:eastAsia="zh-CN"/>
              </w:rPr>
            </w:pPr>
            <w:r>
              <w:rPr>
                <w:lang w:eastAsia="zh-CN"/>
              </w:rPr>
              <w:t>CA_n41A-n77A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eastAsiaTheme="minorEastAsia"/>
                <w:lang w:eastAsia="zh-CN" w:bidi="ar"/>
              </w:rPr>
              <w:t>5, 10, 15, 20, 30</w:t>
            </w:r>
          </w:p>
        </w:tc>
        <w:tc>
          <w:tcPr>
            <w:tcW w:w="2544" w:type="dxa"/>
            <w:tcBorders>
              <w:top w:val="nil"/>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10, 15, 20, 30, 40, 50, 60, 80, 90, 100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10, 15, 20, 30, 40, 50, 60, 70, 80, 90, 100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top w:val="nil"/>
              <w:left w:val="single" w:color="auto" w:sz="4" w:space="0"/>
              <w:right w:val="single" w:color="auto" w:sz="4" w:space="0"/>
            </w:tcBorders>
            <w:vAlign w:val="center"/>
          </w:tcPr>
          <w:p>
            <w:pPr>
              <w:pStyle w:val="115"/>
              <w:rPr>
                <w:lang w:eastAsia="zh-CN"/>
              </w:rPr>
            </w:pPr>
            <w:r>
              <w:rPr>
                <w:lang w:eastAsia="zh-CN"/>
              </w:rPr>
              <w:t>CA_n28A-n41A-n79A</w:t>
            </w:r>
          </w:p>
        </w:tc>
        <w:tc>
          <w:tcPr>
            <w:tcW w:w="2802" w:type="dxa"/>
            <w:vMerge w:val="restart"/>
            <w:tcBorders>
              <w:top w:val="nil"/>
              <w:left w:val="single" w:color="auto" w:sz="4" w:space="0"/>
              <w:right w:val="single" w:color="auto" w:sz="4" w:space="0"/>
            </w:tcBorders>
            <w:vAlign w:val="center"/>
          </w:tcPr>
          <w:p>
            <w:pPr>
              <w:pStyle w:val="115"/>
              <w:rPr>
                <w:color w:val="000000"/>
                <w:szCs w:val="18"/>
                <w:lang w:eastAsia="zh-CN"/>
              </w:rPr>
            </w:pPr>
            <w:r>
              <w:rPr>
                <w:color w:val="000000"/>
                <w:szCs w:val="18"/>
                <w:lang w:eastAsia="zh-CN"/>
              </w:rPr>
              <w:t>CA_n28A-n41A</w:t>
            </w:r>
          </w:p>
          <w:p>
            <w:pPr>
              <w:pStyle w:val="115"/>
              <w:rPr>
                <w:color w:val="000000"/>
                <w:szCs w:val="18"/>
                <w:lang w:eastAsia="zh-CN"/>
              </w:rPr>
            </w:pPr>
            <w:r>
              <w:rPr>
                <w:color w:val="000000"/>
                <w:szCs w:val="18"/>
                <w:lang w:eastAsia="zh-CN"/>
              </w:rPr>
              <w:t>CA_n28A-n79A</w:t>
            </w:r>
          </w:p>
          <w:p>
            <w:pPr>
              <w:pStyle w:val="115"/>
              <w:rPr>
                <w:lang w:eastAsia="zh-CN"/>
              </w:rPr>
            </w:pPr>
            <w:r>
              <w:rPr>
                <w:color w:val="000000"/>
                <w:szCs w:val="18"/>
                <w:lang w:eastAsia="zh-CN"/>
              </w:rPr>
              <w:t>CA_n41A-n79A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5, 10, 15, 20, 30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10, 15, 20, 30, 40, 50, 60, 70, 80, 90, 100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2802" w:type="dxa"/>
            <w:vMerge w:val="continue"/>
            <w:tcBorders>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n79</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40, 50, 60, 80, 100</w:t>
            </w:r>
          </w:p>
        </w:tc>
        <w:tc>
          <w:tcPr>
            <w:tcW w:w="2544" w:type="dxa"/>
            <w:vMerge w:val="continue"/>
            <w:tcBorders>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rPr>
                <w:lang w:eastAsia="zh-CN"/>
              </w:rPr>
              <w:t>CA_n28A-n</w:t>
            </w:r>
            <w:r>
              <w:rPr>
                <w:rFonts w:hint="eastAsia"/>
                <w:lang w:val="en-US" w:eastAsia="zh-CN"/>
              </w:rPr>
              <w:t>78</w:t>
            </w:r>
            <w:r>
              <w:rPr>
                <w:lang w:eastAsia="zh-CN"/>
              </w:rPr>
              <w:t>A-n79A</w:t>
            </w:r>
          </w:p>
        </w:tc>
        <w:tc>
          <w:tcPr>
            <w:tcW w:w="2802" w:type="dxa"/>
            <w:tcBorders>
              <w:left w:val="single" w:color="auto" w:sz="4" w:space="0"/>
              <w:bottom w:val="nil"/>
              <w:right w:val="single" w:color="auto" w:sz="4" w:space="0"/>
            </w:tcBorders>
            <w:vAlign w:val="center"/>
          </w:tcPr>
          <w:p>
            <w:pPr>
              <w:pStyle w:val="115"/>
              <w:rPr>
                <w:lang w:val="en-US" w:eastAsia="zh-CN"/>
              </w:rPr>
            </w:pPr>
            <w:r>
              <w:rPr>
                <w:rFonts w:hint="eastAsia"/>
                <w:lang w:val="en-US"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n28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bidi="ar"/>
              </w:rPr>
            </w:pPr>
            <w:r>
              <w:rPr>
                <w:rFonts w:hint="eastAsia"/>
                <w:lang w:val="en-US" w:eastAsia="zh-CN" w:bidi="ar"/>
              </w:rPr>
              <w:t>5, 10, 15, 20</w:t>
            </w:r>
          </w:p>
        </w:tc>
        <w:tc>
          <w:tcPr>
            <w:tcW w:w="2544" w:type="dxa"/>
            <w:tcBorders>
              <w:left w:val="single" w:color="auto" w:sz="4" w:space="0"/>
              <w:bottom w:val="nil"/>
              <w:right w:val="single" w:color="auto" w:sz="4" w:space="0"/>
            </w:tcBorders>
            <w:vAlign w:val="center"/>
          </w:tcPr>
          <w:p>
            <w:pPr>
              <w:pStyle w:val="11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hint="eastAsia"/>
                <w:lang w:eastAsia="zh-CN" w:bidi="ar"/>
              </w:rPr>
              <w:t>10, 15, 20, 25, 30, 40, 50, 60, 80, 90, 100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rFonts w:hint="eastAsia"/>
                <w:lang w:val="en-US" w:eastAsia="zh-CN"/>
              </w:rPr>
              <w:t>n79</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bidi="ar"/>
              </w:rPr>
            </w:pPr>
            <w:r>
              <w:rPr>
                <w:rFonts w:hint="eastAsia"/>
                <w:lang w:eastAsia="zh-CN" w:bidi="ar"/>
              </w:rPr>
              <w:t>40, 50, 60, 80, 100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CA_n29</w:t>
            </w:r>
            <w:r>
              <w:t>A-n66A-</w:t>
            </w:r>
            <w:r>
              <w:rPr>
                <w:lang w:eastAsia="zh-CN"/>
              </w:rPr>
              <w:t>n70</w:t>
            </w:r>
            <w:r>
              <w:t>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n29</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CA_n29</w:t>
            </w:r>
            <w:r>
              <w:t>A-n66B-</w:t>
            </w:r>
            <w:r>
              <w:rPr>
                <w:lang w:eastAsia="zh-CN"/>
              </w:rPr>
              <w:t>n70</w:t>
            </w:r>
            <w:r>
              <w:t>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n29</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CA_n66B_BCS0.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CA_n29</w:t>
            </w:r>
            <w:r>
              <w:t>A-n66(2A)-</w:t>
            </w:r>
            <w:r>
              <w:rPr>
                <w:lang w:eastAsia="zh-CN"/>
              </w:rPr>
              <w:t>n70</w:t>
            </w:r>
            <w:r>
              <w:t>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n29</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CA_n66(2A)_BCS0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szCs w:val="18"/>
                <w:lang w:eastAsia="zh-CN"/>
              </w:rPr>
              <w:t>CA_n41A-n66A-n71A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szCs w:val="18"/>
                <w:lang w:eastAsia="zh-CN"/>
              </w:rPr>
              <w:t>n41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10, 15, 20, 30, 40, 50, 60, 80, 90, 100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szCs w:val="18"/>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szCs w:val="18"/>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CA_n48A-n66A-n70A</w:t>
            </w:r>
          </w:p>
        </w:tc>
        <w:tc>
          <w:tcPr>
            <w:tcW w:w="2802" w:type="dxa"/>
            <w:tcBorders>
              <w:top w:val="single" w:color="auto" w:sz="4" w:space="0"/>
              <w:left w:val="single" w:color="auto" w:sz="4" w:space="0"/>
              <w:bottom w:val="nil"/>
              <w:right w:val="single" w:color="auto" w:sz="4" w:space="0"/>
            </w:tcBorders>
            <w:vAlign w:val="center"/>
          </w:tcPr>
          <w:p>
            <w:pPr>
              <w:pStyle w:val="115"/>
            </w:pPr>
            <w:r>
              <w:t>CA_n48A-n66A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CA_n48A-n66(2A)-n70A</w:t>
            </w:r>
          </w:p>
        </w:tc>
        <w:tc>
          <w:tcPr>
            <w:tcW w:w="2802" w:type="dxa"/>
            <w:tcBorders>
              <w:top w:val="single" w:color="auto" w:sz="4" w:space="0"/>
              <w:left w:val="single" w:color="auto" w:sz="4" w:space="0"/>
              <w:bottom w:val="nil"/>
              <w:right w:val="single" w:color="auto" w:sz="4" w:space="0"/>
            </w:tcBorders>
            <w:vAlign w:val="center"/>
          </w:tcPr>
          <w:p>
            <w:pPr>
              <w:pStyle w:val="115"/>
            </w:pPr>
            <w:r>
              <w:t>CA_n48A-n66A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CA_n66(2A)_BCS0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CA_n48(2A)-n66A-n70A</w:t>
            </w:r>
          </w:p>
        </w:tc>
        <w:tc>
          <w:tcPr>
            <w:tcW w:w="2802" w:type="dxa"/>
            <w:tcBorders>
              <w:top w:val="single" w:color="auto" w:sz="4" w:space="0"/>
              <w:left w:val="single" w:color="auto" w:sz="4" w:space="0"/>
              <w:bottom w:val="nil"/>
              <w:right w:val="single" w:color="auto" w:sz="4" w:space="0"/>
            </w:tcBorders>
            <w:vAlign w:val="center"/>
          </w:tcPr>
          <w:p>
            <w:pPr>
              <w:pStyle w:val="115"/>
            </w:pPr>
            <w:r>
              <w:t>CA_n48A-n66A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CA_n48(2A)_BCS1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CA_n48B-n66A-n70A</w:t>
            </w:r>
          </w:p>
        </w:tc>
        <w:tc>
          <w:tcPr>
            <w:tcW w:w="2802" w:type="dxa"/>
            <w:tcBorders>
              <w:top w:val="single" w:color="auto" w:sz="4" w:space="0"/>
              <w:left w:val="single" w:color="auto" w:sz="4" w:space="0"/>
              <w:bottom w:val="nil"/>
              <w:right w:val="single" w:color="auto" w:sz="4" w:space="0"/>
            </w:tcBorders>
            <w:vAlign w:val="center"/>
          </w:tcPr>
          <w:p>
            <w:pPr>
              <w:pStyle w:val="115"/>
            </w:pPr>
            <w:r>
              <w:t>CA_n48A-n66A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CA_n48B_BCS2</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CA_n48A-n66A-n71A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CA_n66A-n71A</w:t>
            </w:r>
          </w:p>
          <w:p>
            <w:pPr>
              <w:pStyle w:val="115"/>
            </w:pPr>
            <w: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CA_n48A-n66(2A)-n71A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CA_n66A-n71A</w:t>
            </w:r>
          </w:p>
          <w:p>
            <w:pPr>
              <w:pStyle w:val="115"/>
            </w:pPr>
            <w: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CA_n66(2A)_BCS0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CA_n48(2A)-n66A-n71A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CA_n66A-n71A</w:t>
            </w:r>
          </w:p>
          <w:p>
            <w:pPr>
              <w:pStyle w:val="115"/>
            </w:pPr>
            <w: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CA_n48(2A)_BCS1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CA_n48B-n66A-n71A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CA_n66A-n71A</w:t>
            </w:r>
          </w:p>
          <w:p>
            <w:pPr>
              <w:pStyle w:val="115"/>
            </w:pPr>
            <w: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CA_n48B_BCS2</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CA_n48A-n66A-n71(2A)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CA_n66A-n71A</w:t>
            </w:r>
          </w:p>
          <w:p>
            <w:pPr>
              <w:pStyle w:val="115"/>
            </w:pPr>
            <w:r>
              <w:t>CA_n48A-n66A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CA_n71(2A)_BCS0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restart"/>
            <w:tcBorders>
              <w:top w:val="nil"/>
              <w:left w:val="single" w:color="auto" w:sz="4" w:space="0"/>
              <w:right w:val="single" w:color="auto" w:sz="4" w:space="0"/>
            </w:tcBorders>
            <w:vAlign w:val="center"/>
          </w:tcPr>
          <w:p>
            <w:pPr>
              <w:pStyle w:val="115"/>
            </w:pPr>
            <w:r>
              <w:rPr>
                <w:rFonts w:eastAsia="等线"/>
                <w:kern w:val="2"/>
                <w:szCs w:val="22"/>
              </w:rPr>
              <w:t>CA_n48A-n66A-n77A</w:t>
            </w:r>
          </w:p>
        </w:tc>
        <w:tc>
          <w:tcPr>
            <w:tcW w:w="2802" w:type="dxa"/>
            <w:vMerge w:val="restart"/>
            <w:tcBorders>
              <w:top w:val="nil"/>
              <w:left w:val="single" w:color="auto" w:sz="4" w:space="0"/>
              <w:right w:val="single" w:color="auto" w:sz="4" w:space="0"/>
            </w:tcBorders>
            <w:vAlign w:val="center"/>
          </w:tcPr>
          <w:p>
            <w:pPr>
              <w:pStyle w:val="115"/>
              <w:rPr>
                <w:rFonts w:cs="Arial"/>
                <w:color w:val="000000"/>
                <w:kern w:val="2"/>
                <w:szCs w:val="18"/>
                <w:vertAlign w:val="superscript"/>
              </w:rPr>
            </w:pPr>
            <w:r>
              <w:rPr>
                <w:rFonts w:cs="Arial"/>
                <w:color w:val="000000"/>
                <w:kern w:val="2"/>
                <w:szCs w:val="18"/>
              </w:rPr>
              <w:t>n77</w:t>
            </w:r>
            <w:r>
              <w:rPr>
                <w:vertAlign w:val="superscript"/>
                <w:lang w:eastAsia="zh-CN"/>
              </w:rPr>
              <w:t>7, 9</w:t>
            </w:r>
          </w:p>
          <w:p>
            <w:pPr>
              <w:pStyle w:val="115"/>
              <w:rPr>
                <w:color w:val="000000" w:themeColor="text1"/>
                <w:szCs w:val="18"/>
                <w:lang w:eastAsia="zh-CN"/>
                <w14:textFill>
                  <w14:solidFill>
                    <w14:schemeClr w14:val="tx1"/>
                  </w14:solidFill>
                </w14:textFill>
              </w:rPr>
            </w:pPr>
            <w:r>
              <w:rPr>
                <w:color w:val="000000" w:themeColor="text1"/>
                <w:szCs w:val="18"/>
                <w:lang w:eastAsia="zh-CN"/>
                <w14:textFill>
                  <w14:solidFill>
                    <w14:schemeClr w14:val="tx1"/>
                  </w14:solidFill>
                </w14:textFill>
              </w:rPr>
              <w:t>CA_n48A-n66A</w:t>
            </w:r>
          </w:p>
          <w:p>
            <w:pPr>
              <w:pStyle w:val="115"/>
            </w:pPr>
            <w:r>
              <w:rPr>
                <w:rFonts w:cs="Arial"/>
                <w:kern w:val="2"/>
                <w:szCs w:val="18"/>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70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vMerge w:val="restart"/>
            <w:tcBorders>
              <w:top w:val="nil"/>
              <w:left w:val="single" w:color="auto" w:sz="4" w:space="0"/>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right w:val="single" w:color="auto" w:sz="4" w:space="0"/>
            </w:tcBorders>
            <w:vAlign w:val="center"/>
          </w:tcPr>
          <w:p>
            <w:pPr>
              <w:pStyle w:val="115"/>
            </w:pPr>
          </w:p>
        </w:tc>
        <w:tc>
          <w:tcPr>
            <w:tcW w:w="2802" w:type="dxa"/>
            <w:vMerge w:val="continue"/>
            <w:tcBorders>
              <w:left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vMerge w:val="continue"/>
            <w:tcBorders>
              <w:left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vMerge w:val="continue"/>
            <w:tcBorders>
              <w:left w:val="single" w:color="auto" w:sz="4" w:space="0"/>
              <w:bottom w:val="single" w:color="auto" w:sz="4" w:space="0"/>
              <w:right w:val="single" w:color="auto" w:sz="4" w:space="0"/>
            </w:tcBorders>
            <w:vAlign w:val="center"/>
          </w:tcPr>
          <w:p>
            <w:pPr>
              <w:pStyle w:val="115"/>
            </w:pPr>
          </w:p>
        </w:tc>
        <w:tc>
          <w:tcPr>
            <w:tcW w:w="2802" w:type="dxa"/>
            <w:vMerge w:val="continue"/>
            <w:tcBorders>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10, 15, 20, 25, 30, 40, 50, 60, 70, 80, 90, 100</w:t>
            </w:r>
          </w:p>
        </w:tc>
        <w:tc>
          <w:tcPr>
            <w:tcW w:w="2544" w:type="dxa"/>
            <w:vMerge w:val="continue"/>
            <w:tcBorders>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rFonts w:eastAsia="等线"/>
                <w:kern w:val="2"/>
                <w:szCs w:val="22"/>
              </w:rPr>
              <w:t>CA_n48A-n66A-n77</w:t>
            </w:r>
            <w:r>
              <w:rPr>
                <w:rFonts w:eastAsia="等线"/>
                <w:kern w:val="2"/>
                <w:szCs w:val="22"/>
                <w:lang w:eastAsia="zh-CN"/>
              </w:rPr>
              <w:t>C</w:t>
            </w:r>
          </w:p>
        </w:tc>
        <w:tc>
          <w:tcPr>
            <w:tcW w:w="2802" w:type="dxa"/>
            <w:tcBorders>
              <w:top w:val="single" w:color="auto" w:sz="4" w:space="0"/>
              <w:left w:val="single" w:color="auto" w:sz="4" w:space="0"/>
              <w:bottom w:val="nil"/>
              <w:right w:val="single" w:color="auto" w:sz="4" w:space="0"/>
            </w:tcBorders>
            <w:vAlign w:val="center"/>
          </w:tcPr>
          <w:p>
            <w:pPr>
              <w:pStyle w:val="115"/>
              <w:rPr>
                <w:rFonts w:eastAsiaTheme="minorEastAsia"/>
                <w:color w:val="000000" w:themeColor="text1"/>
                <w:szCs w:val="18"/>
                <w:lang w:eastAsia="zh-CN"/>
                <w14:textFill>
                  <w14:solidFill>
                    <w14:schemeClr w14:val="tx1"/>
                  </w14:solidFill>
                </w14:textFill>
              </w:rPr>
            </w:pPr>
            <w:r>
              <w:rPr>
                <w:rFonts w:eastAsiaTheme="minorEastAsia"/>
                <w:color w:val="000000" w:themeColor="text1"/>
                <w:szCs w:val="18"/>
                <w:lang w:eastAsia="zh-CN"/>
                <w14:textFill>
                  <w14:solidFill>
                    <w14:schemeClr w14:val="tx1"/>
                  </w14:solidFill>
                </w14:textFill>
              </w:rPr>
              <w:t>CA_n48A-n66A</w:t>
            </w:r>
          </w:p>
          <w:p>
            <w:pPr>
              <w:pStyle w:val="115"/>
              <w:rPr>
                <w:rFonts w:cs="Arial"/>
                <w:szCs w:val="18"/>
              </w:rPr>
            </w:pPr>
            <w:r>
              <w:rPr>
                <w:rFonts w:cs="Arial"/>
                <w:szCs w:val="18"/>
              </w:rPr>
              <w:t>CA_n66A-n77A</w:t>
            </w:r>
          </w:p>
          <w:p>
            <w:pPr>
              <w:pStyle w:val="115"/>
              <w:rPr>
                <w:lang w:eastAsia="zh-CN"/>
              </w:rPr>
            </w:pPr>
            <w:r>
              <w:rPr>
                <w:lang w:eastAsia="zh-CN"/>
              </w:rPr>
              <w:t>CA_n77C</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5, 10, 15, 20, 30, 40, 50</w:t>
            </w:r>
            <w:r>
              <w:rPr>
                <w:rFonts w:cs="Arial"/>
                <w:color w:val="000000"/>
                <w:szCs w:val="18"/>
                <w:vertAlign w:val="superscript"/>
                <w:lang w:bidi="ar"/>
              </w:rPr>
              <w:t>10</w:t>
            </w:r>
            <w:r>
              <w:rPr>
                <w:lang w:eastAsia="zh-CN" w:bidi="ar"/>
              </w:rPr>
              <w:t>, 60</w:t>
            </w:r>
            <w:r>
              <w:rPr>
                <w:rFonts w:cs="Arial"/>
                <w:color w:val="000000"/>
                <w:szCs w:val="18"/>
                <w:vertAlign w:val="superscript"/>
                <w:lang w:bidi="ar"/>
              </w:rPr>
              <w:t>10</w:t>
            </w:r>
            <w:r>
              <w:rPr>
                <w:lang w:eastAsia="zh-CN" w:bidi="ar"/>
              </w:rPr>
              <w:t>, 70</w:t>
            </w:r>
            <w:r>
              <w:rPr>
                <w:rFonts w:cs="Arial"/>
                <w:color w:val="000000"/>
                <w:szCs w:val="18"/>
                <w:vertAlign w:val="superscript"/>
                <w:lang w:bidi="ar"/>
              </w:rPr>
              <w:t>10</w:t>
            </w:r>
            <w:r>
              <w:rPr>
                <w:lang w:eastAsia="zh-CN" w:bidi="ar"/>
              </w:rPr>
              <w:t>, 80</w:t>
            </w:r>
            <w:r>
              <w:rPr>
                <w:rFonts w:cs="Arial"/>
                <w:color w:val="000000"/>
                <w:szCs w:val="18"/>
                <w:vertAlign w:val="superscript"/>
                <w:lang w:bidi="ar"/>
              </w:rPr>
              <w:t>10</w:t>
            </w:r>
            <w:r>
              <w:rPr>
                <w:lang w:eastAsia="zh-CN" w:bidi="ar"/>
              </w:rPr>
              <w:t>, 90</w:t>
            </w:r>
            <w:r>
              <w:rPr>
                <w:rFonts w:cs="Arial"/>
                <w:color w:val="000000"/>
                <w:szCs w:val="18"/>
                <w:vertAlign w:val="superscript"/>
                <w:lang w:bidi="ar"/>
              </w:rPr>
              <w:t>10</w:t>
            </w:r>
            <w:r>
              <w:rPr>
                <w:lang w:eastAsia="zh-CN" w:bidi="ar"/>
              </w:rPr>
              <w:t>, 100</w:t>
            </w:r>
            <w:r>
              <w:rPr>
                <w:rFonts w:cs="Arial"/>
                <w:color w:val="000000"/>
                <w:szCs w:val="18"/>
                <w:vertAlign w:val="superscript"/>
                <w:lang w:bidi="ar"/>
              </w:rPr>
              <w:t>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CA_n77C_BCS0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5, 10, 15, 20, 30, 40, 50</w:t>
            </w:r>
            <w:r>
              <w:rPr>
                <w:rFonts w:cs="Arial"/>
                <w:color w:val="000000"/>
                <w:szCs w:val="18"/>
                <w:vertAlign w:val="superscript"/>
                <w:lang w:bidi="ar"/>
              </w:rPr>
              <w:t>10</w:t>
            </w:r>
            <w:r>
              <w:rPr>
                <w:lang w:eastAsia="zh-CN" w:bidi="ar"/>
              </w:rPr>
              <w:t>, 60</w:t>
            </w:r>
            <w:r>
              <w:rPr>
                <w:rFonts w:cs="Arial"/>
                <w:color w:val="000000"/>
                <w:szCs w:val="18"/>
                <w:vertAlign w:val="superscript"/>
                <w:lang w:bidi="ar"/>
              </w:rPr>
              <w:t>10</w:t>
            </w:r>
            <w:r>
              <w:rPr>
                <w:lang w:eastAsia="zh-CN" w:bidi="ar"/>
              </w:rPr>
              <w:t>, 70</w:t>
            </w:r>
            <w:r>
              <w:rPr>
                <w:rFonts w:cs="Arial"/>
                <w:color w:val="000000"/>
                <w:szCs w:val="18"/>
                <w:vertAlign w:val="superscript"/>
                <w:lang w:bidi="ar"/>
              </w:rPr>
              <w:t>10</w:t>
            </w:r>
            <w:r>
              <w:rPr>
                <w:lang w:eastAsia="zh-CN" w:bidi="ar"/>
              </w:rPr>
              <w:t>, 80</w:t>
            </w:r>
            <w:r>
              <w:rPr>
                <w:rFonts w:cs="Arial"/>
                <w:color w:val="000000"/>
                <w:szCs w:val="18"/>
                <w:vertAlign w:val="superscript"/>
                <w:lang w:bidi="ar"/>
              </w:rPr>
              <w:t>10</w:t>
            </w:r>
            <w:r>
              <w:rPr>
                <w:lang w:eastAsia="zh-CN" w:bidi="ar"/>
              </w:rPr>
              <w:t>, 90</w:t>
            </w:r>
            <w:r>
              <w:rPr>
                <w:rFonts w:cs="Arial"/>
                <w:color w:val="000000"/>
                <w:szCs w:val="18"/>
                <w:vertAlign w:val="superscript"/>
                <w:lang w:bidi="ar"/>
              </w:rPr>
              <w:t>10</w:t>
            </w:r>
            <w:r>
              <w:rPr>
                <w:lang w:eastAsia="zh-CN" w:bidi="ar"/>
              </w:rPr>
              <w:t>, 100</w:t>
            </w:r>
            <w:r>
              <w:rPr>
                <w:rFonts w:cs="Arial"/>
                <w:color w:val="000000"/>
                <w:szCs w:val="18"/>
                <w:vertAlign w:val="superscript"/>
                <w:lang w:bidi="ar"/>
              </w:rPr>
              <w:t>10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CA_n77C_BCS1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02" w:author="China Unicom" w:date="2025-08-14T20:43:58Z"/>
        </w:trPr>
        <w:tc>
          <w:tcPr>
            <w:tcW w:w="2760" w:type="dxa"/>
            <w:tcBorders>
              <w:left w:val="single" w:color="auto" w:sz="4" w:space="0"/>
              <w:bottom w:val="nil"/>
              <w:right w:val="single" w:color="auto" w:sz="4" w:space="0"/>
            </w:tcBorders>
            <w:vAlign w:val="center"/>
          </w:tcPr>
          <w:p>
            <w:pPr>
              <w:pStyle w:val="115"/>
              <w:rPr>
                <w:ins w:id="603" w:author="China Unicom" w:date="2025-08-14T20:43:58Z"/>
                <w:lang w:eastAsia="zh-CN"/>
              </w:rPr>
            </w:pPr>
            <w:ins w:id="604" w:author="China Unicom" w:date="2025-08-14T20:43:58Z">
              <w:r>
                <w:rPr/>
                <w:t>CA_n48(2A)-n66A-n77A</w:t>
              </w:r>
            </w:ins>
          </w:p>
        </w:tc>
        <w:tc>
          <w:tcPr>
            <w:tcW w:w="2802" w:type="dxa"/>
            <w:tcBorders>
              <w:left w:val="single" w:color="auto" w:sz="4" w:space="0"/>
              <w:bottom w:val="nil"/>
              <w:right w:val="single" w:color="auto" w:sz="4" w:space="0"/>
            </w:tcBorders>
            <w:vAlign w:val="center"/>
          </w:tcPr>
          <w:p>
            <w:pPr>
              <w:pStyle w:val="115"/>
              <w:rPr>
                <w:ins w:id="605" w:author="China Unicom" w:date="2025-08-14T20:43:58Z"/>
                <w:rFonts w:eastAsiaTheme="minorEastAsia"/>
                <w:lang w:eastAsia="zh-CN"/>
              </w:rPr>
            </w:pPr>
            <w:ins w:id="606" w:author="China Unicom" w:date="2025-08-14T20:43:58Z">
              <w:r>
                <w:rPr>
                  <w:rFonts w:eastAsiaTheme="minorEastAsia"/>
                  <w:lang w:eastAsia="zh-CN"/>
                </w:rPr>
                <w:t>CA_n48A-n66A</w:t>
              </w:r>
            </w:ins>
          </w:p>
          <w:p>
            <w:pPr>
              <w:pStyle w:val="115"/>
              <w:rPr>
                <w:ins w:id="607" w:author="China Unicom" w:date="2025-08-14T20:43:58Z"/>
                <w:lang w:eastAsia="zh-CN"/>
              </w:rPr>
            </w:pPr>
            <w:ins w:id="608" w:author="China Unicom" w:date="2025-08-14T20:43:58Z">
              <w:r>
                <w:rPr>
                  <w:rFonts w:eastAsiaTheme="minorEastAsia"/>
                  <w:lang w:eastAsia="zh-CN"/>
                </w:rPr>
                <w:t>CA_n66A-n77A</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09" w:author="China Unicom" w:date="2025-08-14T20:43:58Z"/>
                <w:lang w:eastAsia="zh-CN"/>
              </w:rPr>
            </w:pPr>
            <w:ins w:id="610" w:author="China Unicom" w:date="2025-08-14T20:43:58Z">
              <w:r>
                <w:rPr>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11" w:author="China Unicom" w:date="2025-08-14T20:43:58Z"/>
                <w:rFonts w:cs="Arial"/>
                <w:color w:val="000000"/>
                <w:szCs w:val="18"/>
                <w:lang w:eastAsia="zh-CN" w:bidi="ar"/>
              </w:rPr>
            </w:pPr>
            <w:ins w:id="612" w:author="China Unicom" w:date="2025-08-14T20:43:58Z">
              <w:r>
                <w:rPr>
                  <w:lang w:eastAsia="zh-CN" w:bidi="ar"/>
                </w:rPr>
                <w:t>CA_n48(2A)_BCS0</w:t>
              </w:r>
            </w:ins>
          </w:p>
        </w:tc>
        <w:tc>
          <w:tcPr>
            <w:tcW w:w="2544" w:type="dxa"/>
            <w:tcBorders>
              <w:left w:val="single" w:color="auto" w:sz="4" w:space="0"/>
              <w:bottom w:val="nil"/>
              <w:right w:val="single" w:color="auto" w:sz="4" w:space="0"/>
            </w:tcBorders>
            <w:vAlign w:val="center"/>
          </w:tcPr>
          <w:p>
            <w:pPr>
              <w:pStyle w:val="115"/>
              <w:rPr>
                <w:ins w:id="613" w:author="China Unicom" w:date="2025-08-14T20:43:58Z"/>
                <w:lang w:eastAsia="zh-CN"/>
              </w:rPr>
            </w:pPr>
            <w:ins w:id="614" w:author="China Unicom" w:date="2025-08-14T20:43:5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15" w:author="China Unicom" w:date="2025-08-14T20:43:58Z"/>
        </w:trPr>
        <w:tc>
          <w:tcPr>
            <w:tcW w:w="2760" w:type="dxa"/>
            <w:tcBorders>
              <w:top w:val="nil"/>
              <w:left w:val="single" w:color="auto" w:sz="4" w:space="0"/>
              <w:bottom w:val="nil"/>
              <w:right w:val="single" w:color="auto" w:sz="4" w:space="0"/>
            </w:tcBorders>
            <w:vAlign w:val="center"/>
          </w:tcPr>
          <w:p>
            <w:pPr>
              <w:pStyle w:val="115"/>
              <w:rPr>
                <w:ins w:id="616"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17"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18" w:author="China Unicom" w:date="2025-08-14T20:43:58Z"/>
                <w:lang w:eastAsia="zh-CN"/>
              </w:rPr>
            </w:pPr>
            <w:ins w:id="619" w:author="China Unicom" w:date="2025-08-14T20:43:58Z">
              <w:r>
                <w:rPr>
                  <w:lang w:eastAsia="zh-CN"/>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20" w:author="China Unicom" w:date="2025-08-14T20:43:58Z"/>
                <w:rFonts w:cs="Arial"/>
                <w:color w:val="000000"/>
                <w:szCs w:val="18"/>
                <w:lang w:eastAsia="zh-CN" w:bidi="ar"/>
              </w:rPr>
            </w:pPr>
            <w:ins w:id="621" w:author="China Unicom" w:date="2025-08-14T20:43:58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622"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23" w:author="China Unicom" w:date="2025-08-14T20:43:58Z"/>
        </w:trPr>
        <w:tc>
          <w:tcPr>
            <w:tcW w:w="2760" w:type="dxa"/>
            <w:tcBorders>
              <w:top w:val="nil"/>
              <w:left w:val="single" w:color="auto" w:sz="4" w:space="0"/>
              <w:bottom w:val="nil"/>
              <w:right w:val="single" w:color="auto" w:sz="4" w:space="0"/>
            </w:tcBorders>
            <w:vAlign w:val="center"/>
          </w:tcPr>
          <w:p>
            <w:pPr>
              <w:pStyle w:val="115"/>
              <w:rPr>
                <w:ins w:id="624"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25"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26" w:author="China Unicom" w:date="2025-08-14T20:43:58Z"/>
                <w:lang w:eastAsia="zh-CN"/>
              </w:rPr>
            </w:pPr>
            <w:ins w:id="627" w:author="China Unicom" w:date="2025-08-14T20:43:58Z">
              <w:r>
                <w:rPr>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28" w:author="China Unicom" w:date="2025-08-14T20:43:58Z"/>
                <w:rFonts w:cs="Arial"/>
                <w:color w:val="000000"/>
                <w:szCs w:val="18"/>
                <w:lang w:eastAsia="zh-CN" w:bidi="ar"/>
              </w:rPr>
            </w:pPr>
            <w:ins w:id="629" w:author="China Unicom" w:date="2025-08-14T20:43:58Z">
              <w:r>
                <w:rPr>
                  <w:lang w:eastAsia="zh-CN" w:bidi="ar"/>
                </w:rPr>
                <w:t>10, 15, 20, 25, 30, 40, 50, 60, 70, 80, 90, 100</w:t>
              </w:r>
            </w:ins>
          </w:p>
        </w:tc>
        <w:tc>
          <w:tcPr>
            <w:tcW w:w="2544" w:type="dxa"/>
            <w:tcBorders>
              <w:top w:val="nil"/>
              <w:left w:val="single" w:color="auto" w:sz="4" w:space="0"/>
              <w:bottom w:val="single" w:color="auto" w:sz="4" w:space="0"/>
              <w:right w:val="single" w:color="auto" w:sz="4" w:space="0"/>
            </w:tcBorders>
            <w:vAlign w:val="center"/>
          </w:tcPr>
          <w:p>
            <w:pPr>
              <w:pStyle w:val="115"/>
              <w:rPr>
                <w:ins w:id="630"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31" w:author="China Unicom" w:date="2025-08-14T20:43:58Z"/>
        </w:trPr>
        <w:tc>
          <w:tcPr>
            <w:tcW w:w="2760" w:type="dxa"/>
            <w:tcBorders>
              <w:top w:val="nil"/>
              <w:left w:val="single" w:color="auto" w:sz="4" w:space="0"/>
              <w:bottom w:val="nil"/>
              <w:right w:val="single" w:color="auto" w:sz="4" w:space="0"/>
            </w:tcBorders>
            <w:vAlign w:val="center"/>
          </w:tcPr>
          <w:p>
            <w:pPr>
              <w:pStyle w:val="115"/>
              <w:rPr>
                <w:ins w:id="632"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33"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34" w:author="China Unicom" w:date="2025-08-14T20:43:58Z"/>
                <w:lang w:eastAsia="zh-CN"/>
              </w:rPr>
            </w:pPr>
            <w:ins w:id="635" w:author="China Unicom" w:date="2025-08-14T20:43:58Z">
              <w:r>
                <w:rPr>
                  <w:lang w:eastAsia="zh-CN"/>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36" w:author="China Unicom" w:date="2025-08-14T20:43:58Z"/>
                <w:rFonts w:cs="Arial"/>
                <w:color w:val="000000"/>
                <w:szCs w:val="18"/>
                <w:lang w:eastAsia="zh-CN" w:bidi="ar"/>
              </w:rPr>
            </w:pPr>
            <w:ins w:id="637" w:author="China Unicom" w:date="2025-08-14T20:43:58Z">
              <w:r>
                <w:rPr>
                  <w:lang w:eastAsia="zh-CN" w:bidi="ar"/>
                </w:rPr>
                <w:t>CA_n48(2A)_BCS1</w:t>
              </w:r>
            </w:ins>
          </w:p>
        </w:tc>
        <w:tc>
          <w:tcPr>
            <w:tcW w:w="2544" w:type="dxa"/>
            <w:tcBorders>
              <w:left w:val="single" w:color="auto" w:sz="4" w:space="0"/>
              <w:bottom w:val="nil"/>
              <w:right w:val="single" w:color="auto" w:sz="4" w:space="0"/>
            </w:tcBorders>
            <w:vAlign w:val="center"/>
          </w:tcPr>
          <w:p>
            <w:pPr>
              <w:pStyle w:val="115"/>
              <w:rPr>
                <w:ins w:id="638" w:author="China Unicom" w:date="2025-08-14T20:43:58Z"/>
                <w:lang w:eastAsia="zh-CN"/>
              </w:rPr>
            </w:pPr>
            <w:ins w:id="639" w:author="China Unicom" w:date="2025-08-14T20:43:58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40" w:author="China Unicom" w:date="2025-08-14T20:43:58Z"/>
        </w:trPr>
        <w:tc>
          <w:tcPr>
            <w:tcW w:w="2760" w:type="dxa"/>
            <w:tcBorders>
              <w:top w:val="nil"/>
              <w:left w:val="single" w:color="auto" w:sz="4" w:space="0"/>
              <w:bottom w:val="nil"/>
              <w:right w:val="single" w:color="auto" w:sz="4" w:space="0"/>
            </w:tcBorders>
            <w:vAlign w:val="center"/>
          </w:tcPr>
          <w:p>
            <w:pPr>
              <w:pStyle w:val="115"/>
              <w:rPr>
                <w:ins w:id="641"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42"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43" w:author="China Unicom" w:date="2025-08-14T20:43:58Z"/>
                <w:lang w:eastAsia="zh-CN"/>
              </w:rPr>
            </w:pPr>
            <w:ins w:id="644" w:author="China Unicom" w:date="2025-08-14T20:43:58Z">
              <w:r>
                <w:rPr>
                  <w:lang w:eastAsia="zh-CN"/>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45" w:author="China Unicom" w:date="2025-08-14T20:43:58Z"/>
                <w:rFonts w:cs="Arial"/>
                <w:color w:val="000000"/>
                <w:szCs w:val="18"/>
                <w:lang w:eastAsia="zh-CN" w:bidi="ar"/>
              </w:rPr>
            </w:pPr>
            <w:ins w:id="646" w:author="China Unicom" w:date="2025-08-14T20:43:58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647"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48" w:author="China Unicom" w:date="2025-08-14T20:43:58Z"/>
        </w:trPr>
        <w:tc>
          <w:tcPr>
            <w:tcW w:w="2760" w:type="dxa"/>
            <w:tcBorders>
              <w:top w:val="nil"/>
              <w:left w:val="single" w:color="auto" w:sz="4" w:space="0"/>
              <w:bottom w:val="single" w:color="auto" w:sz="4" w:space="0"/>
              <w:right w:val="single" w:color="auto" w:sz="4" w:space="0"/>
            </w:tcBorders>
            <w:vAlign w:val="center"/>
          </w:tcPr>
          <w:p>
            <w:pPr>
              <w:pStyle w:val="115"/>
              <w:rPr>
                <w:ins w:id="649" w:author="China Unicom" w:date="2025-08-14T20:43:58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650"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51" w:author="China Unicom" w:date="2025-08-14T20:43:58Z"/>
                <w:lang w:eastAsia="zh-CN"/>
              </w:rPr>
            </w:pPr>
            <w:ins w:id="652" w:author="China Unicom" w:date="2025-08-14T20:43:58Z">
              <w:r>
                <w:rPr>
                  <w:lang w:eastAsia="zh-CN"/>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53" w:author="China Unicom" w:date="2025-08-14T20:43:58Z"/>
                <w:rFonts w:cs="Arial"/>
                <w:color w:val="000000"/>
                <w:szCs w:val="18"/>
                <w:lang w:eastAsia="zh-CN" w:bidi="ar"/>
              </w:rPr>
            </w:pPr>
            <w:ins w:id="654" w:author="China Unicom" w:date="2025-08-14T20:43:58Z">
              <w:r>
                <w:rPr>
                  <w:lang w:eastAsia="zh-CN" w:bidi="ar"/>
                </w:rPr>
                <w:t>10, 15, 20, 25, 30, 40, 50, 60, 70, 80, 90, 100</w:t>
              </w:r>
            </w:ins>
          </w:p>
        </w:tc>
        <w:tc>
          <w:tcPr>
            <w:tcW w:w="2544" w:type="dxa"/>
            <w:tcBorders>
              <w:top w:val="nil"/>
              <w:left w:val="single" w:color="auto" w:sz="4" w:space="0"/>
              <w:bottom w:val="single" w:color="auto" w:sz="4" w:space="0"/>
              <w:right w:val="single" w:color="auto" w:sz="4" w:space="0"/>
            </w:tcBorders>
            <w:vAlign w:val="center"/>
          </w:tcPr>
          <w:p>
            <w:pPr>
              <w:pStyle w:val="115"/>
              <w:rPr>
                <w:ins w:id="655"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56" w:author="China Unicom" w:date="2025-08-14T20:43:58Z"/>
        </w:trPr>
        <w:tc>
          <w:tcPr>
            <w:tcW w:w="2760" w:type="dxa"/>
            <w:tcBorders>
              <w:top w:val="single" w:color="auto" w:sz="4" w:space="0"/>
              <w:left w:val="single" w:color="auto" w:sz="4" w:space="0"/>
              <w:bottom w:val="nil"/>
              <w:right w:val="single" w:color="auto" w:sz="4" w:space="0"/>
            </w:tcBorders>
            <w:vAlign w:val="center"/>
          </w:tcPr>
          <w:p>
            <w:pPr>
              <w:pStyle w:val="115"/>
              <w:rPr>
                <w:ins w:id="657" w:author="China Unicom" w:date="2025-08-14T20:43:58Z"/>
                <w:lang w:eastAsia="zh-CN"/>
              </w:rPr>
            </w:pPr>
            <w:ins w:id="658" w:author="China Unicom" w:date="2025-08-14T20:43:58Z">
              <w:r>
                <w:rPr>
                  <w:rFonts w:eastAsia="等线"/>
                </w:rPr>
                <w:t>CA_n48(2A)-n66A-n77C</w:t>
              </w:r>
            </w:ins>
          </w:p>
        </w:tc>
        <w:tc>
          <w:tcPr>
            <w:tcW w:w="2802" w:type="dxa"/>
            <w:tcBorders>
              <w:top w:val="single" w:color="auto" w:sz="4" w:space="0"/>
              <w:left w:val="single" w:color="auto" w:sz="4" w:space="0"/>
              <w:bottom w:val="nil"/>
              <w:right w:val="single" w:color="auto" w:sz="4" w:space="0"/>
            </w:tcBorders>
            <w:vAlign w:val="center"/>
          </w:tcPr>
          <w:p>
            <w:pPr>
              <w:pStyle w:val="115"/>
              <w:rPr>
                <w:ins w:id="659" w:author="China Unicom" w:date="2025-08-14T20:43:58Z"/>
                <w:lang w:eastAsia="zh-CN"/>
              </w:rPr>
            </w:pPr>
            <w:ins w:id="660" w:author="China Unicom" w:date="2025-08-14T20:43:58Z">
              <w:r>
                <w:rPr>
                  <w:rFonts w:hint="eastAsia" w:eastAsia="等线"/>
                  <w:color w:val="000000"/>
                  <w:szCs w:val="18"/>
                  <w:lang w:eastAsia="zh-CN"/>
                </w:rPr>
                <w:t>C</w:t>
              </w:r>
            </w:ins>
            <w:ins w:id="661" w:author="China Unicom" w:date="2025-08-14T20:43:58Z">
              <w:r>
                <w:rPr>
                  <w:rFonts w:eastAsia="等线"/>
                  <w:color w:val="000000"/>
                  <w:szCs w:val="18"/>
                  <w:lang w:eastAsia="zh-CN"/>
                </w:rPr>
                <w:t>A_n77C</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62" w:author="China Unicom" w:date="2025-08-14T20:43:58Z"/>
                <w:lang w:eastAsia="zh-CN"/>
              </w:rPr>
            </w:pPr>
            <w:ins w:id="663" w:author="China Unicom" w:date="2025-08-14T20:43:58Z">
              <w:r>
                <w:rPr>
                  <w:rFonts w:eastAsia="等线"/>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64" w:author="China Unicom" w:date="2025-08-14T20:43:58Z"/>
                <w:lang w:eastAsia="zh-CN" w:bidi="ar"/>
              </w:rPr>
            </w:pPr>
            <w:ins w:id="665" w:author="China Unicom" w:date="2025-08-14T20:43:58Z">
              <w:r>
                <w:rPr>
                  <w:lang w:eastAsia="zh-CN" w:bidi="ar"/>
                </w:rPr>
                <w:t>CA_n48(2A)_BCS0</w:t>
              </w:r>
            </w:ins>
          </w:p>
        </w:tc>
        <w:tc>
          <w:tcPr>
            <w:tcW w:w="2544" w:type="dxa"/>
            <w:tcBorders>
              <w:top w:val="single" w:color="auto" w:sz="4" w:space="0"/>
              <w:left w:val="single" w:color="auto" w:sz="4" w:space="0"/>
              <w:bottom w:val="nil"/>
              <w:right w:val="single" w:color="auto" w:sz="4" w:space="0"/>
            </w:tcBorders>
            <w:vAlign w:val="center"/>
          </w:tcPr>
          <w:p>
            <w:pPr>
              <w:pStyle w:val="115"/>
              <w:rPr>
                <w:ins w:id="666" w:author="China Unicom" w:date="2025-08-14T20:43:58Z"/>
                <w:lang w:eastAsia="zh-CN"/>
              </w:rPr>
            </w:pPr>
            <w:ins w:id="667" w:author="China Unicom" w:date="2025-08-14T20:43:5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68" w:author="China Unicom" w:date="2025-08-14T20:43:58Z"/>
        </w:trPr>
        <w:tc>
          <w:tcPr>
            <w:tcW w:w="2760" w:type="dxa"/>
            <w:tcBorders>
              <w:top w:val="nil"/>
              <w:left w:val="single" w:color="auto" w:sz="4" w:space="0"/>
              <w:bottom w:val="nil"/>
              <w:right w:val="single" w:color="auto" w:sz="4" w:space="0"/>
            </w:tcBorders>
            <w:vAlign w:val="center"/>
          </w:tcPr>
          <w:p>
            <w:pPr>
              <w:pStyle w:val="115"/>
              <w:rPr>
                <w:ins w:id="669"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70"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71" w:author="China Unicom" w:date="2025-08-14T20:43:58Z"/>
                <w:lang w:eastAsia="zh-CN"/>
              </w:rPr>
            </w:pPr>
            <w:ins w:id="672" w:author="China Unicom" w:date="2025-08-14T20:43:58Z">
              <w:r>
                <w:rPr>
                  <w:rFonts w:eastAsia="等线"/>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73" w:author="China Unicom" w:date="2025-08-14T20:43:58Z"/>
                <w:lang w:eastAsia="zh-CN" w:bidi="ar"/>
              </w:rPr>
            </w:pPr>
            <w:ins w:id="674" w:author="China Unicom" w:date="2025-08-14T20:43:58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675"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76" w:author="China Unicom" w:date="2025-08-14T20:43:58Z"/>
        </w:trPr>
        <w:tc>
          <w:tcPr>
            <w:tcW w:w="2760" w:type="dxa"/>
            <w:tcBorders>
              <w:top w:val="nil"/>
              <w:left w:val="single" w:color="auto" w:sz="4" w:space="0"/>
              <w:bottom w:val="nil"/>
              <w:right w:val="single" w:color="auto" w:sz="4" w:space="0"/>
            </w:tcBorders>
            <w:vAlign w:val="center"/>
          </w:tcPr>
          <w:p>
            <w:pPr>
              <w:pStyle w:val="115"/>
              <w:rPr>
                <w:ins w:id="677"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78"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79" w:author="China Unicom" w:date="2025-08-14T20:43:58Z"/>
                <w:lang w:eastAsia="zh-CN"/>
              </w:rPr>
            </w:pPr>
            <w:ins w:id="680" w:author="China Unicom" w:date="2025-08-14T20:43:58Z">
              <w:r>
                <w:rPr>
                  <w:rFonts w:eastAsia="等线"/>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81" w:author="China Unicom" w:date="2025-08-14T20:43:58Z"/>
                <w:lang w:eastAsia="zh-CN" w:bidi="ar"/>
              </w:rPr>
            </w:pPr>
            <w:ins w:id="682" w:author="China Unicom" w:date="2025-08-14T20:43:58Z">
              <w:r>
                <w:rPr>
                  <w:lang w:eastAsia="zh-CN" w:bidi="ar"/>
                </w:rPr>
                <w:t>CA_n77C_BCS0</w:t>
              </w:r>
            </w:ins>
          </w:p>
        </w:tc>
        <w:tc>
          <w:tcPr>
            <w:tcW w:w="2544" w:type="dxa"/>
            <w:tcBorders>
              <w:top w:val="nil"/>
              <w:left w:val="single" w:color="auto" w:sz="4" w:space="0"/>
              <w:bottom w:val="single" w:color="auto" w:sz="4" w:space="0"/>
              <w:right w:val="single" w:color="auto" w:sz="4" w:space="0"/>
            </w:tcBorders>
            <w:vAlign w:val="center"/>
          </w:tcPr>
          <w:p>
            <w:pPr>
              <w:pStyle w:val="115"/>
              <w:rPr>
                <w:ins w:id="683"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84" w:author="China Unicom" w:date="2025-08-14T20:43:58Z"/>
        </w:trPr>
        <w:tc>
          <w:tcPr>
            <w:tcW w:w="2760" w:type="dxa"/>
            <w:tcBorders>
              <w:top w:val="nil"/>
              <w:left w:val="single" w:color="auto" w:sz="4" w:space="0"/>
              <w:bottom w:val="nil"/>
              <w:right w:val="single" w:color="auto" w:sz="4" w:space="0"/>
            </w:tcBorders>
            <w:vAlign w:val="center"/>
          </w:tcPr>
          <w:p>
            <w:pPr>
              <w:pStyle w:val="115"/>
              <w:rPr>
                <w:ins w:id="685"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86"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87" w:author="China Unicom" w:date="2025-08-14T20:43:58Z"/>
                <w:lang w:eastAsia="zh-CN"/>
              </w:rPr>
            </w:pPr>
            <w:ins w:id="688" w:author="China Unicom" w:date="2025-08-14T20:43:58Z">
              <w:r>
                <w:rPr>
                  <w:rFonts w:eastAsia="等线"/>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89" w:author="China Unicom" w:date="2025-08-14T20:43:58Z"/>
                <w:lang w:eastAsia="zh-CN" w:bidi="ar"/>
              </w:rPr>
            </w:pPr>
            <w:ins w:id="690" w:author="China Unicom" w:date="2025-08-14T20:43:58Z">
              <w:r>
                <w:rPr>
                  <w:lang w:eastAsia="zh-CN" w:bidi="ar"/>
                </w:rPr>
                <w:t>CA_n48(2A)_BCS</w:t>
              </w:r>
            </w:ins>
            <w:ins w:id="691" w:author="China Unicom" w:date="2025-08-14T20:43:58Z">
              <w:r>
                <w:rPr>
                  <w:rFonts w:hint="eastAsia"/>
                  <w:lang w:eastAsia="zh-CN" w:bidi="ar"/>
                </w:rPr>
                <w:t>0</w:t>
              </w:r>
            </w:ins>
          </w:p>
        </w:tc>
        <w:tc>
          <w:tcPr>
            <w:tcW w:w="2544" w:type="dxa"/>
            <w:tcBorders>
              <w:top w:val="single" w:color="auto" w:sz="4" w:space="0"/>
              <w:left w:val="single" w:color="auto" w:sz="4" w:space="0"/>
              <w:bottom w:val="nil"/>
              <w:right w:val="single" w:color="auto" w:sz="4" w:space="0"/>
            </w:tcBorders>
            <w:vAlign w:val="center"/>
          </w:tcPr>
          <w:p>
            <w:pPr>
              <w:pStyle w:val="115"/>
              <w:rPr>
                <w:ins w:id="692" w:author="China Unicom" w:date="2025-08-14T20:43:58Z"/>
                <w:lang w:eastAsia="zh-CN"/>
              </w:rPr>
            </w:pPr>
            <w:ins w:id="693" w:author="China Unicom" w:date="2025-08-14T20:43:5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694" w:author="China Unicom" w:date="2025-08-14T20:43:58Z"/>
        </w:trPr>
        <w:tc>
          <w:tcPr>
            <w:tcW w:w="2760" w:type="dxa"/>
            <w:tcBorders>
              <w:top w:val="nil"/>
              <w:left w:val="single" w:color="auto" w:sz="4" w:space="0"/>
              <w:bottom w:val="nil"/>
              <w:right w:val="single" w:color="auto" w:sz="4" w:space="0"/>
            </w:tcBorders>
            <w:vAlign w:val="center"/>
          </w:tcPr>
          <w:p>
            <w:pPr>
              <w:pStyle w:val="115"/>
              <w:rPr>
                <w:ins w:id="695"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696"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697" w:author="China Unicom" w:date="2025-08-14T20:43:58Z"/>
                <w:lang w:eastAsia="zh-CN"/>
              </w:rPr>
            </w:pPr>
            <w:ins w:id="698" w:author="China Unicom" w:date="2025-08-14T20:43:58Z">
              <w:r>
                <w:rPr>
                  <w:rFonts w:eastAsia="等线"/>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699" w:author="China Unicom" w:date="2025-08-14T20:43:58Z"/>
                <w:lang w:eastAsia="zh-CN" w:bidi="ar"/>
              </w:rPr>
            </w:pPr>
            <w:ins w:id="700" w:author="China Unicom" w:date="2025-08-14T20:43:58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701"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02" w:author="China Unicom" w:date="2025-08-14T20:43:58Z"/>
        </w:trPr>
        <w:tc>
          <w:tcPr>
            <w:tcW w:w="2760" w:type="dxa"/>
            <w:tcBorders>
              <w:top w:val="nil"/>
              <w:left w:val="single" w:color="auto" w:sz="4" w:space="0"/>
              <w:bottom w:val="nil"/>
              <w:right w:val="single" w:color="auto" w:sz="4" w:space="0"/>
            </w:tcBorders>
            <w:vAlign w:val="center"/>
          </w:tcPr>
          <w:p>
            <w:pPr>
              <w:pStyle w:val="115"/>
              <w:rPr>
                <w:ins w:id="703"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704"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05" w:author="China Unicom" w:date="2025-08-14T20:43:58Z"/>
                <w:lang w:eastAsia="zh-CN"/>
              </w:rPr>
            </w:pPr>
            <w:ins w:id="706" w:author="China Unicom" w:date="2025-08-14T20:43:58Z">
              <w:r>
                <w:rPr>
                  <w:rFonts w:eastAsia="等线"/>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07" w:author="China Unicom" w:date="2025-08-14T20:43:58Z"/>
                <w:lang w:eastAsia="zh-CN" w:bidi="ar"/>
              </w:rPr>
            </w:pPr>
            <w:ins w:id="708" w:author="China Unicom" w:date="2025-08-14T20:43:58Z">
              <w:r>
                <w:rPr>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709"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10" w:author="China Unicom" w:date="2025-08-14T20:43:58Z"/>
        </w:trPr>
        <w:tc>
          <w:tcPr>
            <w:tcW w:w="2760" w:type="dxa"/>
            <w:tcBorders>
              <w:top w:val="nil"/>
              <w:left w:val="single" w:color="auto" w:sz="4" w:space="0"/>
              <w:bottom w:val="nil"/>
              <w:right w:val="single" w:color="auto" w:sz="4" w:space="0"/>
            </w:tcBorders>
            <w:vAlign w:val="center"/>
          </w:tcPr>
          <w:p>
            <w:pPr>
              <w:pStyle w:val="115"/>
              <w:rPr>
                <w:ins w:id="711"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712"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13" w:author="China Unicom" w:date="2025-08-14T20:43:58Z"/>
                <w:lang w:eastAsia="zh-CN"/>
              </w:rPr>
            </w:pPr>
            <w:ins w:id="714" w:author="China Unicom" w:date="2025-08-14T20:43:58Z">
              <w:r>
                <w:rPr>
                  <w:rFonts w:eastAsia="等线"/>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15" w:author="China Unicom" w:date="2025-08-14T20:43:58Z"/>
                <w:lang w:eastAsia="zh-CN" w:bidi="ar"/>
              </w:rPr>
            </w:pPr>
            <w:ins w:id="716" w:author="China Unicom" w:date="2025-08-14T20:43:58Z">
              <w:r>
                <w:rPr>
                  <w:lang w:eastAsia="zh-CN" w:bidi="ar"/>
                </w:rPr>
                <w:t>CA_n48(2A)_BCS1</w:t>
              </w:r>
            </w:ins>
          </w:p>
        </w:tc>
        <w:tc>
          <w:tcPr>
            <w:tcW w:w="2544" w:type="dxa"/>
            <w:tcBorders>
              <w:top w:val="single" w:color="auto" w:sz="4" w:space="0"/>
              <w:left w:val="single" w:color="auto" w:sz="4" w:space="0"/>
              <w:bottom w:val="nil"/>
              <w:right w:val="single" w:color="auto" w:sz="4" w:space="0"/>
            </w:tcBorders>
            <w:vAlign w:val="center"/>
          </w:tcPr>
          <w:p>
            <w:pPr>
              <w:pStyle w:val="115"/>
              <w:rPr>
                <w:ins w:id="717" w:author="China Unicom" w:date="2025-08-14T20:43:58Z"/>
                <w:lang w:eastAsia="zh-CN"/>
              </w:rPr>
            </w:pPr>
            <w:ins w:id="718" w:author="China Unicom" w:date="2025-08-14T20:43:58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19" w:author="China Unicom" w:date="2025-08-14T20:43:58Z"/>
        </w:trPr>
        <w:tc>
          <w:tcPr>
            <w:tcW w:w="2760" w:type="dxa"/>
            <w:tcBorders>
              <w:top w:val="nil"/>
              <w:left w:val="single" w:color="auto" w:sz="4" w:space="0"/>
              <w:bottom w:val="nil"/>
              <w:right w:val="single" w:color="auto" w:sz="4" w:space="0"/>
            </w:tcBorders>
            <w:vAlign w:val="center"/>
          </w:tcPr>
          <w:p>
            <w:pPr>
              <w:pStyle w:val="115"/>
              <w:rPr>
                <w:ins w:id="720"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721"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22" w:author="China Unicom" w:date="2025-08-14T20:43:58Z"/>
                <w:lang w:eastAsia="zh-CN"/>
              </w:rPr>
            </w:pPr>
            <w:ins w:id="723" w:author="China Unicom" w:date="2025-08-14T20:43:58Z">
              <w:r>
                <w:rPr>
                  <w:rFonts w:eastAsia="等线"/>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24" w:author="China Unicom" w:date="2025-08-14T20:43:58Z"/>
                <w:lang w:eastAsia="zh-CN" w:bidi="ar"/>
              </w:rPr>
            </w:pPr>
            <w:ins w:id="725" w:author="China Unicom" w:date="2025-08-14T20:43:58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726"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27" w:author="China Unicom" w:date="2025-08-14T20:43:58Z"/>
        </w:trPr>
        <w:tc>
          <w:tcPr>
            <w:tcW w:w="2760" w:type="dxa"/>
            <w:tcBorders>
              <w:top w:val="nil"/>
              <w:left w:val="single" w:color="auto" w:sz="4" w:space="0"/>
              <w:bottom w:val="nil"/>
              <w:right w:val="single" w:color="auto" w:sz="4" w:space="0"/>
            </w:tcBorders>
            <w:vAlign w:val="center"/>
          </w:tcPr>
          <w:p>
            <w:pPr>
              <w:pStyle w:val="115"/>
              <w:rPr>
                <w:ins w:id="728"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729"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30" w:author="China Unicom" w:date="2025-08-14T20:43:58Z"/>
                <w:lang w:eastAsia="zh-CN"/>
              </w:rPr>
            </w:pPr>
            <w:ins w:id="731" w:author="China Unicom" w:date="2025-08-14T20:43:58Z">
              <w:r>
                <w:rPr>
                  <w:rFonts w:eastAsia="等线"/>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32" w:author="China Unicom" w:date="2025-08-14T20:43:58Z"/>
                <w:lang w:eastAsia="zh-CN" w:bidi="ar"/>
              </w:rPr>
            </w:pPr>
            <w:ins w:id="733" w:author="China Unicom" w:date="2025-08-14T20:43:58Z">
              <w:r>
                <w:rPr>
                  <w:lang w:eastAsia="zh-CN" w:bidi="ar"/>
                </w:rPr>
                <w:t>CA_n77C_BCS0</w:t>
              </w:r>
            </w:ins>
          </w:p>
        </w:tc>
        <w:tc>
          <w:tcPr>
            <w:tcW w:w="2544" w:type="dxa"/>
            <w:tcBorders>
              <w:top w:val="nil"/>
              <w:left w:val="single" w:color="auto" w:sz="4" w:space="0"/>
              <w:bottom w:val="single" w:color="auto" w:sz="4" w:space="0"/>
              <w:right w:val="single" w:color="auto" w:sz="4" w:space="0"/>
            </w:tcBorders>
            <w:vAlign w:val="center"/>
          </w:tcPr>
          <w:p>
            <w:pPr>
              <w:pStyle w:val="115"/>
              <w:rPr>
                <w:ins w:id="734"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35" w:author="China Unicom" w:date="2025-08-14T20:43:58Z"/>
        </w:trPr>
        <w:tc>
          <w:tcPr>
            <w:tcW w:w="2760" w:type="dxa"/>
            <w:tcBorders>
              <w:top w:val="nil"/>
              <w:left w:val="single" w:color="auto" w:sz="4" w:space="0"/>
              <w:bottom w:val="nil"/>
              <w:right w:val="single" w:color="auto" w:sz="4" w:space="0"/>
            </w:tcBorders>
            <w:vAlign w:val="center"/>
          </w:tcPr>
          <w:p>
            <w:pPr>
              <w:pStyle w:val="115"/>
              <w:rPr>
                <w:ins w:id="736"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737"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38" w:author="China Unicom" w:date="2025-08-14T20:43:58Z"/>
                <w:lang w:eastAsia="zh-CN"/>
              </w:rPr>
            </w:pPr>
            <w:ins w:id="739" w:author="China Unicom" w:date="2025-08-14T20:43:58Z">
              <w:r>
                <w:rPr>
                  <w:rFonts w:eastAsia="等线"/>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40" w:author="China Unicom" w:date="2025-08-14T20:43:58Z"/>
                <w:lang w:eastAsia="zh-CN" w:bidi="ar"/>
              </w:rPr>
            </w:pPr>
            <w:ins w:id="741" w:author="China Unicom" w:date="2025-08-14T20:43:58Z">
              <w:r>
                <w:rPr>
                  <w:lang w:eastAsia="zh-CN" w:bidi="ar"/>
                </w:rPr>
                <w:t>CA_n48(2A)_BCS1</w:t>
              </w:r>
            </w:ins>
          </w:p>
        </w:tc>
        <w:tc>
          <w:tcPr>
            <w:tcW w:w="2544" w:type="dxa"/>
            <w:tcBorders>
              <w:top w:val="single" w:color="auto" w:sz="4" w:space="0"/>
              <w:left w:val="single" w:color="auto" w:sz="4" w:space="0"/>
              <w:bottom w:val="nil"/>
              <w:right w:val="single" w:color="auto" w:sz="4" w:space="0"/>
            </w:tcBorders>
            <w:vAlign w:val="center"/>
          </w:tcPr>
          <w:p>
            <w:pPr>
              <w:pStyle w:val="115"/>
              <w:rPr>
                <w:ins w:id="742" w:author="China Unicom" w:date="2025-08-14T20:43:58Z"/>
                <w:lang w:eastAsia="zh-CN"/>
              </w:rPr>
            </w:pPr>
            <w:ins w:id="743" w:author="China Unicom" w:date="2025-08-14T20:43:58Z">
              <w:r>
                <w:rPr>
                  <w:rFonts w:hint="eastAsia"/>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44" w:author="China Unicom" w:date="2025-08-14T20:43:58Z"/>
        </w:trPr>
        <w:tc>
          <w:tcPr>
            <w:tcW w:w="2760" w:type="dxa"/>
            <w:tcBorders>
              <w:top w:val="nil"/>
              <w:left w:val="single" w:color="auto" w:sz="4" w:space="0"/>
              <w:bottom w:val="nil"/>
              <w:right w:val="single" w:color="auto" w:sz="4" w:space="0"/>
            </w:tcBorders>
            <w:vAlign w:val="center"/>
          </w:tcPr>
          <w:p>
            <w:pPr>
              <w:pStyle w:val="115"/>
              <w:rPr>
                <w:ins w:id="745" w:author="China Unicom" w:date="2025-08-14T20:43:58Z"/>
                <w:lang w:eastAsia="zh-CN"/>
              </w:rPr>
            </w:pPr>
          </w:p>
        </w:tc>
        <w:tc>
          <w:tcPr>
            <w:tcW w:w="2802" w:type="dxa"/>
            <w:tcBorders>
              <w:top w:val="nil"/>
              <w:left w:val="single" w:color="auto" w:sz="4" w:space="0"/>
              <w:bottom w:val="nil"/>
              <w:right w:val="single" w:color="auto" w:sz="4" w:space="0"/>
            </w:tcBorders>
            <w:vAlign w:val="center"/>
          </w:tcPr>
          <w:p>
            <w:pPr>
              <w:pStyle w:val="115"/>
              <w:rPr>
                <w:ins w:id="746"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47" w:author="China Unicom" w:date="2025-08-14T20:43:58Z"/>
                <w:lang w:eastAsia="zh-CN"/>
              </w:rPr>
            </w:pPr>
            <w:ins w:id="748" w:author="China Unicom" w:date="2025-08-14T20:43:58Z">
              <w:r>
                <w:rPr>
                  <w:rFonts w:eastAsia="等线"/>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49" w:author="China Unicom" w:date="2025-08-14T20:43:58Z"/>
                <w:lang w:eastAsia="zh-CN" w:bidi="ar"/>
              </w:rPr>
            </w:pPr>
            <w:ins w:id="750" w:author="China Unicom" w:date="2025-08-14T20:43:58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751"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52" w:author="China Unicom" w:date="2025-08-14T20:43:58Z"/>
        </w:trPr>
        <w:tc>
          <w:tcPr>
            <w:tcW w:w="2760" w:type="dxa"/>
            <w:tcBorders>
              <w:top w:val="nil"/>
              <w:left w:val="single" w:color="auto" w:sz="4" w:space="0"/>
              <w:bottom w:val="single" w:color="auto" w:sz="4" w:space="0"/>
              <w:right w:val="single" w:color="auto" w:sz="4" w:space="0"/>
            </w:tcBorders>
            <w:vAlign w:val="center"/>
          </w:tcPr>
          <w:p>
            <w:pPr>
              <w:pStyle w:val="115"/>
              <w:rPr>
                <w:ins w:id="753" w:author="China Unicom" w:date="2025-08-14T20:43:58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754" w:author="China Unicom" w:date="2025-08-14T20:43:58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55" w:author="China Unicom" w:date="2025-08-14T20:43:58Z"/>
                <w:lang w:eastAsia="zh-CN"/>
              </w:rPr>
            </w:pPr>
            <w:ins w:id="756" w:author="China Unicom" w:date="2025-08-14T20:43:58Z">
              <w:r>
                <w:rPr>
                  <w:rFonts w:eastAsia="等线"/>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57" w:author="China Unicom" w:date="2025-08-14T20:43:58Z"/>
                <w:lang w:eastAsia="zh-CN" w:bidi="ar"/>
              </w:rPr>
            </w:pPr>
            <w:ins w:id="758" w:author="China Unicom" w:date="2025-08-14T20:43:58Z">
              <w:r>
                <w:rPr>
                  <w:lang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759" w:author="China Unicom" w:date="2025-08-14T20:43: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60" w:author="China Unicom" w:date="2025-08-14T20:43:54Z"/>
        </w:trPr>
        <w:tc>
          <w:tcPr>
            <w:tcW w:w="2760" w:type="dxa"/>
            <w:tcBorders>
              <w:top w:val="nil"/>
              <w:left w:val="single" w:color="auto" w:sz="4" w:space="0"/>
              <w:bottom w:val="single" w:color="auto" w:sz="4" w:space="0"/>
              <w:right w:val="single" w:color="auto" w:sz="4" w:space="0"/>
            </w:tcBorders>
            <w:vAlign w:val="center"/>
          </w:tcPr>
          <w:p>
            <w:pPr>
              <w:pStyle w:val="115"/>
              <w:rPr>
                <w:ins w:id="761" w:author="China Unicom" w:date="2025-08-14T20:43:54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762" w:author="China Unicom" w:date="2025-08-14T20:43:54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63" w:author="China Unicom" w:date="2025-08-14T20:43:54Z"/>
                <w:lang w:eastAsia="zh-CN"/>
              </w:rPr>
            </w:pP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64" w:author="China Unicom" w:date="2025-08-14T20:43:54Z"/>
                <w:lang w:eastAsia="zh-CN" w:bidi="ar"/>
              </w:rPr>
            </w:pPr>
          </w:p>
        </w:tc>
        <w:tc>
          <w:tcPr>
            <w:tcW w:w="2544" w:type="dxa"/>
            <w:tcBorders>
              <w:top w:val="nil"/>
              <w:left w:val="single" w:color="auto" w:sz="4" w:space="0"/>
              <w:bottom w:val="single" w:color="auto" w:sz="4" w:space="0"/>
              <w:right w:val="single" w:color="auto" w:sz="4" w:space="0"/>
            </w:tcBorders>
            <w:vAlign w:val="center"/>
          </w:tcPr>
          <w:p>
            <w:pPr>
              <w:pStyle w:val="115"/>
              <w:rPr>
                <w:ins w:id="765" w:author="China Unicom" w:date="2025-08-14T20:4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left w:val="single" w:color="auto" w:sz="4" w:space="0"/>
              <w:bottom w:val="nil"/>
              <w:right w:val="single" w:color="auto" w:sz="4" w:space="0"/>
            </w:tcBorders>
            <w:vAlign w:val="center"/>
          </w:tcPr>
          <w:p>
            <w:pPr>
              <w:pStyle w:val="115"/>
              <w:rPr>
                <w:lang w:eastAsia="zh-CN"/>
              </w:rPr>
            </w:pPr>
            <w:r>
              <w:br w:type="page"/>
            </w:r>
            <w:r>
              <w:t>CA_n48B-n66A-n77A</w:t>
            </w:r>
          </w:p>
        </w:tc>
        <w:tc>
          <w:tcPr>
            <w:tcW w:w="2802" w:type="dxa"/>
            <w:tcBorders>
              <w:left w:val="single" w:color="auto" w:sz="4" w:space="0"/>
              <w:bottom w:val="nil"/>
              <w:right w:val="single" w:color="auto" w:sz="4" w:space="0"/>
            </w:tcBorders>
            <w:vAlign w:val="center"/>
          </w:tcPr>
          <w:p>
            <w:pPr>
              <w:pStyle w:val="115"/>
              <w:rPr>
                <w:rFonts w:eastAsiaTheme="minorEastAsia"/>
                <w:lang w:eastAsia="zh-CN"/>
              </w:rPr>
            </w:pPr>
            <w:r>
              <w:rPr>
                <w:rFonts w:eastAsiaTheme="minorEastAsia"/>
                <w:lang w:eastAsia="zh-CN"/>
              </w:rPr>
              <w:t>CA_n48A-n66A</w:t>
            </w:r>
          </w:p>
          <w:p>
            <w:pPr>
              <w:pStyle w:val="115"/>
              <w:rPr>
                <w:lang w:eastAsia="zh-CN"/>
              </w:rPr>
            </w:pPr>
            <w:r>
              <w:rPr>
                <w:rFonts w:eastAsiaTheme="minorEastAsia"/>
                <w:lang w:eastAsia="zh-CN"/>
              </w:rPr>
              <w:t>CA_n66A-n77A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CA_n48B_BCS0</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CA_n48B_BCS1</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CA_n48B_BCS2</w:t>
            </w:r>
          </w:p>
        </w:tc>
        <w:tc>
          <w:tcPr>
            <w:tcW w:w="2544" w:type="dxa"/>
            <w:tcBorders>
              <w:left w:val="single" w:color="auto" w:sz="4" w:space="0"/>
              <w:bottom w:val="nil"/>
              <w:right w:val="single" w:color="auto" w:sz="4" w:space="0"/>
            </w:tcBorders>
            <w:vAlign w:val="center"/>
          </w:tcPr>
          <w:p>
            <w:pPr>
              <w:pStyle w:val="115"/>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5, 10, 15, 20, 25, 30, 40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66" w:author="Jinwen Ma" w:date="2025-08-06T18:11:00Z"/>
        </w:trPr>
        <w:tc>
          <w:tcPr>
            <w:tcW w:w="2760" w:type="dxa"/>
            <w:tcBorders>
              <w:top w:val="single" w:color="auto" w:sz="4" w:space="0"/>
              <w:left w:val="single" w:color="auto" w:sz="4" w:space="0"/>
              <w:bottom w:val="nil"/>
              <w:right w:val="single" w:color="auto" w:sz="4" w:space="0"/>
            </w:tcBorders>
            <w:vAlign w:val="center"/>
          </w:tcPr>
          <w:p>
            <w:pPr>
              <w:pStyle w:val="115"/>
              <w:rPr>
                <w:ins w:id="767" w:author="Jinwen Ma" w:date="2025-08-06T18:11:00Z"/>
                <w:lang w:eastAsia="zh-CN"/>
              </w:rPr>
            </w:pPr>
            <w:ins w:id="768" w:author="Jinwen Ma" w:date="2025-08-06T18:11:00Z">
              <w:r>
                <w:rPr/>
                <w:br w:type="page"/>
              </w:r>
            </w:ins>
            <w:ins w:id="769" w:author="Jinwen Ma" w:date="2025-08-06T18:11:00Z">
              <w:r>
                <w:rPr/>
                <w:t>CA_n48B-n66A-n77C</w:t>
              </w:r>
            </w:ins>
          </w:p>
        </w:tc>
        <w:tc>
          <w:tcPr>
            <w:tcW w:w="2802" w:type="dxa"/>
            <w:tcBorders>
              <w:top w:val="single" w:color="auto" w:sz="4" w:space="0"/>
              <w:left w:val="single" w:color="auto" w:sz="4" w:space="0"/>
              <w:bottom w:val="nil"/>
              <w:right w:val="single" w:color="auto" w:sz="4" w:space="0"/>
            </w:tcBorders>
            <w:vAlign w:val="center"/>
          </w:tcPr>
          <w:p>
            <w:pPr>
              <w:pStyle w:val="115"/>
              <w:rPr>
                <w:ins w:id="770" w:author="Jinwen Ma" w:date="2025-08-06T18:11:00Z"/>
                <w:rFonts w:eastAsia="等线"/>
                <w:lang w:eastAsia="zh-CN"/>
              </w:rPr>
            </w:pPr>
            <w:ins w:id="771" w:author="Jinwen Ma" w:date="2025-08-06T18:11:00Z">
              <w:r>
                <w:rPr>
                  <w:rFonts w:eastAsia="等线"/>
                  <w:lang w:eastAsia="zh-CN"/>
                </w:rPr>
                <w:t>CA_n48A-n66A</w:t>
              </w:r>
            </w:ins>
          </w:p>
          <w:p>
            <w:pPr>
              <w:pStyle w:val="115"/>
              <w:rPr>
                <w:ins w:id="772" w:author="Jinwen Ma" w:date="2025-08-06T18:11:00Z"/>
                <w:rFonts w:eastAsia="等线"/>
                <w:lang w:eastAsia="zh-CN"/>
              </w:rPr>
            </w:pPr>
            <w:ins w:id="773" w:author="Jinwen Ma" w:date="2025-08-06T18:11:00Z">
              <w:r>
                <w:rPr>
                  <w:rFonts w:eastAsia="等线"/>
                  <w:lang w:eastAsia="zh-CN"/>
                </w:rPr>
                <w:t>CA_n66A-n77A</w:t>
              </w:r>
            </w:ins>
          </w:p>
          <w:p>
            <w:pPr>
              <w:pStyle w:val="115"/>
              <w:rPr>
                <w:ins w:id="774" w:author="Jinwen Ma" w:date="2025-08-06T18:11:00Z"/>
                <w:lang w:eastAsia="zh-CN"/>
              </w:rPr>
            </w:pPr>
            <w:ins w:id="775" w:author="Jinwen Ma" w:date="2025-08-06T18:11:00Z">
              <w:r>
                <w:rPr>
                  <w:rFonts w:eastAsia="等线"/>
                  <w:lang w:eastAsia="zh-CN"/>
                </w:rPr>
                <w:t>CA_n77C</w:t>
              </w:r>
            </w:ins>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76" w:author="Jinwen Ma" w:date="2025-08-06T18:11:00Z"/>
                <w:lang w:eastAsia="zh-CN"/>
              </w:rPr>
            </w:pPr>
            <w:ins w:id="777" w:author="Jinwen Ma" w:date="2025-08-06T18:11:00Z">
              <w:r>
                <w:rPr>
                  <w:rFonts w:cs="Arial"/>
                  <w:szCs w:val="18"/>
                </w:rPr>
                <w:t>n48</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78" w:author="Jinwen Ma" w:date="2025-08-06T18:11:00Z"/>
                <w:lang w:eastAsia="zh-CN" w:bidi="ar"/>
              </w:rPr>
            </w:pPr>
            <w:ins w:id="779" w:author="Jinwen Ma" w:date="2025-08-06T18:11:00Z">
              <w:r>
                <w:rPr>
                  <w:lang w:eastAsia="zh-CN" w:bidi="ar"/>
                </w:rPr>
                <w:t>CA_n48B_BCS2</w:t>
              </w:r>
            </w:ins>
          </w:p>
        </w:tc>
        <w:tc>
          <w:tcPr>
            <w:tcW w:w="2544" w:type="dxa"/>
            <w:tcBorders>
              <w:top w:val="single" w:color="auto" w:sz="4" w:space="0"/>
              <w:left w:val="single" w:color="auto" w:sz="4" w:space="0"/>
              <w:bottom w:val="nil"/>
              <w:right w:val="single" w:color="auto" w:sz="4" w:space="0"/>
            </w:tcBorders>
            <w:vAlign w:val="center"/>
          </w:tcPr>
          <w:p>
            <w:pPr>
              <w:pStyle w:val="115"/>
              <w:rPr>
                <w:ins w:id="780" w:author="Jinwen Ma" w:date="2025-08-06T18:11:00Z"/>
                <w:lang w:eastAsia="zh-CN"/>
              </w:rPr>
            </w:pPr>
            <w:ins w:id="781" w:author="Jinwen Ma" w:date="2025-08-06T18:11:00Z">
              <w:r>
                <w:rPr>
                  <w:rFonts w:cs="Arial"/>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82" w:author="Jinwen Ma" w:date="2025-08-06T18:11:00Z"/>
        </w:trPr>
        <w:tc>
          <w:tcPr>
            <w:tcW w:w="2760" w:type="dxa"/>
            <w:tcBorders>
              <w:top w:val="nil"/>
              <w:left w:val="single" w:color="auto" w:sz="4" w:space="0"/>
              <w:bottom w:val="nil"/>
              <w:right w:val="single" w:color="auto" w:sz="4" w:space="0"/>
            </w:tcBorders>
            <w:vAlign w:val="center"/>
          </w:tcPr>
          <w:p>
            <w:pPr>
              <w:pStyle w:val="115"/>
              <w:rPr>
                <w:ins w:id="783" w:author="Jinwen Ma" w:date="2025-08-06T18:11:00Z"/>
                <w:lang w:eastAsia="zh-CN"/>
              </w:rPr>
            </w:pPr>
          </w:p>
        </w:tc>
        <w:tc>
          <w:tcPr>
            <w:tcW w:w="2802" w:type="dxa"/>
            <w:tcBorders>
              <w:top w:val="nil"/>
              <w:left w:val="single" w:color="auto" w:sz="4" w:space="0"/>
              <w:bottom w:val="nil"/>
              <w:right w:val="single" w:color="auto" w:sz="4" w:space="0"/>
            </w:tcBorders>
            <w:vAlign w:val="center"/>
          </w:tcPr>
          <w:p>
            <w:pPr>
              <w:pStyle w:val="115"/>
              <w:rPr>
                <w:ins w:id="784" w:author="Jinwen Ma" w:date="2025-08-06T18:11: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85" w:author="Jinwen Ma" w:date="2025-08-06T18:11:00Z"/>
                <w:lang w:eastAsia="zh-CN"/>
              </w:rPr>
            </w:pPr>
            <w:ins w:id="786" w:author="Jinwen Ma" w:date="2025-08-06T18:11:00Z">
              <w:r>
                <w:rPr>
                  <w:rFonts w:cs="Arial"/>
                  <w:szCs w:val="18"/>
                </w:rPr>
                <w:t>n66</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87" w:author="Jinwen Ma" w:date="2025-08-06T18:11:00Z"/>
                <w:lang w:eastAsia="zh-CN" w:bidi="ar"/>
              </w:rPr>
            </w:pPr>
            <w:ins w:id="788" w:author="Jinwen Ma" w:date="2025-08-06T18:11:00Z">
              <w:r>
                <w:rPr>
                  <w:lang w:eastAsia="zh-CN" w:bidi="ar"/>
                </w:rPr>
                <w:t>5, 10, 15, 20, 25, 30, 40</w:t>
              </w:r>
            </w:ins>
          </w:p>
        </w:tc>
        <w:tc>
          <w:tcPr>
            <w:tcW w:w="2544" w:type="dxa"/>
            <w:tcBorders>
              <w:top w:val="nil"/>
              <w:left w:val="single" w:color="auto" w:sz="4" w:space="0"/>
              <w:bottom w:val="nil"/>
              <w:right w:val="single" w:color="auto" w:sz="4" w:space="0"/>
            </w:tcBorders>
            <w:vAlign w:val="center"/>
          </w:tcPr>
          <w:p>
            <w:pPr>
              <w:pStyle w:val="115"/>
              <w:rPr>
                <w:ins w:id="789" w:author="Jinwen Ma" w:date="2025-08-06T18:1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ins w:id="790" w:author="Jinwen Ma" w:date="2025-08-06T18:11:00Z"/>
        </w:trPr>
        <w:tc>
          <w:tcPr>
            <w:tcW w:w="2760" w:type="dxa"/>
            <w:tcBorders>
              <w:top w:val="nil"/>
              <w:left w:val="single" w:color="auto" w:sz="4" w:space="0"/>
              <w:bottom w:val="single" w:color="auto" w:sz="4" w:space="0"/>
              <w:right w:val="single" w:color="auto" w:sz="4" w:space="0"/>
            </w:tcBorders>
            <w:vAlign w:val="center"/>
          </w:tcPr>
          <w:p>
            <w:pPr>
              <w:pStyle w:val="115"/>
              <w:rPr>
                <w:ins w:id="791" w:author="Jinwen Ma" w:date="2025-08-06T18:11:00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ins w:id="792" w:author="Jinwen Ma" w:date="2025-08-06T18:11:00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ins w:id="793" w:author="Jinwen Ma" w:date="2025-08-06T18:11:00Z"/>
                <w:lang w:eastAsia="zh-CN"/>
              </w:rPr>
            </w:pPr>
            <w:ins w:id="794" w:author="Jinwen Ma" w:date="2025-08-06T18:11:00Z">
              <w:r>
                <w:rPr>
                  <w:rFonts w:eastAsia="等线" w:cs="Arial"/>
                  <w:szCs w:val="18"/>
                  <w:lang w:val="en-US"/>
                </w:rPr>
                <w:t>n77</w:t>
              </w:r>
            </w:ins>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ins w:id="795" w:author="Jinwen Ma" w:date="2025-08-06T18:11:00Z"/>
                <w:lang w:eastAsia="zh-CN" w:bidi="ar"/>
              </w:rPr>
            </w:pPr>
            <w:ins w:id="796" w:author="Jinwen Ma" w:date="2025-08-06T18:11:00Z">
              <w:r>
                <w:rPr>
                  <w:rFonts w:eastAsia="等线"/>
                  <w:lang w:val="en-US" w:eastAsia="zh-CN" w:bidi="ar"/>
                </w:rPr>
                <w:t>CA_n77C_BCS1</w:t>
              </w:r>
            </w:ins>
          </w:p>
        </w:tc>
        <w:tc>
          <w:tcPr>
            <w:tcW w:w="2544" w:type="dxa"/>
            <w:tcBorders>
              <w:top w:val="nil"/>
              <w:left w:val="single" w:color="auto" w:sz="4" w:space="0"/>
              <w:bottom w:val="single" w:color="auto" w:sz="4" w:space="0"/>
              <w:right w:val="single" w:color="auto" w:sz="4" w:space="0"/>
            </w:tcBorders>
            <w:vAlign w:val="center"/>
          </w:tcPr>
          <w:p>
            <w:pPr>
              <w:pStyle w:val="115"/>
              <w:rPr>
                <w:ins w:id="797" w:author="Jinwen Ma" w:date="2025-08-06T18:1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del w:id="798" w:author="China Unicom" w:date="2025-08-14T20:44:36Z"/>
        </w:trPr>
        <w:tc>
          <w:tcPr>
            <w:tcW w:w="2760" w:type="dxa"/>
            <w:tcBorders>
              <w:left w:val="single" w:color="auto" w:sz="4" w:space="0"/>
              <w:bottom w:val="nil"/>
              <w:right w:val="single" w:color="auto" w:sz="4" w:space="0"/>
            </w:tcBorders>
            <w:vAlign w:val="center"/>
          </w:tcPr>
          <w:p>
            <w:pPr>
              <w:pStyle w:val="115"/>
              <w:rPr>
                <w:del w:id="799" w:author="China Unicom" w:date="2025-08-14T20:44:36Z"/>
                <w:lang w:eastAsia="zh-CN"/>
              </w:rPr>
            </w:pPr>
            <w:del w:id="800" w:author="China Unicom" w:date="2025-08-14T20:44:36Z">
              <w:r>
                <w:rPr/>
                <w:delText>CA_n48(2A)-n66A-n77A</w:delText>
              </w:r>
            </w:del>
          </w:p>
        </w:tc>
        <w:tc>
          <w:tcPr>
            <w:tcW w:w="2802" w:type="dxa"/>
            <w:tcBorders>
              <w:left w:val="single" w:color="auto" w:sz="4" w:space="0"/>
              <w:bottom w:val="nil"/>
              <w:right w:val="single" w:color="auto" w:sz="4" w:space="0"/>
            </w:tcBorders>
            <w:vAlign w:val="center"/>
          </w:tcPr>
          <w:p>
            <w:pPr>
              <w:pStyle w:val="115"/>
              <w:rPr>
                <w:del w:id="801" w:author="China Unicom" w:date="2025-08-14T20:44:36Z"/>
                <w:rFonts w:eastAsiaTheme="minorEastAsia"/>
                <w:lang w:eastAsia="zh-CN"/>
              </w:rPr>
            </w:pPr>
            <w:del w:id="802" w:author="China Unicom" w:date="2025-08-14T20:44:36Z">
              <w:r>
                <w:rPr>
                  <w:rFonts w:eastAsiaTheme="minorEastAsia"/>
                  <w:lang w:eastAsia="zh-CN"/>
                </w:rPr>
                <w:delText>CA_n48A-n66A</w:delText>
              </w:r>
            </w:del>
          </w:p>
          <w:p>
            <w:pPr>
              <w:pStyle w:val="115"/>
              <w:rPr>
                <w:del w:id="803" w:author="China Unicom" w:date="2025-08-14T20:44:36Z"/>
                <w:lang w:eastAsia="zh-CN"/>
              </w:rPr>
            </w:pPr>
            <w:del w:id="804" w:author="China Unicom" w:date="2025-08-14T20:44:36Z">
              <w:r>
                <w:rPr>
                  <w:rFonts w:eastAsiaTheme="minorEastAsia"/>
                  <w:lang w:eastAsia="zh-CN"/>
                </w:rPr>
                <w:delText>CA_n66A-n77A</w:delText>
              </w:r>
            </w:del>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del w:id="805" w:author="China Unicom" w:date="2025-08-14T20:44:36Z"/>
                <w:lang w:eastAsia="zh-CN"/>
              </w:rPr>
            </w:pPr>
            <w:del w:id="806" w:author="China Unicom" w:date="2025-08-14T20:44:36Z">
              <w:r>
                <w:rPr>
                  <w:lang w:eastAsia="zh-CN"/>
                </w:rPr>
                <w:delText>n48</w:delText>
              </w:r>
            </w:del>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del w:id="807" w:author="China Unicom" w:date="2025-08-14T20:44:36Z"/>
                <w:rFonts w:cs="Arial"/>
                <w:color w:val="000000"/>
                <w:szCs w:val="18"/>
                <w:lang w:eastAsia="zh-CN" w:bidi="ar"/>
              </w:rPr>
            </w:pPr>
            <w:del w:id="808" w:author="China Unicom" w:date="2025-08-14T20:44:36Z">
              <w:r>
                <w:rPr>
                  <w:lang w:eastAsia="zh-CN" w:bidi="ar"/>
                </w:rPr>
                <w:delText>CA_n48(2A)_BCS0</w:delText>
              </w:r>
            </w:del>
          </w:p>
        </w:tc>
        <w:tc>
          <w:tcPr>
            <w:tcW w:w="2544" w:type="dxa"/>
            <w:tcBorders>
              <w:left w:val="single" w:color="auto" w:sz="4" w:space="0"/>
              <w:bottom w:val="nil"/>
              <w:right w:val="single" w:color="auto" w:sz="4" w:space="0"/>
            </w:tcBorders>
            <w:vAlign w:val="center"/>
          </w:tcPr>
          <w:p>
            <w:pPr>
              <w:pStyle w:val="115"/>
              <w:rPr>
                <w:del w:id="809" w:author="China Unicom" w:date="2025-08-14T20:44:36Z"/>
                <w:lang w:eastAsia="zh-CN"/>
              </w:rPr>
            </w:pPr>
            <w:del w:id="810" w:author="China Unicom" w:date="2025-08-14T20:44:36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del w:id="811" w:author="China Unicom" w:date="2025-08-14T20:44:36Z"/>
        </w:trPr>
        <w:tc>
          <w:tcPr>
            <w:tcW w:w="2760" w:type="dxa"/>
            <w:tcBorders>
              <w:top w:val="nil"/>
              <w:left w:val="single" w:color="auto" w:sz="4" w:space="0"/>
              <w:bottom w:val="nil"/>
              <w:right w:val="single" w:color="auto" w:sz="4" w:space="0"/>
            </w:tcBorders>
            <w:vAlign w:val="center"/>
          </w:tcPr>
          <w:p>
            <w:pPr>
              <w:pStyle w:val="115"/>
              <w:rPr>
                <w:del w:id="812" w:author="China Unicom" w:date="2025-08-14T20:44:36Z"/>
                <w:lang w:eastAsia="zh-CN"/>
              </w:rPr>
            </w:pPr>
          </w:p>
        </w:tc>
        <w:tc>
          <w:tcPr>
            <w:tcW w:w="2802" w:type="dxa"/>
            <w:tcBorders>
              <w:top w:val="nil"/>
              <w:left w:val="single" w:color="auto" w:sz="4" w:space="0"/>
              <w:bottom w:val="nil"/>
              <w:right w:val="single" w:color="auto" w:sz="4" w:space="0"/>
            </w:tcBorders>
            <w:vAlign w:val="center"/>
          </w:tcPr>
          <w:p>
            <w:pPr>
              <w:pStyle w:val="115"/>
              <w:rPr>
                <w:del w:id="813" w:author="China Unicom" w:date="2025-08-14T20:44:36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del w:id="814" w:author="China Unicom" w:date="2025-08-14T20:44:36Z"/>
                <w:lang w:eastAsia="zh-CN"/>
              </w:rPr>
            </w:pPr>
            <w:del w:id="815" w:author="China Unicom" w:date="2025-08-14T20:44:36Z">
              <w:r>
                <w:rPr>
                  <w:lang w:eastAsia="zh-CN"/>
                </w:rPr>
                <w:delText>n66</w:delText>
              </w:r>
            </w:del>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del w:id="816" w:author="China Unicom" w:date="2025-08-14T20:44:36Z"/>
                <w:rFonts w:cs="Arial"/>
                <w:color w:val="000000"/>
                <w:szCs w:val="18"/>
                <w:lang w:eastAsia="zh-CN" w:bidi="ar"/>
              </w:rPr>
            </w:pPr>
            <w:del w:id="817" w:author="China Unicom" w:date="2025-08-14T20:44:36Z">
              <w:r>
                <w:rPr>
                  <w:lang w:eastAsia="zh-CN" w:bidi="ar"/>
                </w:rPr>
                <w:delText>5, 10, 15, 20, 25, 30, 40</w:delText>
              </w:r>
            </w:del>
          </w:p>
        </w:tc>
        <w:tc>
          <w:tcPr>
            <w:tcW w:w="2544" w:type="dxa"/>
            <w:tcBorders>
              <w:top w:val="nil"/>
              <w:left w:val="single" w:color="auto" w:sz="4" w:space="0"/>
              <w:bottom w:val="nil"/>
              <w:right w:val="single" w:color="auto" w:sz="4" w:space="0"/>
            </w:tcBorders>
            <w:vAlign w:val="center"/>
          </w:tcPr>
          <w:p>
            <w:pPr>
              <w:pStyle w:val="115"/>
              <w:rPr>
                <w:del w:id="818" w:author="China Unicom" w:date="2025-08-14T20:44: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del w:id="819" w:author="China Unicom" w:date="2025-08-14T20:44:36Z"/>
        </w:trPr>
        <w:tc>
          <w:tcPr>
            <w:tcW w:w="2760" w:type="dxa"/>
            <w:tcBorders>
              <w:top w:val="nil"/>
              <w:left w:val="single" w:color="auto" w:sz="4" w:space="0"/>
              <w:bottom w:val="nil"/>
              <w:right w:val="single" w:color="auto" w:sz="4" w:space="0"/>
            </w:tcBorders>
            <w:vAlign w:val="center"/>
          </w:tcPr>
          <w:p>
            <w:pPr>
              <w:pStyle w:val="115"/>
              <w:rPr>
                <w:del w:id="820" w:author="China Unicom" w:date="2025-08-14T20:44:36Z"/>
                <w:lang w:eastAsia="zh-CN"/>
              </w:rPr>
            </w:pPr>
          </w:p>
        </w:tc>
        <w:tc>
          <w:tcPr>
            <w:tcW w:w="2802" w:type="dxa"/>
            <w:tcBorders>
              <w:top w:val="nil"/>
              <w:left w:val="single" w:color="auto" w:sz="4" w:space="0"/>
              <w:bottom w:val="nil"/>
              <w:right w:val="single" w:color="auto" w:sz="4" w:space="0"/>
            </w:tcBorders>
            <w:vAlign w:val="center"/>
          </w:tcPr>
          <w:p>
            <w:pPr>
              <w:pStyle w:val="115"/>
              <w:rPr>
                <w:del w:id="821" w:author="China Unicom" w:date="2025-08-14T20:44:36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del w:id="822" w:author="China Unicom" w:date="2025-08-14T20:44:36Z"/>
                <w:lang w:eastAsia="zh-CN"/>
              </w:rPr>
            </w:pPr>
            <w:del w:id="823" w:author="China Unicom" w:date="2025-08-14T20:44:36Z">
              <w:r>
                <w:rPr>
                  <w:lang w:eastAsia="zh-CN"/>
                </w:rPr>
                <w:delText>n77</w:delText>
              </w:r>
            </w:del>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del w:id="824" w:author="China Unicom" w:date="2025-08-14T20:44:36Z"/>
                <w:rFonts w:cs="Arial"/>
                <w:color w:val="000000"/>
                <w:szCs w:val="18"/>
                <w:lang w:eastAsia="zh-CN" w:bidi="ar"/>
              </w:rPr>
            </w:pPr>
            <w:del w:id="825" w:author="China Unicom" w:date="2025-08-14T20:44:36Z">
              <w:r>
                <w:rPr>
                  <w:lang w:eastAsia="zh-CN" w:bidi="ar"/>
                </w:rPr>
                <w:delText>10, 15, 20, 25, 30, 40, 50, 60, 70, 80, 90, 100</w:delText>
              </w:r>
            </w:del>
          </w:p>
        </w:tc>
        <w:tc>
          <w:tcPr>
            <w:tcW w:w="2544" w:type="dxa"/>
            <w:tcBorders>
              <w:top w:val="nil"/>
              <w:left w:val="single" w:color="auto" w:sz="4" w:space="0"/>
              <w:bottom w:val="single" w:color="auto" w:sz="4" w:space="0"/>
              <w:right w:val="single" w:color="auto" w:sz="4" w:space="0"/>
            </w:tcBorders>
            <w:vAlign w:val="center"/>
          </w:tcPr>
          <w:p>
            <w:pPr>
              <w:pStyle w:val="115"/>
              <w:rPr>
                <w:del w:id="826" w:author="China Unicom" w:date="2025-08-14T20:44: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del w:id="827" w:author="China Unicom" w:date="2025-08-14T20:44:36Z"/>
        </w:trPr>
        <w:tc>
          <w:tcPr>
            <w:tcW w:w="2760" w:type="dxa"/>
            <w:tcBorders>
              <w:top w:val="nil"/>
              <w:left w:val="single" w:color="auto" w:sz="4" w:space="0"/>
              <w:bottom w:val="nil"/>
              <w:right w:val="single" w:color="auto" w:sz="4" w:space="0"/>
            </w:tcBorders>
            <w:vAlign w:val="center"/>
          </w:tcPr>
          <w:p>
            <w:pPr>
              <w:pStyle w:val="115"/>
              <w:rPr>
                <w:del w:id="828" w:author="China Unicom" w:date="2025-08-14T20:44:36Z"/>
                <w:lang w:eastAsia="zh-CN"/>
              </w:rPr>
            </w:pPr>
          </w:p>
        </w:tc>
        <w:tc>
          <w:tcPr>
            <w:tcW w:w="2802" w:type="dxa"/>
            <w:tcBorders>
              <w:top w:val="nil"/>
              <w:left w:val="single" w:color="auto" w:sz="4" w:space="0"/>
              <w:bottom w:val="nil"/>
              <w:right w:val="single" w:color="auto" w:sz="4" w:space="0"/>
            </w:tcBorders>
            <w:vAlign w:val="center"/>
          </w:tcPr>
          <w:p>
            <w:pPr>
              <w:pStyle w:val="115"/>
              <w:rPr>
                <w:del w:id="829" w:author="China Unicom" w:date="2025-08-14T20:44:36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del w:id="830" w:author="China Unicom" w:date="2025-08-14T20:44:36Z"/>
                <w:lang w:eastAsia="zh-CN"/>
              </w:rPr>
            </w:pPr>
            <w:del w:id="831" w:author="China Unicom" w:date="2025-08-14T20:44:36Z">
              <w:r>
                <w:rPr>
                  <w:lang w:eastAsia="zh-CN"/>
                </w:rPr>
                <w:delText>n48</w:delText>
              </w:r>
            </w:del>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del w:id="832" w:author="China Unicom" w:date="2025-08-14T20:44:36Z"/>
                <w:rFonts w:cs="Arial"/>
                <w:color w:val="000000"/>
                <w:szCs w:val="18"/>
                <w:lang w:eastAsia="zh-CN" w:bidi="ar"/>
              </w:rPr>
            </w:pPr>
            <w:del w:id="833" w:author="China Unicom" w:date="2025-08-14T20:44:36Z">
              <w:r>
                <w:rPr>
                  <w:lang w:eastAsia="zh-CN" w:bidi="ar"/>
                </w:rPr>
                <w:delText>CA_n48(2A)_BCS1</w:delText>
              </w:r>
            </w:del>
          </w:p>
        </w:tc>
        <w:tc>
          <w:tcPr>
            <w:tcW w:w="2544" w:type="dxa"/>
            <w:tcBorders>
              <w:left w:val="single" w:color="auto" w:sz="4" w:space="0"/>
              <w:bottom w:val="nil"/>
              <w:right w:val="single" w:color="auto" w:sz="4" w:space="0"/>
            </w:tcBorders>
            <w:vAlign w:val="center"/>
          </w:tcPr>
          <w:p>
            <w:pPr>
              <w:pStyle w:val="115"/>
              <w:rPr>
                <w:del w:id="834" w:author="China Unicom" w:date="2025-08-14T20:44:36Z"/>
                <w:lang w:eastAsia="zh-CN"/>
              </w:rPr>
            </w:pPr>
            <w:del w:id="835" w:author="China Unicom" w:date="2025-08-14T20:44:36Z">
              <w:r>
                <w:rPr>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del w:id="836" w:author="China Unicom" w:date="2025-08-14T20:44:36Z"/>
        </w:trPr>
        <w:tc>
          <w:tcPr>
            <w:tcW w:w="2760" w:type="dxa"/>
            <w:tcBorders>
              <w:top w:val="nil"/>
              <w:left w:val="single" w:color="auto" w:sz="4" w:space="0"/>
              <w:bottom w:val="nil"/>
              <w:right w:val="single" w:color="auto" w:sz="4" w:space="0"/>
            </w:tcBorders>
            <w:vAlign w:val="center"/>
          </w:tcPr>
          <w:p>
            <w:pPr>
              <w:pStyle w:val="115"/>
              <w:rPr>
                <w:del w:id="837" w:author="China Unicom" w:date="2025-08-14T20:44:36Z"/>
                <w:lang w:eastAsia="zh-CN"/>
              </w:rPr>
            </w:pPr>
          </w:p>
        </w:tc>
        <w:tc>
          <w:tcPr>
            <w:tcW w:w="2802" w:type="dxa"/>
            <w:tcBorders>
              <w:top w:val="nil"/>
              <w:left w:val="single" w:color="auto" w:sz="4" w:space="0"/>
              <w:bottom w:val="nil"/>
              <w:right w:val="single" w:color="auto" w:sz="4" w:space="0"/>
            </w:tcBorders>
            <w:vAlign w:val="center"/>
          </w:tcPr>
          <w:p>
            <w:pPr>
              <w:pStyle w:val="115"/>
              <w:rPr>
                <w:del w:id="838" w:author="China Unicom" w:date="2025-08-14T20:44:36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del w:id="839" w:author="China Unicom" w:date="2025-08-14T20:44:36Z"/>
                <w:lang w:eastAsia="zh-CN"/>
              </w:rPr>
            </w:pPr>
            <w:del w:id="840" w:author="China Unicom" w:date="2025-08-14T20:44:36Z">
              <w:r>
                <w:rPr>
                  <w:lang w:eastAsia="zh-CN"/>
                </w:rPr>
                <w:delText>n66</w:delText>
              </w:r>
            </w:del>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del w:id="841" w:author="China Unicom" w:date="2025-08-14T20:44:36Z"/>
                <w:rFonts w:cs="Arial"/>
                <w:color w:val="000000"/>
                <w:szCs w:val="18"/>
                <w:lang w:eastAsia="zh-CN" w:bidi="ar"/>
              </w:rPr>
            </w:pPr>
            <w:del w:id="842" w:author="China Unicom" w:date="2025-08-14T20:44:36Z">
              <w:r>
                <w:rPr>
                  <w:lang w:eastAsia="zh-CN" w:bidi="ar"/>
                </w:rPr>
                <w:delText>5, 10, 15, 20, 25, 30, 40</w:delText>
              </w:r>
            </w:del>
          </w:p>
        </w:tc>
        <w:tc>
          <w:tcPr>
            <w:tcW w:w="2544" w:type="dxa"/>
            <w:tcBorders>
              <w:top w:val="nil"/>
              <w:left w:val="single" w:color="auto" w:sz="4" w:space="0"/>
              <w:bottom w:val="nil"/>
              <w:right w:val="single" w:color="auto" w:sz="4" w:space="0"/>
            </w:tcBorders>
            <w:vAlign w:val="center"/>
          </w:tcPr>
          <w:p>
            <w:pPr>
              <w:pStyle w:val="115"/>
              <w:rPr>
                <w:del w:id="843" w:author="China Unicom" w:date="2025-08-14T20:44: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del w:id="844" w:author="China Unicom" w:date="2025-08-14T20:44:36Z"/>
        </w:trPr>
        <w:tc>
          <w:tcPr>
            <w:tcW w:w="2760" w:type="dxa"/>
            <w:tcBorders>
              <w:top w:val="nil"/>
              <w:left w:val="single" w:color="auto" w:sz="4" w:space="0"/>
              <w:bottom w:val="single" w:color="auto" w:sz="4" w:space="0"/>
              <w:right w:val="single" w:color="auto" w:sz="4" w:space="0"/>
            </w:tcBorders>
            <w:vAlign w:val="center"/>
          </w:tcPr>
          <w:p>
            <w:pPr>
              <w:pStyle w:val="115"/>
              <w:rPr>
                <w:del w:id="845" w:author="China Unicom" w:date="2025-08-14T20:44:36Z"/>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del w:id="846" w:author="China Unicom" w:date="2025-08-14T20:44:36Z"/>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del w:id="847" w:author="China Unicom" w:date="2025-08-14T20:44:36Z"/>
                <w:lang w:eastAsia="zh-CN"/>
              </w:rPr>
            </w:pPr>
            <w:del w:id="848" w:author="China Unicom" w:date="2025-08-14T20:44:36Z">
              <w:r>
                <w:rPr>
                  <w:lang w:eastAsia="zh-CN"/>
                </w:rPr>
                <w:delText>n77</w:delText>
              </w:r>
            </w:del>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del w:id="849" w:author="China Unicom" w:date="2025-08-14T20:44:36Z"/>
                <w:rFonts w:cs="Arial"/>
                <w:color w:val="000000"/>
                <w:szCs w:val="18"/>
                <w:lang w:eastAsia="zh-CN" w:bidi="ar"/>
              </w:rPr>
            </w:pPr>
            <w:del w:id="850" w:author="China Unicom" w:date="2025-08-14T20:44:36Z">
              <w:r>
                <w:rPr>
                  <w:lang w:eastAsia="zh-CN" w:bidi="ar"/>
                </w:rPr>
                <w:delText>10, 15, 20, 25, 30, 40, 50, 60, 70, 80, 90, 100</w:delText>
              </w:r>
            </w:del>
          </w:p>
        </w:tc>
        <w:tc>
          <w:tcPr>
            <w:tcW w:w="2544" w:type="dxa"/>
            <w:tcBorders>
              <w:top w:val="nil"/>
              <w:left w:val="single" w:color="auto" w:sz="4" w:space="0"/>
              <w:bottom w:val="single" w:color="auto" w:sz="4" w:space="0"/>
              <w:right w:val="single" w:color="auto" w:sz="4" w:space="0"/>
            </w:tcBorders>
            <w:vAlign w:val="center"/>
          </w:tcPr>
          <w:p>
            <w:pPr>
              <w:pStyle w:val="115"/>
              <w:rPr>
                <w:del w:id="851" w:author="China Unicom" w:date="2025-08-14T20:44: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CA_n48A-n70A-n71A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CA_n70A-n71A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r>
              <w:t>CA_n48(2A)-n70A-n71A</w:t>
            </w:r>
          </w:p>
        </w:tc>
        <w:tc>
          <w:tcPr>
            <w:tcW w:w="2802" w:type="dxa"/>
            <w:tcBorders>
              <w:top w:val="nil"/>
              <w:left w:val="single" w:color="auto" w:sz="4" w:space="0"/>
              <w:bottom w:val="nil"/>
              <w:right w:val="single" w:color="auto" w:sz="4" w:space="0"/>
            </w:tcBorders>
            <w:vAlign w:val="center"/>
          </w:tcPr>
          <w:p>
            <w:pPr>
              <w:pStyle w:val="115"/>
            </w:pPr>
            <w:r>
              <w:t>CA_n48A-n71A</w:t>
            </w:r>
          </w:p>
          <w:p>
            <w:pPr>
              <w:pStyle w:val="115"/>
            </w:pPr>
            <w:r>
              <w:t>CA_n70A-n71A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CA_n48(2A)_BCS1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CA_n48A-n70A-n71(2A)</w:t>
            </w:r>
          </w:p>
        </w:tc>
        <w:tc>
          <w:tcPr>
            <w:tcW w:w="2802" w:type="dxa"/>
            <w:tcBorders>
              <w:top w:val="single" w:color="auto" w:sz="4" w:space="0"/>
              <w:left w:val="single" w:color="auto" w:sz="4" w:space="0"/>
              <w:bottom w:val="nil"/>
              <w:right w:val="single" w:color="auto" w:sz="4" w:space="0"/>
            </w:tcBorders>
            <w:vAlign w:val="center"/>
          </w:tcPr>
          <w:p>
            <w:pPr>
              <w:pStyle w:val="115"/>
            </w:pPr>
            <w:r>
              <w:t>CA_n48A-n71A</w:t>
            </w:r>
          </w:p>
          <w:p>
            <w:pPr>
              <w:pStyle w:val="115"/>
            </w:pPr>
            <w:r>
              <w:t>CA_n70A-n71A</w:t>
            </w:r>
          </w:p>
          <w:p>
            <w:pPr>
              <w:pStyle w:val="115"/>
            </w:pPr>
            <w:r>
              <w:t>CA_n48A-n70A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n48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 xml:space="preserve">5, 10, 15, 20, 30, 40, </w:t>
            </w:r>
            <w:r>
              <w:rPr>
                <w:rFonts w:cs="Arial"/>
                <w:color w:val="000000"/>
                <w:szCs w:val="18"/>
                <w:lang w:eastAsia="zh-CN" w:bidi="ar"/>
              </w:rPr>
              <w:t>50</w:t>
            </w:r>
            <w:r>
              <w:rPr>
                <w:rFonts w:cs="Arial"/>
                <w:color w:val="000000"/>
                <w:szCs w:val="18"/>
                <w:vertAlign w:val="superscript"/>
                <w:lang w:eastAsia="zh-CN" w:bidi="ar"/>
              </w:rPr>
              <w:t>10</w:t>
            </w:r>
            <w:r>
              <w:rPr>
                <w:rFonts w:cs="Arial"/>
                <w:color w:val="000000"/>
                <w:szCs w:val="18"/>
                <w:lang w:eastAsia="zh-CN" w:bidi="ar"/>
              </w:rPr>
              <w:t>, 60</w:t>
            </w:r>
            <w:r>
              <w:rPr>
                <w:rFonts w:cs="Arial"/>
                <w:color w:val="000000"/>
                <w:szCs w:val="18"/>
                <w:vertAlign w:val="superscript"/>
                <w:lang w:eastAsia="zh-CN" w:bidi="ar"/>
              </w:rPr>
              <w:t>10</w:t>
            </w:r>
            <w:r>
              <w:rPr>
                <w:rFonts w:cs="Arial"/>
                <w:color w:val="000000"/>
                <w:szCs w:val="18"/>
                <w:lang w:eastAsia="zh-CN" w:bidi="ar"/>
              </w:rPr>
              <w:t>, 80</w:t>
            </w:r>
            <w:r>
              <w:rPr>
                <w:rFonts w:cs="Arial"/>
                <w:color w:val="000000"/>
                <w:szCs w:val="18"/>
                <w:vertAlign w:val="superscript"/>
                <w:lang w:eastAsia="zh-CN" w:bidi="ar"/>
              </w:rPr>
              <w:t>10</w:t>
            </w:r>
            <w:r>
              <w:rPr>
                <w:rFonts w:cs="Arial"/>
                <w:color w:val="000000"/>
                <w:szCs w:val="18"/>
                <w:lang w:eastAsia="zh-CN" w:bidi="ar"/>
              </w:rPr>
              <w:t>, 90</w:t>
            </w:r>
            <w:r>
              <w:rPr>
                <w:rFonts w:cs="Arial"/>
                <w:color w:val="000000"/>
                <w:szCs w:val="18"/>
                <w:vertAlign w:val="superscript"/>
                <w:lang w:eastAsia="zh-CN" w:bidi="ar"/>
              </w:rPr>
              <w:t>10</w:t>
            </w:r>
            <w:r>
              <w:rPr>
                <w:rFonts w:cs="Arial"/>
                <w:color w:val="000000"/>
                <w:szCs w:val="18"/>
                <w:lang w:eastAsia="zh-CN" w:bidi="ar"/>
              </w:rPr>
              <w:t>, 100</w:t>
            </w:r>
            <w:r>
              <w:rPr>
                <w:rFonts w:cs="Arial"/>
                <w:color w:val="000000"/>
                <w:szCs w:val="18"/>
                <w:vertAlign w:val="superscript"/>
                <w:lang w:eastAsia="zh-CN" w:bidi="ar"/>
              </w:rPr>
              <w:t>10</w:t>
            </w:r>
          </w:p>
        </w:tc>
        <w:tc>
          <w:tcPr>
            <w:tcW w:w="2544" w:type="dxa"/>
            <w:tcBorders>
              <w:top w:val="single" w:color="auto" w:sz="4" w:space="0"/>
              <w:left w:val="single" w:color="auto" w:sz="4" w:space="0"/>
              <w:bottom w:val="nil"/>
              <w:right w:val="single" w:color="auto" w:sz="4" w:space="0"/>
            </w:tcBorders>
            <w:vAlign w:val="center"/>
          </w:tcPr>
          <w:p>
            <w:pPr>
              <w:pStyle w:val="115"/>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CA_n71(2A)_BCS0</w:t>
            </w:r>
          </w:p>
        </w:tc>
        <w:tc>
          <w:tcPr>
            <w:tcW w:w="2544" w:type="dxa"/>
            <w:tcBorders>
              <w:top w:val="nil"/>
              <w:left w:val="single" w:color="auto" w:sz="4" w:space="0"/>
              <w:bottom w:val="single" w:color="auto" w:sz="4" w:space="0"/>
              <w:right w:val="single" w:color="auto" w:sz="4" w:space="0"/>
            </w:tcBorders>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CA_n66A-n70A-n71A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CA_n66A-n71A</w:t>
            </w:r>
          </w:p>
          <w:p>
            <w:pPr>
              <w:pStyle w:val="115"/>
            </w:pPr>
            <w:r>
              <w:rPr>
                <w:lang w:eastAsia="zh-CN"/>
              </w:rPr>
              <w:t>CA_n70A-n71A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CA_n66A-n70A-n71(2A)</w:t>
            </w:r>
          </w:p>
        </w:tc>
        <w:tc>
          <w:tcPr>
            <w:tcW w:w="2802" w:type="dxa"/>
            <w:tcBorders>
              <w:top w:val="single" w:color="auto" w:sz="4" w:space="0"/>
              <w:left w:val="single" w:color="auto" w:sz="4" w:space="0"/>
              <w:bottom w:val="nil"/>
              <w:right w:val="single" w:color="auto" w:sz="4" w:space="0"/>
            </w:tcBorders>
            <w:vAlign w:val="center"/>
          </w:tcPr>
          <w:p>
            <w:pPr>
              <w:pStyle w:val="115"/>
            </w:pPr>
            <w:r>
              <w:t>CA_n66A-n71A</w:t>
            </w:r>
          </w:p>
          <w:p>
            <w:pPr>
              <w:pStyle w:val="115"/>
            </w:pPr>
            <w:r>
              <w:t>CA_n70A-n71A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CA_n71(2A)_BCS0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t>CA_n66A-n71A-n77A</w:t>
            </w:r>
          </w:p>
        </w:tc>
        <w:tc>
          <w:tcPr>
            <w:tcW w:w="2802" w:type="dxa"/>
            <w:tcBorders>
              <w:top w:val="single" w:color="auto" w:sz="4" w:space="0"/>
              <w:left w:val="single" w:color="auto" w:sz="4" w:space="0"/>
              <w:bottom w:val="nil"/>
              <w:right w:val="single" w:color="auto" w:sz="4" w:space="0"/>
            </w:tcBorders>
            <w:vAlign w:val="center"/>
          </w:tcPr>
          <w:p>
            <w:pPr>
              <w:pStyle w:val="115"/>
            </w:pPr>
            <w:r>
              <w:t>CA_n66A-n71A</w:t>
            </w:r>
          </w:p>
          <w:p>
            <w:pPr>
              <w:pStyle w:val="115"/>
            </w:pPr>
            <w:r>
              <w:t>CA_n66A-n77A</w:t>
            </w:r>
          </w:p>
          <w:p>
            <w:pPr>
              <w:pStyle w:val="115"/>
              <w:rPr>
                <w:lang w:eastAsia="zh-CN"/>
              </w:rPr>
            </w:pPr>
            <w:r>
              <w:t>CA_n71A-n77A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eastAsiaTheme="minorEastAsia"/>
                <w:lang w:eastAsia="zh-CN" w:bidi="ar"/>
              </w:rPr>
              <w:t>n66 channel bandwidths in Table 5.3.5-1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eastAsiaTheme="minorEastAsia"/>
                <w:lang w:eastAsia="zh-CN" w:bidi="ar"/>
              </w:rPr>
              <w:t>n71 channel bandwidths in Table 5.3.5-1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eastAsiaTheme="minorEastAsia"/>
                <w:lang w:eastAsia="zh-CN" w:bidi="ar"/>
              </w:rPr>
              <w:t>n77 channel bandwidths in Table 5.3.5-1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t>CA_n66A-n71A-n77</w:t>
            </w:r>
            <w:r>
              <w:rPr>
                <w:lang w:eastAsia="zh-CN"/>
              </w:rPr>
              <w:t>(2</w:t>
            </w:r>
            <w:r>
              <w:t>A</w:t>
            </w:r>
            <w:r>
              <w:rPr>
                <w:lang w:eastAsia="zh-CN"/>
              </w:rPr>
              <w:t>)</w:t>
            </w:r>
          </w:p>
        </w:tc>
        <w:tc>
          <w:tcPr>
            <w:tcW w:w="2802" w:type="dxa"/>
            <w:tcBorders>
              <w:top w:val="single" w:color="auto" w:sz="4" w:space="0"/>
              <w:left w:val="single" w:color="auto" w:sz="4" w:space="0"/>
              <w:bottom w:val="nil"/>
              <w:right w:val="single" w:color="auto" w:sz="4" w:space="0"/>
            </w:tcBorders>
            <w:vAlign w:val="center"/>
          </w:tcPr>
          <w:p>
            <w:pPr>
              <w:pStyle w:val="115"/>
            </w:pPr>
            <w:r>
              <w:t>CA_n66A-n71A</w:t>
            </w:r>
          </w:p>
          <w:p>
            <w:pPr>
              <w:pStyle w:val="115"/>
            </w:pPr>
            <w:r>
              <w:t>CA_n66A-n77A</w:t>
            </w:r>
          </w:p>
          <w:p>
            <w:pPr>
              <w:pStyle w:val="115"/>
              <w:rPr>
                <w:lang w:eastAsia="zh-CN"/>
              </w:rPr>
            </w:pPr>
            <w:r>
              <w:t>CA_n71A-n77A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CA_n77(2A)_BCS1</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eastAsiaTheme="minorEastAsia"/>
                <w:lang w:eastAsia="zh-CN" w:bidi="ar"/>
              </w:rPr>
              <w:t>n66 channel bandwidths in Table 5.3.5-1</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rFonts w:eastAsiaTheme="minorEastAsia"/>
                <w:lang w:eastAsia="zh-CN" w:bidi="ar"/>
              </w:rPr>
              <w:t>n71 channel bandwidths in Table 5.3.5-1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n77</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rFonts w:eastAsiaTheme="minorEastAsia"/>
                <w:lang w:eastAsia="zh-CN" w:bidi="ar"/>
              </w:rPr>
              <w:t>CA_n77(2A) BCS 4 and 5</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kern w:val="2"/>
                <w:szCs w:val="22"/>
              </w:rPr>
              <w:t>CA_n66A-n71A-n78A</w:t>
            </w:r>
          </w:p>
        </w:tc>
        <w:tc>
          <w:tcPr>
            <w:tcW w:w="2802" w:type="dxa"/>
            <w:tcBorders>
              <w:top w:val="single" w:color="auto" w:sz="4" w:space="0"/>
              <w:left w:val="single" w:color="auto" w:sz="4" w:space="0"/>
              <w:bottom w:val="nil"/>
              <w:right w:val="single" w:color="auto" w:sz="4" w:space="0"/>
            </w:tcBorders>
            <w:vAlign w:val="center"/>
          </w:tcPr>
          <w:p>
            <w:pPr>
              <w:pStyle w:val="115"/>
              <w:rPr>
                <w:kern w:val="2"/>
                <w:szCs w:val="22"/>
              </w:rPr>
            </w:pPr>
            <w:r>
              <w:rPr>
                <w:kern w:val="2"/>
                <w:szCs w:val="22"/>
              </w:rPr>
              <w:t>CA_n66A-n71A</w:t>
            </w:r>
          </w:p>
          <w:p>
            <w:pPr>
              <w:pStyle w:val="115"/>
              <w:rPr>
                <w:kern w:val="2"/>
              </w:rPr>
            </w:pPr>
            <w:r>
              <w:rPr>
                <w:kern w:val="2"/>
                <w:szCs w:val="22"/>
              </w:rPr>
              <w:t>CA_n66A-n78A</w:t>
            </w:r>
          </w:p>
          <w:p>
            <w:pPr>
              <w:pStyle w:val="115"/>
              <w:rPr>
                <w:lang w:eastAsia="zh-CN"/>
              </w:rPr>
            </w:pPr>
            <w:r>
              <w:rPr>
                <w:kern w:val="2"/>
                <w:szCs w:val="22"/>
              </w:rPr>
              <w:t>CA_n71A-n78A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10, 15, 20, 25, 30, 40, 50, 60, 70, 80, 90, 100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rPr>
                <w:lang w:eastAsia="zh-CN"/>
              </w:rPr>
            </w:pPr>
            <w:r>
              <w:rPr>
                <w:kern w:val="2"/>
                <w:szCs w:val="22"/>
              </w:rPr>
              <w:t>CA_n66A-n71A-n78(2A)</w:t>
            </w:r>
          </w:p>
        </w:tc>
        <w:tc>
          <w:tcPr>
            <w:tcW w:w="2802" w:type="dxa"/>
            <w:tcBorders>
              <w:top w:val="single" w:color="auto" w:sz="4" w:space="0"/>
              <w:left w:val="single" w:color="auto" w:sz="4" w:space="0"/>
              <w:bottom w:val="nil"/>
              <w:right w:val="single" w:color="auto" w:sz="4" w:space="0"/>
            </w:tcBorders>
            <w:vAlign w:val="center"/>
          </w:tcPr>
          <w:p>
            <w:pPr>
              <w:pStyle w:val="115"/>
              <w:rPr>
                <w:kern w:val="2"/>
                <w:szCs w:val="22"/>
              </w:rPr>
            </w:pPr>
            <w:r>
              <w:rPr>
                <w:kern w:val="2"/>
                <w:szCs w:val="22"/>
              </w:rPr>
              <w:t>CA_n66A-n71A</w:t>
            </w:r>
          </w:p>
          <w:p>
            <w:pPr>
              <w:pStyle w:val="115"/>
              <w:rPr>
                <w:kern w:val="2"/>
              </w:rPr>
            </w:pPr>
            <w:r>
              <w:rPr>
                <w:kern w:val="2"/>
                <w:szCs w:val="22"/>
              </w:rPr>
              <w:t>CA_n66A-n78A</w:t>
            </w:r>
          </w:p>
          <w:p>
            <w:pPr>
              <w:pStyle w:val="115"/>
              <w:rPr>
                <w:lang w:eastAsia="zh-CN"/>
              </w:rPr>
            </w:pPr>
            <w:r>
              <w:rPr>
                <w:kern w:val="2"/>
                <w:szCs w:val="22"/>
              </w:rPr>
              <w:t>CA_n71A-n78A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5, 10, 15, 20, 25, 30, 40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rPr>
                <w:lang w:eastAsia="zh-CN"/>
              </w:rPr>
            </w:pPr>
          </w:p>
        </w:tc>
        <w:tc>
          <w:tcPr>
            <w:tcW w:w="2802" w:type="dxa"/>
            <w:tcBorders>
              <w:top w:val="nil"/>
              <w:left w:val="single" w:color="auto" w:sz="4" w:space="0"/>
              <w:bottom w:val="nil"/>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bidi="ar"/>
              </w:rPr>
              <w:t>5, 10, 15, 20</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rPr>
                <w:lang w:eastAsia="zh-CN"/>
              </w:rPr>
            </w:pPr>
          </w:p>
        </w:tc>
        <w:tc>
          <w:tcPr>
            <w:tcW w:w="2802" w:type="dxa"/>
            <w:tcBorders>
              <w:top w:val="nil"/>
              <w:left w:val="single" w:color="auto" w:sz="4" w:space="0"/>
              <w:bottom w:val="single" w:color="auto" w:sz="4" w:space="0"/>
              <w:right w:val="single" w:color="auto" w:sz="4" w:space="0"/>
            </w:tcBorders>
            <w:vAlign w:val="center"/>
          </w:tcPr>
          <w:p>
            <w:pPr>
              <w:pStyle w:val="115"/>
              <w:rPr>
                <w:lang w:eastAsia="zh-CN"/>
              </w:rPr>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n78</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rFonts w:cs="Arial"/>
                <w:color w:val="000000"/>
                <w:szCs w:val="18"/>
                <w:lang w:eastAsia="zh-CN" w:bidi="ar"/>
              </w:rPr>
            </w:pPr>
            <w:r>
              <w:rPr>
                <w:lang w:eastAsia="zh-CN" w:bidi="ar"/>
              </w:rPr>
              <w:t>CA_n78(2A)_BCS2</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3" w:hRule="atLeast"/>
        </w:trPr>
        <w:tc>
          <w:tcPr>
            <w:tcW w:w="2760" w:type="dxa"/>
            <w:tcBorders>
              <w:top w:val="single" w:color="auto" w:sz="4" w:space="0"/>
              <w:left w:val="single" w:color="auto" w:sz="4" w:space="0"/>
              <w:bottom w:val="nil"/>
              <w:right w:val="single" w:color="auto" w:sz="4" w:space="0"/>
            </w:tcBorders>
            <w:vAlign w:val="center"/>
          </w:tcPr>
          <w:p>
            <w:pPr>
              <w:pStyle w:val="115"/>
            </w:pPr>
            <w:r>
              <w:t>CA_n66B-n70A-n71A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CA_n66A-n71A</w:t>
            </w:r>
          </w:p>
          <w:p>
            <w:pPr>
              <w:pStyle w:val="115"/>
            </w:pPr>
            <w:r>
              <w:rPr>
                <w:lang w:eastAsia="zh-CN"/>
              </w:rPr>
              <w:t>CA_n70A-n71A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CA_n66B_BCS0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single" w:color="auto" w:sz="4" w:space="0"/>
              <w:left w:val="single" w:color="auto" w:sz="4" w:space="0"/>
              <w:bottom w:val="nil"/>
              <w:right w:val="single" w:color="auto" w:sz="4" w:space="0"/>
            </w:tcBorders>
            <w:vAlign w:val="center"/>
          </w:tcPr>
          <w:p>
            <w:pPr>
              <w:pStyle w:val="115"/>
            </w:pPr>
            <w:r>
              <w:t>CA_n66(2A)-n70A-n71A</w:t>
            </w:r>
          </w:p>
        </w:tc>
        <w:tc>
          <w:tcPr>
            <w:tcW w:w="2802"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CA_n66A-n71A</w:t>
            </w:r>
          </w:p>
          <w:p>
            <w:pPr>
              <w:pStyle w:val="115"/>
            </w:pPr>
            <w:r>
              <w:rPr>
                <w:lang w:eastAsia="zh-CN"/>
              </w:rPr>
              <w:t>CA_n70A-n71A</w:t>
            </w: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n66</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CA_n66(2A)_BCS0</w:t>
            </w:r>
          </w:p>
        </w:tc>
        <w:tc>
          <w:tcPr>
            <w:tcW w:w="2544" w:type="dxa"/>
            <w:tcBorders>
              <w:top w:val="single" w:color="auto" w:sz="4" w:space="0"/>
              <w:left w:val="single" w:color="auto" w:sz="4" w:space="0"/>
              <w:bottom w:val="nil"/>
              <w:right w:val="single" w:color="auto" w:sz="4" w:space="0"/>
            </w:tcBorders>
            <w:vAlign w:val="center"/>
          </w:tcPr>
          <w:p>
            <w:pPr>
              <w:pStyle w:val="11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nil"/>
              <w:right w:val="single" w:color="auto" w:sz="4" w:space="0"/>
            </w:tcBorders>
            <w:vAlign w:val="center"/>
          </w:tcPr>
          <w:p>
            <w:pPr>
              <w:pStyle w:val="115"/>
            </w:pPr>
          </w:p>
        </w:tc>
        <w:tc>
          <w:tcPr>
            <w:tcW w:w="2802" w:type="dxa"/>
            <w:tcBorders>
              <w:top w:val="nil"/>
              <w:left w:val="single" w:color="auto" w:sz="4" w:space="0"/>
              <w:bottom w:val="nil"/>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n70</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r>
              <w:rPr>
                <w:vertAlign w:val="superscript"/>
                <w:lang w:eastAsia="zh-CN"/>
              </w:rPr>
              <w:t>1</w:t>
            </w:r>
            <w:r>
              <w:rPr>
                <w:lang w:eastAsia="zh-CN"/>
              </w:rPr>
              <w:t>, 25</w:t>
            </w:r>
            <w:r>
              <w:rPr>
                <w:vertAlign w:val="superscript"/>
                <w:lang w:eastAsia="zh-CN"/>
              </w:rPr>
              <w:t>1</w:t>
            </w:r>
          </w:p>
        </w:tc>
        <w:tc>
          <w:tcPr>
            <w:tcW w:w="2544" w:type="dxa"/>
            <w:tcBorders>
              <w:top w:val="nil"/>
              <w:left w:val="single" w:color="auto" w:sz="4" w:space="0"/>
              <w:bottom w:val="nil"/>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2760" w:type="dxa"/>
            <w:tcBorders>
              <w:top w:val="nil"/>
              <w:left w:val="single" w:color="auto" w:sz="4" w:space="0"/>
              <w:bottom w:val="single" w:color="auto" w:sz="4" w:space="0"/>
              <w:right w:val="single" w:color="auto" w:sz="4" w:space="0"/>
            </w:tcBorders>
            <w:vAlign w:val="center"/>
          </w:tcPr>
          <w:p>
            <w:pPr>
              <w:pStyle w:val="115"/>
            </w:pPr>
          </w:p>
        </w:tc>
        <w:tc>
          <w:tcPr>
            <w:tcW w:w="2802" w:type="dxa"/>
            <w:tcBorders>
              <w:top w:val="nil"/>
              <w:left w:val="single" w:color="auto" w:sz="4" w:space="0"/>
              <w:bottom w:val="single" w:color="auto" w:sz="4" w:space="0"/>
              <w:right w:val="single" w:color="auto" w:sz="4" w:space="0"/>
            </w:tcBorders>
            <w:vAlign w:val="center"/>
          </w:tcPr>
          <w:p>
            <w:pPr>
              <w:pStyle w:val="115"/>
            </w:pPr>
          </w:p>
        </w:tc>
        <w:tc>
          <w:tcPr>
            <w:tcW w:w="1315" w:type="dxa"/>
            <w:tcBorders>
              <w:top w:val="single" w:color="auto" w:sz="4" w:space="0"/>
              <w:left w:val="single" w:color="auto" w:sz="4" w:space="0"/>
              <w:bottom w:val="single" w:color="auto" w:sz="4" w:space="0"/>
              <w:right w:val="single" w:color="auto" w:sz="4" w:space="0"/>
            </w:tcBorders>
            <w:vAlign w:val="center"/>
          </w:tcPr>
          <w:p>
            <w:pPr>
              <w:pStyle w:val="115"/>
            </w:pPr>
            <w:r>
              <w:t>n71</w:t>
            </w:r>
          </w:p>
        </w:tc>
        <w:tc>
          <w:tcPr>
            <w:tcW w:w="4462" w:type="dxa"/>
            <w:tcBorders>
              <w:top w:val="single" w:color="auto" w:sz="4" w:space="0"/>
              <w:left w:val="single" w:color="auto" w:sz="4" w:space="0"/>
              <w:bottom w:val="single" w:color="auto" w:sz="4" w:space="0"/>
              <w:right w:val="single" w:color="auto" w:sz="4" w:space="0"/>
            </w:tcBorders>
            <w:vAlign w:val="center"/>
          </w:tcPr>
          <w:p>
            <w:pPr>
              <w:pStyle w:val="115"/>
              <w:rPr>
                <w:lang w:eastAsia="zh-CN"/>
              </w:rPr>
            </w:pPr>
            <w:r>
              <w:rPr>
                <w:lang w:eastAsia="zh-CN"/>
              </w:rPr>
              <w:t>5, 10, 15, 20</w:t>
            </w:r>
          </w:p>
        </w:tc>
        <w:tc>
          <w:tcPr>
            <w:tcW w:w="2544" w:type="dxa"/>
            <w:tcBorders>
              <w:top w:val="nil"/>
              <w:left w:val="single" w:color="auto" w:sz="4" w:space="0"/>
              <w:bottom w:val="single" w:color="auto" w:sz="4" w:space="0"/>
              <w:right w:val="single" w:color="auto" w:sz="4" w:space="0"/>
            </w:tcBorders>
            <w:vAlign w:val="center"/>
          </w:tcPr>
          <w:p>
            <w:pPr>
              <w:pStyle w:val="11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 w:hRule="atLeast"/>
        </w:trPr>
        <w:tc>
          <w:tcPr>
            <w:tcW w:w="13883" w:type="dxa"/>
            <w:gridSpan w:val="5"/>
            <w:tcBorders>
              <w:top w:val="nil"/>
              <w:left w:val="single" w:color="auto" w:sz="4" w:space="0"/>
              <w:bottom w:val="single" w:color="auto" w:sz="4" w:space="0"/>
              <w:right w:val="single" w:color="auto" w:sz="4" w:space="0"/>
            </w:tcBorders>
            <w:vAlign w:val="center"/>
          </w:tcPr>
          <w:p>
            <w:pPr>
              <w:pStyle w:val="129"/>
              <w:rPr>
                <w:lang w:eastAsia="zh-CN"/>
              </w:rPr>
            </w:pPr>
            <w:r>
              <w:t>NOTE 1:</w:t>
            </w:r>
            <w:r>
              <w:tab/>
            </w:r>
            <w:r>
              <w:t>This UE channel bandwidth is applicable only to downlink</w:t>
            </w:r>
          </w:p>
          <w:p>
            <w:pPr>
              <w:pStyle w:val="129"/>
            </w:pPr>
            <w:r>
              <w:t xml:space="preserve">NOTE </w:t>
            </w:r>
            <w:r>
              <w:rPr>
                <w:lang w:eastAsia="zh-CN"/>
              </w:rPr>
              <w:t>2</w:t>
            </w:r>
            <w:r>
              <w:t>:</w:t>
            </w:r>
            <w:r>
              <w:tab/>
            </w:r>
            <w:r>
              <w:t>For the 20 MHz bandwidth, the minimum requirements are specified for NR UL carrier frequencies confined to either 713-723 MHz or 728-738 MHz.</w:t>
            </w:r>
          </w:p>
          <w:p>
            <w:pPr>
              <w:pStyle w:val="129"/>
            </w:pPr>
            <w:r>
              <w:t>NOTE 3:</w:t>
            </w:r>
            <w:r>
              <w:tab/>
            </w:r>
            <w:r>
              <w:t>For each channel bandwidth of each component carrier, refer to Table 5.3.5-1 for the applicable SCSs. For a given band, not all UE channel bandwidths support the same SCSs.</w:t>
            </w:r>
          </w:p>
          <w:p>
            <w:pPr>
              <w:pStyle w:val="129"/>
              <w:rPr>
                <w:lang w:eastAsia="zh-CN"/>
              </w:rPr>
            </w:pPr>
            <w:r>
              <w:rPr>
                <w:lang w:eastAsia="zh-CN"/>
              </w:rPr>
              <w:t>NOTE 4:</w:t>
            </w:r>
            <w:r>
              <w:rPr>
                <w:lang w:eastAsia="zh-CN"/>
              </w:rPr>
              <w:tab/>
            </w:r>
            <w:r>
              <w:rPr>
                <w:lang w:eastAsia="zh-CN"/>
              </w:rPr>
              <w:t>The minimum requirements only apply for non-simultaneous Rx/Tx between all carriers for TDD combinations.</w:t>
            </w:r>
          </w:p>
          <w:p>
            <w:pPr>
              <w:pStyle w:val="129"/>
              <w:rPr>
                <w:lang w:eastAsia="zh-CN"/>
              </w:rPr>
            </w:pPr>
            <w:r>
              <w:rPr>
                <w:lang w:eastAsia="zh-CN"/>
              </w:rPr>
              <w:t>NOTE 5:</w:t>
            </w:r>
            <w:r>
              <w:rPr>
                <w:lang w:eastAsia="zh-CN"/>
              </w:rPr>
              <w:tab/>
            </w:r>
            <w:r>
              <w:rPr>
                <w:lang w:eastAsia="zh-CN"/>
              </w:rPr>
              <w:t>Simultaneous Rx/Tx capability for TDD combinations does not apply for UEs supporting band n78 with an n77 implementation.</w:t>
            </w:r>
          </w:p>
          <w:p>
            <w:pPr>
              <w:pStyle w:val="129"/>
              <w:rPr>
                <w:lang w:eastAsia="zh-CN"/>
              </w:rPr>
            </w:pPr>
            <w:r>
              <w:rPr>
                <w:lang w:eastAsia="zh-CN"/>
              </w:rPr>
              <w:t>NOTE 6:</w:t>
            </w:r>
            <w:r>
              <w:rPr>
                <w:lang w:eastAsia="zh-CN"/>
              </w:rPr>
              <w:tab/>
            </w:r>
            <w:r>
              <w:rPr>
                <w:lang w:eastAsia="zh-CN"/>
              </w:rPr>
              <w:t>FFS</w:t>
            </w:r>
          </w:p>
          <w:p>
            <w:pPr>
              <w:pStyle w:val="129"/>
              <w:rPr>
                <w:lang w:eastAsia="zh-CN"/>
              </w:rPr>
            </w:pPr>
            <w:r>
              <w:rPr>
                <w:lang w:eastAsia="zh-CN"/>
              </w:rPr>
              <w:t>NOTE 7:</w:t>
            </w:r>
            <w:r>
              <w:rPr>
                <w:lang w:eastAsia="zh-CN"/>
              </w:rPr>
              <w:tab/>
            </w:r>
            <w:r>
              <w:rPr>
                <w:rFonts w:eastAsiaTheme="minorEastAsia"/>
                <w:lang w:eastAsia="zh-CN"/>
              </w:rPr>
              <w:t>Minimum requirements for Power Class 2 are applicable for this uplink combination or single uplink carrier in this downlink/uplink combination</w:t>
            </w:r>
            <w:r>
              <w:rPr>
                <w:lang w:eastAsia="zh-CN"/>
              </w:rPr>
              <w:t>.</w:t>
            </w:r>
          </w:p>
          <w:p>
            <w:pPr>
              <w:pStyle w:val="129"/>
              <w:rPr>
                <w:lang w:eastAsia="zh-CN"/>
              </w:rPr>
            </w:pPr>
            <w:r>
              <w:rPr>
                <w:lang w:eastAsia="zh-CN"/>
              </w:rPr>
              <w:t>NOTE 8:</w:t>
            </w:r>
            <w:r>
              <w:rPr>
                <w:lang w:eastAsia="zh-CN"/>
              </w:rPr>
              <w:tab/>
            </w:r>
            <w:r>
              <w:rPr>
                <w:lang w:eastAsia="zh-CN"/>
              </w:rPr>
              <w:t>FFS</w:t>
            </w:r>
          </w:p>
          <w:p>
            <w:pPr>
              <w:pStyle w:val="129"/>
            </w:pPr>
            <w:r>
              <w:rPr>
                <w:lang w:eastAsia="zh-CN"/>
              </w:rPr>
              <w:t>NOTE 9:</w:t>
            </w:r>
            <w:r>
              <w:rPr>
                <w:lang w:eastAsia="zh-CN"/>
              </w:rPr>
              <w:tab/>
            </w:r>
            <w:r>
              <w:rPr>
                <w:lang w:eastAsia="zh-CN"/>
              </w:rPr>
              <w:t>Minimum requirements for Power Class 1.5 are applicable for single uplink carrier in this downlink/uplink combination.</w:t>
            </w:r>
          </w:p>
          <w:p>
            <w:pPr>
              <w:pStyle w:val="129"/>
              <w:rPr>
                <w:lang w:eastAsia="zh-CN"/>
              </w:rPr>
            </w:pPr>
            <w:r>
              <w:t xml:space="preserve">NOTE </w:t>
            </w:r>
            <w:r>
              <w:rPr>
                <w:lang w:eastAsia="zh-CN"/>
              </w:rPr>
              <w:t>10:</w:t>
            </w:r>
            <w:r>
              <w:tab/>
            </w:r>
            <w:r>
              <w:t xml:space="preserve"> For this bandwidth, the minimum requirements are restricted to operation when carrier is configured as a downlink SCell part of CA configuration.</w:t>
            </w:r>
          </w:p>
        </w:tc>
      </w:tr>
    </w:tbl>
    <w:p/>
    <w:p/>
    <w:p/>
    <w:p>
      <w:pPr>
        <w:pStyle w:val="297"/>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color w:val="FF0000"/>
          <w:sz w:val="32"/>
          <w:szCs w:val="32"/>
        </w:rPr>
      </w:pPr>
    </w:p>
    <w:sectPr>
      <w:headerReference r:id="rId11" w:type="default"/>
      <w:footerReference r:id="rId12" w:type="default"/>
      <w:pgSz w:w="16838" w:h="11906" w:orient="landscape"/>
      <w:pgMar w:top="1134" w:right="1418" w:bottom="1134" w:left="1134" w:header="851" w:footer="340"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Times">
    <w:altName w:val="Sylfae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Yu Gothic">
    <w:panose1 w:val="020B0400000000000000"/>
    <w:charset w:val="80"/>
    <w:family w:val="swiss"/>
    <w:pitch w:val="default"/>
    <w:sig w:usb0="E00002FF" w:usb1="2AC7FDFF" w:usb2="00000016" w:usb3="00000000" w:csb0="2002009F" w:csb1="00000000"/>
  </w:font>
  <w:font w:name="@????">
    <w:altName w:val="@MingLiU-ExtB"/>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Sylfaen">
    <w:panose1 w:val="010A0502050306030303"/>
    <w:charset w:val="00"/>
    <w:family w:val="auto"/>
    <w:pitch w:val="default"/>
    <w:sig w:usb0="04000687" w:usb1="00000000" w:usb2="00000000" w:usb3="00000000" w:csb0="2000009F" w:csb1="00000000"/>
  </w:font>
  <w:font w:name="P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 w:name="ＭＳ 明朝">
    <w:altName w:val="Yu Gothic UI"/>
    <w:panose1 w:val="02020609040205080304"/>
    <w:charset w:val="80"/>
    <w:family w:val="roma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132" w:name="_Hlk107241474"/>
    <w:r>
      <w:rPr>
        <w:rFonts w:ascii="Arial" w:hAnsi="Arial" w:cs="Arial"/>
        <w:b/>
        <w:sz w:val="18"/>
        <w:szCs w:val="18"/>
      </w:rPr>
      <w:t>Release 19</w:t>
    </w:r>
  </w:p>
  <w:bookmarkEnd w:id="132"/>
  <w:p>
    <w:pPr>
      <w:framePr w:h="284" w:hRule="exact" w:hSpace="181" w:wrap="notBeside" w:vAnchor="text" w:hAnchor="margin" w:xAlign="right" w:y="1"/>
      <w:tabs>
        <w:tab w:val="left" w:pos="8229"/>
      </w:tabs>
      <w:rPr>
        <w:rFonts w:ascii="Arial" w:hAnsi="Arial" w:cs="Arial"/>
        <w:b/>
        <w:sz w:val="18"/>
        <w:szCs w:val="18"/>
      </w:rPr>
    </w:pPr>
    <w:bookmarkStart w:id="133" w:name="_Hlk107241483"/>
    <w:r>
      <w:rPr>
        <w:rFonts w:ascii="Arial" w:hAnsi="Arial" w:cs="Arial"/>
        <w:b/>
        <w:sz w:val="18"/>
        <w:szCs w:val="18"/>
      </w:rPr>
      <w:t>3GPP TS 38.521-1 V19.0.0 (2025-06)</w:t>
    </w:r>
  </w:p>
  <w:bookmarkEnd w:id="133"/>
  <w:sdt>
    <w:sdtPr>
      <w:id w:val="-240253097"/>
      <w:docPartObj>
        <w:docPartGallery w:val="AutoText"/>
      </w:docPartObj>
    </w:sdtPr>
    <w:sdtContent>
      <w:p>
        <w:pPr>
          <w:pStyle w:val="53"/>
          <w:jc w:val="center"/>
        </w:pPr>
        <w:r>
          <w:fldChar w:fldCharType="begin"/>
        </w:r>
        <w:r>
          <w:instrText xml:space="preserve"> PAGE   \* MERGEFORMAT </w:instrText>
        </w:r>
        <w:r>
          <w:fldChar w:fldCharType="separate"/>
        </w:r>
        <w: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C25F3"/>
    <w:multiLevelType w:val="singleLevel"/>
    <w:tmpl w:val="938C25F3"/>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420"/>
      <w:lvlText w:val="%1."/>
      <w:lvlJc w:val="left"/>
      <w:pPr>
        <w:tabs>
          <w:tab w:val="left" w:pos="1492"/>
        </w:tabs>
        <w:ind w:left="1492" w:hanging="360"/>
      </w:pPr>
      <w:rPr>
        <w:rFonts w:cs="Times New Roman"/>
      </w:rPr>
    </w:lvl>
  </w:abstractNum>
  <w:abstractNum w:abstractNumId="2">
    <w:nsid w:val="099C5443"/>
    <w:multiLevelType w:val="multilevel"/>
    <w:tmpl w:val="099C5443"/>
    <w:lvl w:ilvl="0" w:tentative="0">
      <w:start w:val="19"/>
      <w:numFmt w:val="bullet"/>
      <w:pStyle w:val="94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0A6E609D"/>
    <w:multiLevelType w:val="multilevel"/>
    <w:tmpl w:val="0A6E609D"/>
    <w:lvl w:ilvl="0" w:tentative="0">
      <w:start w:val="1"/>
      <w:numFmt w:val="decimal"/>
      <w:pStyle w:val="2240"/>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4">
    <w:nsid w:val="10C15FE7"/>
    <w:multiLevelType w:val="multilevel"/>
    <w:tmpl w:val="10C15FE7"/>
    <w:lvl w:ilvl="0" w:tentative="0">
      <w:start w:val="1"/>
      <w:numFmt w:val="bullet"/>
      <w:pStyle w:val="19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222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0CD0E09"/>
    <w:multiLevelType w:val="multilevel"/>
    <w:tmpl w:val="20CD0E09"/>
    <w:lvl w:ilvl="0" w:tentative="0">
      <w:start w:val="1"/>
      <w:numFmt w:val="decimal"/>
      <w:pStyle w:val="1022"/>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5C80964"/>
    <w:multiLevelType w:val="multilevel"/>
    <w:tmpl w:val="35C80964"/>
    <w:lvl w:ilvl="0" w:tentative="0">
      <w:start w:val="1"/>
      <w:numFmt w:val="decimal"/>
      <w:pStyle w:val="19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A602CBD"/>
    <w:multiLevelType w:val="multilevel"/>
    <w:tmpl w:val="3A602CBD"/>
    <w:lvl w:ilvl="0" w:tentative="0">
      <w:start w:val="1"/>
      <w:numFmt w:val="decimal"/>
      <w:pStyle w:val="378"/>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35F687E"/>
    <w:multiLevelType w:val="multilevel"/>
    <w:tmpl w:val="435F687E"/>
    <w:lvl w:ilvl="0" w:tentative="0">
      <w:start w:val="1"/>
      <w:numFmt w:val="decimal"/>
      <w:pStyle w:val="379"/>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466E3D87"/>
    <w:multiLevelType w:val="singleLevel"/>
    <w:tmpl w:val="466E3D87"/>
    <w:lvl w:ilvl="0" w:tentative="0">
      <w:start w:val="1"/>
      <w:numFmt w:val="lowerRoman"/>
      <w:pStyle w:val="2482"/>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nsid w:val="4F2D3CBA"/>
    <w:multiLevelType w:val="multilevel"/>
    <w:tmpl w:val="4F2D3CBA"/>
    <w:lvl w:ilvl="0" w:tentative="0">
      <w:start w:val="1"/>
      <w:numFmt w:val="lowerLetter"/>
      <w:pStyle w:val="19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21F44A7"/>
    <w:multiLevelType w:val="multilevel"/>
    <w:tmpl w:val="521F44A7"/>
    <w:lvl w:ilvl="0" w:tentative="0">
      <w:start w:val="1"/>
      <w:numFmt w:val="bullet"/>
      <w:pStyle w:val="224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34B328A"/>
    <w:multiLevelType w:val="multilevel"/>
    <w:tmpl w:val="534B328A"/>
    <w:lvl w:ilvl="0" w:tentative="0">
      <w:start w:val="1"/>
      <w:numFmt w:val="decimal"/>
      <w:pStyle w:val="2483"/>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55"/>
      <w:suff w:val="nothing"/>
      <w:lvlText w:val="%17.2.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20">
    <w:nsid w:val="70146DC0"/>
    <w:multiLevelType w:val="multilevel"/>
    <w:tmpl w:val="70146DC0"/>
    <w:lvl w:ilvl="0" w:tentative="0">
      <w:start w:val="1"/>
      <w:numFmt w:val="bullet"/>
      <w:pStyle w:val="22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08858F6"/>
    <w:multiLevelType w:val="multilevel"/>
    <w:tmpl w:val="708858F6"/>
    <w:lvl w:ilvl="0" w:tentative="0">
      <w:start w:val="0"/>
      <w:numFmt w:val="bullet"/>
      <w:pStyle w:val="162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22">
    <w:nsid w:val="70BD643C"/>
    <w:multiLevelType w:val="multilevel"/>
    <w:tmpl w:val="70BD643C"/>
    <w:lvl w:ilvl="0" w:tentative="0">
      <w:start w:val="1"/>
      <w:numFmt w:val="bullet"/>
      <w:pStyle w:val="1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D15105"/>
    <w:multiLevelType w:val="multilevel"/>
    <w:tmpl w:val="70D15105"/>
    <w:lvl w:ilvl="0" w:tentative="0">
      <w:start w:val="1"/>
      <w:numFmt w:val="bullet"/>
      <w:pStyle w:val="10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2B021FC"/>
    <w:multiLevelType w:val="multilevel"/>
    <w:tmpl w:val="72B021FC"/>
    <w:lvl w:ilvl="0" w:tentative="0">
      <w:start w:val="1"/>
      <w:numFmt w:val="decimal"/>
      <w:pStyle w:val="193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9156C54"/>
    <w:multiLevelType w:val="multilevel"/>
    <w:tmpl w:val="79156C54"/>
    <w:lvl w:ilvl="0" w:tentative="0">
      <w:start w:val="1"/>
      <w:numFmt w:val="bullet"/>
      <w:pStyle w:val="18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92F5895"/>
    <w:multiLevelType w:val="multilevel"/>
    <w:tmpl w:val="792F5895"/>
    <w:lvl w:ilvl="0" w:tentative="0">
      <w:start w:val="1"/>
      <w:numFmt w:val="bullet"/>
      <w:pStyle w:val="19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7">
    <w:nsid w:val="7BC330F5"/>
    <w:multiLevelType w:val="multilevel"/>
    <w:tmpl w:val="7BC330F5"/>
    <w:lvl w:ilvl="0" w:tentative="0">
      <w:start w:val="1"/>
      <w:numFmt w:val="bullet"/>
      <w:pStyle w:val="20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8"/>
  </w:num>
  <w:num w:numId="4">
    <w:abstractNumId w:val="25"/>
  </w:num>
  <w:num w:numId="5">
    <w:abstractNumId w:val="4"/>
  </w:num>
  <w:num w:numId="6">
    <w:abstractNumId w:val="15"/>
  </w:num>
  <w:num w:numId="7">
    <w:abstractNumId w:val="11"/>
  </w:num>
  <w:num w:numId="8">
    <w:abstractNumId w:val="22"/>
  </w:num>
  <w:num w:numId="9">
    <w:abstractNumId w:val="26"/>
  </w:num>
  <w:num w:numId="10">
    <w:abstractNumId w:val="27"/>
  </w:num>
  <w:num w:numId="11">
    <w:abstractNumId w:val="12"/>
  </w:num>
  <w:num w:numId="12">
    <w:abstractNumId w:val="13"/>
  </w:num>
  <w:num w:numId="13">
    <w:abstractNumId w:val="10"/>
  </w:num>
  <w:num w:numId="14">
    <w:abstractNumId w:val="19"/>
  </w:num>
  <w:num w:numId="15">
    <w:abstractNumId w:val="1"/>
  </w:num>
  <w:num w:numId="16">
    <w:abstractNumId w:val="2"/>
  </w:num>
  <w:num w:numId="17">
    <w:abstractNumId w:val="18"/>
  </w:num>
  <w:num w:numId="18">
    <w:abstractNumId w:val="23"/>
  </w:num>
  <w:num w:numId="19">
    <w:abstractNumId w:val="7"/>
  </w:num>
  <w:num w:numId="20">
    <w:abstractNumId w:val="21"/>
  </w:num>
  <w:num w:numId="21">
    <w:abstractNumId w:val="24"/>
  </w:num>
  <w:num w:numId="22">
    <w:abstractNumId w:val="6"/>
  </w:num>
  <w:num w:numId="23">
    <w:abstractNumId w:val="3"/>
  </w:num>
  <w:num w:numId="24">
    <w:abstractNumId w:val="20"/>
  </w:num>
  <w:num w:numId="25">
    <w:abstractNumId w:val="16"/>
  </w:num>
  <w:num w:numId="26">
    <w:abstractNumId w:val="14"/>
  </w:num>
  <w:num w:numId="27">
    <w:abstractNumId w:val="17"/>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wen Ma">
    <w15:presenceInfo w15:providerId="AD" w15:userId="S-1-5-21-2080630907-2779048583-386258426-208942"/>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9"/>
    <w:rsid w:val="00002454"/>
    <w:rsid w:val="00002FB2"/>
    <w:rsid w:val="000059D8"/>
    <w:rsid w:val="00005CB4"/>
    <w:rsid w:val="0000667E"/>
    <w:rsid w:val="00006810"/>
    <w:rsid w:val="0000727B"/>
    <w:rsid w:val="000074E4"/>
    <w:rsid w:val="00007CEF"/>
    <w:rsid w:val="000201F0"/>
    <w:rsid w:val="00020BFE"/>
    <w:rsid w:val="0002288F"/>
    <w:rsid w:val="00022E4A"/>
    <w:rsid w:val="000404BE"/>
    <w:rsid w:val="00041E87"/>
    <w:rsid w:val="00043657"/>
    <w:rsid w:val="0004404F"/>
    <w:rsid w:val="000464D3"/>
    <w:rsid w:val="000465DB"/>
    <w:rsid w:val="00050AE6"/>
    <w:rsid w:val="0005200E"/>
    <w:rsid w:val="0005747A"/>
    <w:rsid w:val="0006094B"/>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4FBE"/>
    <w:rsid w:val="000E5CF7"/>
    <w:rsid w:val="000F140B"/>
    <w:rsid w:val="000F4E36"/>
    <w:rsid w:val="001043D5"/>
    <w:rsid w:val="001109A3"/>
    <w:rsid w:val="00116D8C"/>
    <w:rsid w:val="00117974"/>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50B8"/>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0172"/>
    <w:rsid w:val="001D11E0"/>
    <w:rsid w:val="001D328E"/>
    <w:rsid w:val="001E1F2C"/>
    <w:rsid w:val="001E41F3"/>
    <w:rsid w:val="001E6EBA"/>
    <w:rsid w:val="001F28AE"/>
    <w:rsid w:val="001F29B9"/>
    <w:rsid w:val="001F5598"/>
    <w:rsid w:val="0020314C"/>
    <w:rsid w:val="0020477D"/>
    <w:rsid w:val="00206AF6"/>
    <w:rsid w:val="00213BDB"/>
    <w:rsid w:val="00217893"/>
    <w:rsid w:val="0022026B"/>
    <w:rsid w:val="002276CC"/>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1866"/>
    <w:rsid w:val="0032745C"/>
    <w:rsid w:val="00341687"/>
    <w:rsid w:val="003503BF"/>
    <w:rsid w:val="00350D18"/>
    <w:rsid w:val="0035690A"/>
    <w:rsid w:val="003609EF"/>
    <w:rsid w:val="003615B2"/>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7BBF"/>
    <w:rsid w:val="003D5D60"/>
    <w:rsid w:val="003D648B"/>
    <w:rsid w:val="003D6559"/>
    <w:rsid w:val="003E15D4"/>
    <w:rsid w:val="003E16E6"/>
    <w:rsid w:val="003E1A36"/>
    <w:rsid w:val="003E7268"/>
    <w:rsid w:val="003F1832"/>
    <w:rsid w:val="003F20F4"/>
    <w:rsid w:val="003F3891"/>
    <w:rsid w:val="003F5F31"/>
    <w:rsid w:val="003F6EA7"/>
    <w:rsid w:val="004021DC"/>
    <w:rsid w:val="00402B8F"/>
    <w:rsid w:val="00407727"/>
    <w:rsid w:val="004101BD"/>
    <w:rsid w:val="00410371"/>
    <w:rsid w:val="00412244"/>
    <w:rsid w:val="00415046"/>
    <w:rsid w:val="0041553A"/>
    <w:rsid w:val="00416F39"/>
    <w:rsid w:val="0042195D"/>
    <w:rsid w:val="004239DD"/>
    <w:rsid w:val="004242F1"/>
    <w:rsid w:val="00425F61"/>
    <w:rsid w:val="004319F0"/>
    <w:rsid w:val="00431E68"/>
    <w:rsid w:val="00432B4F"/>
    <w:rsid w:val="004333C0"/>
    <w:rsid w:val="00434AE3"/>
    <w:rsid w:val="0044363A"/>
    <w:rsid w:val="004446E8"/>
    <w:rsid w:val="00450FA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A554C"/>
    <w:rsid w:val="004B06FE"/>
    <w:rsid w:val="004B1BF0"/>
    <w:rsid w:val="004B3528"/>
    <w:rsid w:val="004B457A"/>
    <w:rsid w:val="004B45F8"/>
    <w:rsid w:val="004B758E"/>
    <w:rsid w:val="004B75B7"/>
    <w:rsid w:val="004C56EF"/>
    <w:rsid w:val="004C6883"/>
    <w:rsid w:val="004C6A1C"/>
    <w:rsid w:val="004E0DFD"/>
    <w:rsid w:val="004E19AF"/>
    <w:rsid w:val="004E5F8A"/>
    <w:rsid w:val="004E7CAF"/>
    <w:rsid w:val="004F140B"/>
    <w:rsid w:val="004F507B"/>
    <w:rsid w:val="004F6C00"/>
    <w:rsid w:val="0050102F"/>
    <w:rsid w:val="0050613E"/>
    <w:rsid w:val="00511B16"/>
    <w:rsid w:val="0051580D"/>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7170E"/>
    <w:rsid w:val="00582556"/>
    <w:rsid w:val="00583EA3"/>
    <w:rsid w:val="00585283"/>
    <w:rsid w:val="00591387"/>
    <w:rsid w:val="00592807"/>
    <w:rsid w:val="00592D74"/>
    <w:rsid w:val="00592DC2"/>
    <w:rsid w:val="005956BF"/>
    <w:rsid w:val="00597E0F"/>
    <w:rsid w:val="005A0861"/>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4E52"/>
    <w:rsid w:val="00705704"/>
    <w:rsid w:val="00706ABF"/>
    <w:rsid w:val="00706D06"/>
    <w:rsid w:val="00707DF0"/>
    <w:rsid w:val="007176FF"/>
    <w:rsid w:val="00731162"/>
    <w:rsid w:val="007318A9"/>
    <w:rsid w:val="00732510"/>
    <w:rsid w:val="0073646D"/>
    <w:rsid w:val="00742336"/>
    <w:rsid w:val="007474BF"/>
    <w:rsid w:val="00752246"/>
    <w:rsid w:val="00757336"/>
    <w:rsid w:val="00760D19"/>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0758"/>
    <w:rsid w:val="00801D72"/>
    <w:rsid w:val="008040A8"/>
    <w:rsid w:val="0080455A"/>
    <w:rsid w:val="00805F29"/>
    <w:rsid w:val="00807802"/>
    <w:rsid w:val="00811B3A"/>
    <w:rsid w:val="008149AF"/>
    <w:rsid w:val="00816833"/>
    <w:rsid w:val="0082147F"/>
    <w:rsid w:val="008265C8"/>
    <w:rsid w:val="008274DB"/>
    <w:rsid w:val="008279FA"/>
    <w:rsid w:val="008310FB"/>
    <w:rsid w:val="0084090F"/>
    <w:rsid w:val="00841283"/>
    <w:rsid w:val="00846A2A"/>
    <w:rsid w:val="0085151D"/>
    <w:rsid w:val="00851C77"/>
    <w:rsid w:val="00853F82"/>
    <w:rsid w:val="008547BB"/>
    <w:rsid w:val="00855B40"/>
    <w:rsid w:val="008565AF"/>
    <w:rsid w:val="008626E7"/>
    <w:rsid w:val="00870EE7"/>
    <w:rsid w:val="00874981"/>
    <w:rsid w:val="008771ED"/>
    <w:rsid w:val="0087727B"/>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06E9"/>
    <w:rsid w:val="009F103E"/>
    <w:rsid w:val="009F10F8"/>
    <w:rsid w:val="009F599D"/>
    <w:rsid w:val="009F734F"/>
    <w:rsid w:val="00A00B23"/>
    <w:rsid w:val="00A01678"/>
    <w:rsid w:val="00A04FB7"/>
    <w:rsid w:val="00A056CC"/>
    <w:rsid w:val="00A05955"/>
    <w:rsid w:val="00A0779E"/>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4B47"/>
    <w:rsid w:val="00AE651C"/>
    <w:rsid w:val="00AE6DE7"/>
    <w:rsid w:val="00AF1887"/>
    <w:rsid w:val="00AF2E76"/>
    <w:rsid w:val="00AF3F10"/>
    <w:rsid w:val="00AF4CAD"/>
    <w:rsid w:val="00AF5F33"/>
    <w:rsid w:val="00B01E08"/>
    <w:rsid w:val="00B046FB"/>
    <w:rsid w:val="00B06ED5"/>
    <w:rsid w:val="00B1092E"/>
    <w:rsid w:val="00B12090"/>
    <w:rsid w:val="00B12ABA"/>
    <w:rsid w:val="00B16100"/>
    <w:rsid w:val="00B22E51"/>
    <w:rsid w:val="00B23295"/>
    <w:rsid w:val="00B258BB"/>
    <w:rsid w:val="00B322B9"/>
    <w:rsid w:val="00B33C5B"/>
    <w:rsid w:val="00B340EB"/>
    <w:rsid w:val="00B341CA"/>
    <w:rsid w:val="00B362DD"/>
    <w:rsid w:val="00B37596"/>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5D13"/>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3082"/>
    <w:rsid w:val="00E065A3"/>
    <w:rsid w:val="00E07CE2"/>
    <w:rsid w:val="00E1307F"/>
    <w:rsid w:val="00E13F3D"/>
    <w:rsid w:val="00E14FD7"/>
    <w:rsid w:val="00E1769E"/>
    <w:rsid w:val="00E20411"/>
    <w:rsid w:val="00E2117F"/>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0F4E"/>
    <w:rsid w:val="00E8318E"/>
    <w:rsid w:val="00E84C03"/>
    <w:rsid w:val="00E85E85"/>
    <w:rsid w:val="00E86DBD"/>
    <w:rsid w:val="00E91203"/>
    <w:rsid w:val="00E914BC"/>
    <w:rsid w:val="00E97976"/>
    <w:rsid w:val="00EA0EF4"/>
    <w:rsid w:val="00EA105B"/>
    <w:rsid w:val="00EA140F"/>
    <w:rsid w:val="00EA238E"/>
    <w:rsid w:val="00EA243A"/>
    <w:rsid w:val="00EA5477"/>
    <w:rsid w:val="00EA555A"/>
    <w:rsid w:val="00EA7A8E"/>
    <w:rsid w:val="00EB09B7"/>
    <w:rsid w:val="00EB1283"/>
    <w:rsid w:val="00EB47D2"/>
    <w:rsid w:val="00EB4E0E"/>
    <w:rsid w:val="00EC2B5E"/>
    <w:rsid w:val="00EC53EB"/>
    <w:rsid w:val="00EC57ED"/>
    <w:rsid w:val="00EC66E6"/>
    <w:rsid w:val="00ED113F"/>
    <w:rsid w:val="00ED4F11"/>
    <w:rsid w:val="00EE1B3A"/>
    <w:rsid w:val="00EE2B5B"/>
    <w:rsid w:val="00EE4BF6"/>
    <w:rsid w:val="00EE4EC7"/>
    <w:rsid w:val="00EE7D7C"/>
    <w:rsid w:val="00EF12D2"/>
    <w:rsid w:val="00EF5238"/>
    <w:rsid w:val="00EF67C4"/>
    <w:rsid w:val="00F0746D"/>
    <w:rsid w:val="00F07D73"/>
    <w:rsid w:val="00F10D8C"/>
    <w:rsid w:val="00F120BA"/>
    <w:rsid w:val="00F14856"/>
    <w:rsid w:val="00F15867"/>
    <w:rsid w:val="00F1724C"/>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6647C"/>
    <w:rsid w:val="00F71A23"/>
    <w:rsid w:val="00F74C67"/>
    <w:rsid w:val="00F7770C"/>
    <w:rsid w:val="00F976B6"/>
    <w:rsid w:val="00F97B0F"/>
    <w:rsid w:val="00F97F46"/>
    <w:rsid w:val="00FA0ABD"/>
    <w:rsid w:val="00FA3737"/>
    <w:rsid w:val="00FA409B"/>
    <w:rsid w:val="00FA774C"/>
    <w:rsid w:val="00FA7843"/>
    <w:rsid w:val="00FB0292"/>
    <w:rsid w:val="00FB37C2"/>
    <w:rsid w:val="00FB6274"/>
    <w:rsid w:val="00FB6386"/>
    <w:rsid w:val="00FC0744"/>
    <w:rsid w:val="00FC1C7C"/>
    <w:rsid w:val="00FC241D"/>
    <w:rsid w:val="00FC4629"/>
    <w:rsid w:val="00FC5086"/>
    <w:rsid w:val="00FD49DB"/>
    <w:rsid w:val="00FD645E"/>
    <w:rsid w:val="00FD7F06"/>
    <w:rsid w:val="00FE39D4"/>
    <w:rsid w:val="00FE39E4"/>
    <w:rsid w:val="00FE3C6F"/>
    <w:rsid w:val="00FF40A6"/>
    <w:rsid w:val="00FF70AD"/>
    <w:rsid w:val="00FF7FE2"/>
    <w:rsid w:val="0FA414A4"/>
    <w:rsid w:val="381B53F9"/>
    <w:rsid w:val="50AC0FE9"/>
    <w:rsid w:val="54157FEA"/>
    <w:rsid w:val="60016534"/>
    <w:rsid w:val="6030505D"/>
    <w:rsid w:val="77F85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8"/>
    <w:qFormat/>
    <w:uiPriority w:val="0"/>
    <w:pPr>
      <w:pBdr>
        <w:top w:val="none" w:color="auto" w:sz="0" w:space="0"/>
      </w:pBdr>
      <w:spacing w:before="180"/>
      <w:outlineLvl w:val="1"/>
    </w:pPr>
    <w:rPr>
      <w:sz w:val="32"/>
    </w:rPr>
  </w:style>
  <w:style w:type="paragraph" w:styleId="5">
    <w:name w:val="heading 3"/>
    <w:basedOn w:val="4"/>
    <w:next w:val="1"/>
    <w:link w:val="184"/>
    <w:qFormat/>
    <w:uiPriority w:val="0"/>
    <w:pPr>
      <w:spacing w:before="120"/>
      <w:outlineLvl w:val="2"/>
    </w:pPr>
    <w:rPr>
      <w:sz w:val="28"/>
    </w:rPr>
  </w:style>
  <w:style w:type="paragraph" w:styleId="6">
    <w:name w:val="heading 4"/>
    <w:basedOn w:val="5"/>
    <w:next w:val="1"/>
    <w:link w:val="185"/>
    <w:qFormat/>
    <w:uiPriority w:val="0"/>
    <w:pPr>
      <w:ind w:left="1418" w:hanging="1418"/>
      <w:outlineLvl w:val="3"/>
    </w:pPr>
    <w:rPr>
      <w:sz w:val="24"/>
    </w:rPr>
  </w:style>
  <w:style w:type="paragraph" w:styleId="7">
    <w:name w:val="heading 5"/>
    <w:basedOn w:val="6"/>
    <w:next w:val="1"/>
    <w:link w:val="186"/>
    <w:qFormat/>
    <w:uiPriority w:val="0"/>
    <w:pPr>
      <w:ind w:left="1701" w:hanging="1701"/>
      <w:outlineLvl w:val="4"/>
    </w:pPr>
    <w:rPr>
      <w:sz w:val="22"/>
    </w:rPr>
  </w:style>
  <w:style w:type="paragraph" w:styleId="8">
    <w:name w:val="heading 6"/>
    <w:basedOn w:val="9"/>
    <w:next w:val="1"/>
    <w:link w:val="201"/>
    <w:qFormat/>
    <w:uiPriority w:val="0"/>
    <w:pPr>
      <w:outlineLvl w:val="5"/>
    </w:pPr>
  </w:style>
  <w:style w:type="paragraph" w:styleId="10">
    <w:name w:val="heading 7"/>
    <w:basedOn w:val="9"/>
    <w:next w:val="1"/>
    <w:link w:val="361"/>
    <w:qFormat/>
    <w:uiPriority w:val="0"/>
    <w:pPr>
      <w:outlineLvl w:val="6"/>
    </w:pPr>
  </w:style>
  <w:style w:type="paragraph" w:styleId="11">
    <w:name w:val="heading 8"/>
    <w:basedOn w:val="3"/>
    <w:next w:val="1"/>
    <w:link w:val="362"/>
    <w:qFormat/>
    <w:uiPriority w:val="0"/>
    <w:pPr>
      <w:ind w:left="0" w:firstLine="0"/>
      <w:outlineLvl w:val="7"/>
    </w:pPr>
  </w:style>
  <w:style w:type="paragraph" w:styleId="12">
    <w:name w:val="heading 9"/>
    <w:basedOn w:val="11"/>
    <w:next w:val="1"/>
    <w:link w:val="363"/>
    <w:qFormat/>
    <w:uiPriority w:val="0"/>
    <w:pPr>
      <w:outlineLvl w:val="8"/>
    </w:pPr>
  </w:style>
  <w:style w:type="character" w:default="1" w:styleId="96">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2">
    <w:name w:val="macro"/>
    <w:link w:val="2190"/>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57"/>
    <w:qFormat/>
    <w:uiPriority w:val="0"/>
    <w:pPr>
      <w:ind w:left="1985" w:hanging="1985"/>
      <w:outlineLvl w:val="9"/>
    </w:pPr>
    <w:rPr>
      <w:sz w:val="20"/>
    </w:rPr>
  </w:style>
  <w:style w:type="paragraph" w:styleId="13">
    <w:name w:val="List 3"/>
    <w:basedOn w:val="14"/>
    <w:link w:val="849"/>
    <w:qFormat/>
    <w:uiPriority w:val="0"/>
    <w:pPr>
      <w:ind w:left="1135"/>
    </w:pPr>
  </w:style>
  <w:style w:type="paragraph" w:styleId="14">
    <w:name w:val="List 2"/>
    <w:basedOn w:val="15"/>
    <w:link w:val="384"/>
    <w:qFormat/>
    <w:uiPriority w:val="0"/>
    <w:pPr>
      <w:ind w:left="851"/>
    </w:pPr>
  </w:style>
  <w:style w:type="paragraph" w:styleId="15">
    <w:name w:val="List"/>
    <w:basedOn w:val="1"/>
    <w:link w:val="383"/>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79"/>
    <w:qFormat/>
    <w:uiPriority w:val="0"/>
    <w:pPr>
      <w:overflowPunct w:val="0"/>
      <w:autoSpaceDE w:val="0"/>
      <w:autoSpaceDN w:val="0"/>
      <w:adjustRightInd w:val="0"/>
      <w:textAlignment w:val="baseline"/>
    </w:pPr>
    <w:rPr>
      <w:rFonts w:eastAsia="MS Mincho"/>
      <w:lang w:val="zh-CN" w:eastAsia="ko-KR"/>
    </w:rPr>
  </w:style>
  <w:style w:type="paragraph" w:styleId="26">
    <w:name w:val="List Bullet 4"/>
    <w:basedOn w:val="27"/>
    <w:qFormat/>
    <w:uiPriority w:val="0"/>
    <w:pPr>
      <w:ind w:left="1418"/>
    </w:pPr>
  </w:style>
  <w:style w:type="paragraph" w:styleId="27">
    <w:name w:val="List Bullet 3"/>
    <w:basedOn w:val="28"/>
    <w:link w:val="385"/>
    <w:qFormat/>
    <w:uiPriority w:val="0"/>
    <w:pPr>
      <w:ind w:left="1135"/>
    </w:pPr>
  </w:style>
  <w:style w:type="paragraph" w:styleId="28">
    <w:name w:val="List Bullet 2"/>
    <w:basedOn w:val="29"/>
    <w:link w:val="151"/>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kern w:val="2"/>
      <w:sz w:val="21"/>
      <w:szCs w:val="24"/>
      <w:lang w:val="en-US" w:eastAsia="zh-CN"/>
    </w:rPr>
  </w:style>
  <w:style w:type="paragraph" w:styleId="31">
    <w:name w:val="Normal Indent"/>
    <w:basedOn w:val="1"/>
    <w:link w:val="2217"/>
    <w:qFormat/>
    <w:uiPriority w:val="0"/>
    <w:pPr>
      <w:overflowPunct w:val="0"/>
      <w:autoSpaceDE w:val="0"/>
      <w:autoSpaceDN w:val="0"/>
      <w:adjustRightInd w:val="0"/>
      <w:spacing w:after="0"/>
      <w:ind w:left="851"/>
      <w:textAlignment w:val="baseline"/>
    </w:pPr>
    <w:rPr>
      <w:rFonts w:eastAsia="MS Mincho"/>
      <w:lang w:val="it-IT" w:eastAsia="ko-KR"/>
    </w:rPr>
  </w:style>
  <w:style w:type="paragraph" w:styleId="32">
    <w:name w:val="caption"/>
    <w:basedOn w:val="1"/>
    <w:next w:val="1"/>
    <w:link w:val="267"/>
    <w:qFormat/>
    <w:uiPriority w:val="0"/>
    <w:pPr>
      <w:overflowPunct w:val="0"/>
      <w:autoSpaceDE w:val="0"/>
      <w:autoSpaceDN w:val="0"/>
      <w:adjustRightInd w:val="0"/>
      <w:spacing w:before="120" w:after="120"/>
      <w:textAlignment w:val="baseline"/>
    </w:pPr>
    <w:rPr>
      <w:rFonts w:eastAsia="MS Mincho"/>
      <w:b/>
      <w:lang w:eastAsia="ko-KR"/>
    </w:rPr>
  </w:style>
  <w:style w:type="paragraph" w:styleId="33">
    <w:name w:val="index 5"/>
    <w:basedOn w:val="1"/>
    <w:next w:val="1"/>
    <w:qFormat/>
    <w:uiPriority w:val="0"/>
    <w:pPr>
      <w:widowControl w:val="0"/>
      <w:spacing w:before="80" w:beforeLines="10" w:after="80" w:afterLines="10"/>
      <w:ind w:left="800" w:leftChars="800" w:hanging="578"/>
      <w:jc w:val="both"/>
    </w:pPr>
    <w:rPr>
      <w:kern w:val="2"/>
      <w:sz w:val="21"/>
      <w:szCs w:val="24"/>
      <w:lang w:val="en-US" w:eastAsia="zh-CN"/>
    </w:rPr>
  </w:style>
  <w:style w:type="paragraph" w:styleId="34">
    <w:name w:val="Document Map"/>
    <w:basedOn w:val="1"/>
    <w:link w:val="150"/>
    <w:qFormat/>
    <w:uiPriority w:val="0"/>
    <w:pPr>
      <w:shd w:val="clear" w:color="auto" w:fill="000080"/>
    </w:pPr>
    <w:rPr>
      <w:rFonts w:ascii="Tahoma" w:hAnsi="Tahoma" w:cs="Tahoma"/>
    </w:rPr>
  </w:style>
  <w:style w:type="paragraph" w:styleId="35">
    <w:name w:val="annotation text"/>
    <w:basedOn w:val="1"/>
    <w:link w:val="169"/>
    <w:qFormat/>
    <w:uiPriority w:val="0"/>
  </w:style>
  <w:style w:type="paragraph" w:styleId="36">
    <w:name w:val="index 6"/>
    <w:basedOn w:val="1"/>
    <w:next w:val="1"/>
    <w:qFormat/>
    <w:uiPriority w:val="0"/>
    <w:pPr>
      <w:widowControl w:val="0"/>
      <w:spacing w:before="80" w:beforeLines="10" w:after="80" w:afterLines="10"/>
      <w:ind w:left="1000" w:leftChars="1000" w:hanging="578"/>
      <w:jc w:val="both"/>
    </w:pPr>
    <w:rPr>
      <w:kern w:val="2"/>
      <w:sz w:val="21"/>
      <w:szCs w:val="24"/>
      <w:lang w:val="en-US" w:eastAsia="zh-CN"/>
    </w:rPr>
  </w:style>
  <w:style w:type="paragraph" w:styleId="37">
    <w:name w:val="Body Text 3"/>
    <w:basedOn w:val="1"/>
    <w:link w:val="207"/>
    <w:qFormat/>
    <w:uiPriority w:val="0"/>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205"/>
    <w:qFormat/>
    <w:uiPriority w:val="0"/>
    <w:pPr>
      <w:overflowPunct w:val="0"/>
      <w:autoSpaceDE w:val="0"/>
      <w:autoSpaceDN w:val="0"/>
      <w:adjustRightInd w:val="0"/>
      <w:textAlignment w:val="baseline"/>
    </w:pPr>
    <w:rPr>
      <w:lang w:eastAsia="ja-JP"/>
    </w:rPr>
  </w:style>
  <w:style w:type="paragraph" w:styleId="39">
    <w:name w:val="Body Text Indent"/>
    <w:basedOn w:val="1"/>
    <w:link w:val="182"/>
    <w:qFormat/>
    <w:uiPriority w:val="0"/>
    <w:pPr>
      <w:overflowPunct w:val="0"/>
      <w:autoSpaceDE w:val="0"/>
      <w:autoSpaceDN w:val="0"/>
      <w:adjustRightInd w:val="0"/>
      <w:spacing w:after="120"/>
      <w:ind w:left="420" w:leftChars="200"/>
      <w:textAlignment w:val="baseline"/>
    </w:pPr>
    <w:rPr>
      <w:rFonts w:eastAsia="MS Mincho"/>
      <w:lang w:eastAsia="ko-KR"/>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ko-KR"/>
    </w:rPr>
  </w:style>
  <w:style w:type="paragraph" w:styleId="41">
    <w:name w:val="Block Text"/>
    <w:basedOn w:val="1"/>
    <w:unhideWhenUsed/>
    <w:qFormat/>
    <w:uiPriority w:val="0"/>
    <w:pPr>
      <w:autoSpaceDN w:val="0"/>
      <w:spacing w:after="120"/>
      <w:ind w:left="1440" w:right="1440"/>
    </w:pPr>
    <w:rPr>
      <w:rFonts w:eastAsia="MS Mincho"/>
    </w:rPr>
  </w:style>
  <w:style w:type="paragraph" w:styleId="42">
    <w:name w:val="index 4"/>
    <w:basedOn w:val="1"/>
    <w:next w:val="1"/>
    <w:qFormat/>
    <w:uiPriority w:val="0"/>
    <w:pPr>
      <w:widowControl w:val="0"/>
      <w:spacing w:before="80" w:beforeLines="10" w:after="80" w:afterLines="10"/>
      <w:ind w:left="600" w:leftChars="600" w:hanging="578"/>
      <w:jc w:val="both"/>
    </w:pPr>
    <w:rPr>
      <w:kern w:val="2"/>
      <w:sz w:val="21"/>
      <w:szCs w:val="24"/>
      <w:lang w:val="en-US" w:eastAsia="zh-CN"/>
    </w:rPr>
  </w:style>
  <w:style w:type="paragraph" w:styleId="43">
    <w:name w:val="Plain Text"/>
    <w:basedOn w:val="1"/>
    <w:link w:val="203"/>
    <w:qFormat/>
    <w:uiPriority w:val="0"/>
    <w:pPr>
      <w:overflowPunct w:val="0"/>
      <w:autoSpaceDE w:val="0"/>
      <w:autoSpaceDN w:val="0"/>
      <w:adjustRightInd w:val="0"/>
      <w:textAlignment w:val="baseline"/>
    </w:pPr>
    <w:rPr>
      <w:rFonts w:ascii="Courier New" w:hAnsi="Courier New"/>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ko-KR"/>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80" w:beforeLines="10" w:after="80" w:afterLines="10"/>
      <w:ind w:left="400" w:leftChars="400" w:hanging="578"/>
      <w:jc w:val="both"/>
    </w:pPr>
    <w:rPr>
      <w:kern w:val="2"/>
      <w:sz w:val="21"/>
      <w:szCs w:val="24"/>
      <w:lang w:val="en-US" w:eastAsia="zh-CN"/>
    </w:rPr>
  </w:style>
  <w:style w:type="paragraph" w:styleId="48">
    <w:name w:val="Date"/>
    <w:basedOn w:val="1"/>
    <w:next w:val="1"/>
    <w:link w:val="266"/>
    <w:qFormat/>
    <w:uiPriority w:val="0"/>
    <w:pPr>
      <w:overflowPunct w:val="0"/>
      <w:autoSpaceDE w:val="0"/>
      <w:autoSpaceDN w:val="0"/>
      <w:adjustRightInd w:val="0"/>
      <w:textAlignment w:val="baseline"/>
    </w:pPr>
    <w:rPr>
      <w:lang w:eastAsia="zh-CN"/>
    </w:rPr>
  </w:style>
  <w:style w:type="paragraph" w:styleId="49">
    <w:name w:val="Body Text Indent 2"/>
    <w:basedOn w:val="1"/>
    <w:link w:val="255"/>
    <w:qFormat/>
    <w:uiPriority w:val="0"/>
    <w:pPr>
      <w:overflowPunct w:val="0"/>
      <w:autoSpaceDE w:val="0"/>
      <w:autoSpaceDN w:val="0"/>
      <w:adjustRightInd w:val="0"/>
      <w:ind w:left="400" w:leftChars="100" w:hanging="200" w:hangingChars="100"/>
      <w:textAlignment w:val="baseline"/>
    </w:pPr>
    <w:rPr>
      <w:rFonts w:eastAsia="MS Mincho"/>
      <w:lang w:eastAsia="ko-KR"/>
    </w:rPr>
  </w:style>
  <w:style w:type="paragraph" w:styleId="50">
    <w:name w:val="endnote text"/>
    <w:basedOn w:val="1"/>
    <w:link w:val="262"/>
    <w:qFormat/>
    <w:uiPriority w:val="0"/>
    <w:pPr>
      <w:overflowPunct w:val="0"/>
      <w:autoSpaceDE w:val="0"/>
      <w:autoSpaceDN w:val="0"/>
      <w:adjustRightInd w:val="0"/>
      <w:snapToGrid w:val="0"/>
      <w:textAlignment w:val="baseline"/>
    </w:pPr>
    <w:rPr>
      <w:lang w:eastAsia="zh-CN"/>
    </w:rPr>
  </w:style>
  <w:style w:type="paragraph" w:styleId="51">
    <w:name w:val="Balloon Text"/>
    <w:basedOn w:val="1"/>
    <w:link w:val="162"/>
    <w:qFormat/>
    <w:uiPriority w:val="0"/>
    <w:rPr>
      <w:rFonts w:ascii="Tahoma" w:hAnsi="Tahoma" w:cs="Tahoma"/>
      <w:sz w:val="16"/>
      <w:szCs w:val="16"/>
    </w:rPr>
  </w:style>
  <w:style w:type="paragraph" w:styleId="52">
    <w:name w:val="footer"/>
    <w:basedOn w:val="53"/>
    <w:link w:val="156"/>
    <w:qFormat/>
    <w:uiPriority w:val="0"/>
    <w:pPr>
      <w:jc w:val="center"/>
    </w:pPr>
    <w:rPr>
      <w:i/>
    </w:rPr>
  </w:style>
  <w:style w:type="paragraph" w:styleId="53">
    <w:name w:val="header"/>
    <w:link w:val="202"/>
    <w:qFormat/>
    <w:uiPriority w:val="0"/>
    <w:pPr>
      <w:widowControl w:val="0"/>
    </w:pPr>
    <w:rPr>
      <w:rFonts w:ascii="Arial" w:hAnsi="Arial" w:eastAsia="宋体"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Subtitle"/>
    <w:basedOn w:val="1"/>
    <w:next w:val="1"/>
    <w:link w:val="1007"/>
    <w:qFormat/>
    <w:uiPriority w:val="0"/>
    <w:pPr>
      <w:overflowPunct w:val="0"/>
      <w:autoSpaceDE w:val="0"/>
      <w:autoSpaceDN w:val="0"/>
      <w:adjustRightInd w:val="0"/>
      <w:spacing w:after="60"/>
      <w:jc w:val="center"/>
      <w:textAlignment w:val="baseline"/>
      <w:outlineLvl w:val="1"/>
    </w:pPr>
    <w:rPr>
      <w:rFonts w:ascii="Cambria" w:hAnsi="Cambria" w:eastAsia="PMingLiU"/>
      <w:i/>
      <w:iCs/>
      <w:sz w:val="24"/>
      <w:szCs w:val="24"/>
      <w:lang w:eastAsia="ko-KR"/>
    </w:rPr>
  </w:style>
  <w:style w:type="paragraph" w:styleId="56">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57">
    <w:name w:val="footnote text"/>
    <w:basedOn w:val="1"/>
    <w:link w:val="178"/>
    <w:qFormat/>
    <w:uiPriority w:val="0"/>
    <w:pPr>
      <w:keepLines/>
      <w:spacing w:after="0"/>
      <w:ind w:left="454" w:hanging="454"/>
    </w:pPr>
    <w:rPr>
      <w:sz w:val="16"/>
    </w:rPr>
  </w:style>
  <w:style w:type="paragraph" w:styleId="58">
    <w:name w:val="List 5"/>
    <w:basedOn w:val="59"/>
    <w:qFormat/>
    <w:uiPriority w:val="0"/>
    <w:pPr>
      <w:ind w:left="1702"/>
    </w:pPr>
  </w:style>
  <w:style w:type="paragraph" w:styleId="59">
    <w:name w:val="List 4"/>
    <w:basedOn w:val="13"/>
    <w:qFormat/>
    <w:uiPriority w:val="0"/>
    <w:pPr>
      <w:ind w:left="1418"/>
    </w:pPr>
  </w:style>
  <w:style w:type="paragraph" w:styleId="60">
    <w:name w:val="Body Text Indent 3"/>
    <w:basedOn w:val="1"/>
    <w:link w:val="367"/>
    <w:qFormat/>
    <w:uiPriority w:val="0"/>
    <w:pPr>
      <w:overflowPunct w:val="0"/>
      <w:autoSpaceDE w:val="0"/>
      <w:autoSpaceDN w:val="0"/>
      <w:adjustRightInd w:val="0"/>
      <w:ind w:left="1080"/>
      <w:textAlignment w:val="baseline"/>
    </w:pPr>
    <w:rPr>
      <w:lang w:eastAsia="ko-KR"/>
    </w:rPr>
  </w:style>
  <w:style w:type="paragraph" w:styleId="61">
    <w:name w:val="index 7"/>
    <w:basedOn w:val="1"/>
    <w:next w:val="1"/>
    <w:qFormat/>
    <w:uiPriority w:val="0"/>
    <w:pPr>
      <w:widowControl w:val="0"/>
      <w:spacing w:before="80" w:beforeLines="10" w:after="80" w:afterLines="10"/>
      <w:ind w:left="1200" w:leftChars="1200" w:hanging="578"/>
      <w:jc w:val="both"/>
    </w:pPr>
    <w:rPr>
      <w:kern w:val="2"/>
      <w:sz w:val="21"/>
      <w:szCs w:val="24"/>
      <w:lang w:val="en-US" w:eastAsia="zh-CN"/>
    </w:rPr>
  </w:style>
  <w:style w:type="paragraph" w:styleId="62">
    <w:name w:val="index 9"/>
    <w:basedOn w:val="1"/>
    <w:next w:val="1"/>
    <w:qFormat/>
    <w:uiPriority w:val="0"/>
    <w:pPr>
      <w:widowControl w:val="0"/>
      <w:spacing w:before="80" w:beforeLines="10" w:after="80" w:afterLines="10"/>
      <w:ind w:left="1600" w:leftChars="1600" w:hanging="578"/>
      <w:jc w:val="both"/>
    </w:pPr>
    <w:rPr>
      <w:kern w:val="2"/>
      <w:sz w:val="21"/>
      <w:szCs w:val="24"/>
      <w:lang w:val="en-US" w:eastAsia="zh-CN"/>
    </w:rPr>
  </w:style>
  <w:style w:type="paragraph" w:styleId="63">
    <w:name w:val="table of figures"/>
    <w:basedOn w:val="1"/>
    <w:next w:val="1"/>
    <w:qFormat/>
    <w:uiPriority w:val="0"/>
    <w:pPr>
      <w:overflowPunct w:val="0"/>
      <w:autoSpaceDE w:val="0"/>
      <w:autoSpaceDN w:val="0"/>
      <w:adjustRightInd w:val="0"/>
      <w:ind w:left="400" w:hanging="400"/>
      <w:jc w:val="center"/>
      <w:textAlignment w:val="baseline"/>
    </w:pPr>
    <w:rPr>
      <w:b/>
      <w:lang w:eastAsia="ko-KR"/>
    </w:rPr>
  </w:style>
  <w:style w:type="paragraph" w:styleId="64">
    <w:name w:val="toc 9"/>
    <w:basedOn w:val="46"/>
    <w:next w:val="1"/>
    <w:qFormat/>
    <w:uiPriority w:val="0"/>
    <w:pPr>
      <w:ind w:left="1418" w:hanging="1418"/>
    </w:pPr>
  </w:style>
  <w:style w:type="paragraph" w:styleId="65">
    <w:name w:val="Body Text 2"/>
    <w:basedOn w:val="1"/>
    <w:link w:val="206"/>
    <w:qFormat/>
    <w:uiPriority w:val="0"/>
    <w:pPr>
      <w:overflowPunct w:val="0"/>
      <w:autoSpaceDE w:val="0"/>
      <w:autoSpaceDN w:val="0"/>
      <w:adjustRightInd w:val="0"/>
      <w:textAlignment w:val="baseline"/>
    </w:pPr>
    <w:rPr>
      <w:i/>
      <w:lang w:eastAsia="zh-CN"/>
    </w:rPr>
  </w:style>
  <w:style w:type="paragraph" w:styleId="66">
    <w:name w:val="HTML Preformatted"/>
    <w:basedOn w:val="1"/>
    <w:link w:val="562"/>
    <w:qFormat/>
    <w:uiPriority w:val="0"/>
    <w:pPr>
      <w:overflowPunct w:val="0"/>
      <w:autoSpaceDE w:val="0"/>
      <w:autoSpaceDN w:val="0"/>
      <w:adjustRightInd w:val="0"/>
      <w:textAlignment w:val="baseline"/>
    </w:pPr>
    <w:rPr>
      <w:rFonts w:ascii="Courier New" w:hAnsi="Courier New" w:eastAsia="MS Mincho"/>
      <w:lang w:eastAsia="ja-JP"/>
    </w:rPr>
  </w:style>
  <w:style w:type="paragraph" w:styleId="67">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styleId="68">
    <w:name w:val="index 1"/>
    <w:basedOn w:val="1"/>
    <w:next w:val="1"/>
    <w:qFormat/>
    <w:uiPriority w:val="0"/>
    <w:pPr>
      <w:keepLines/>
      <w:spacing w:after="0"/>
    </w:pPr>
  </w:style>
  <w:style w:type="paragraph" w:styleId="69">
    <w:name w:val="index 2"/>
    <w:basedOn w:val="68"/>
    <w:next w:val="1"/>
    <w:qFormat/>
    <w:uiPriority w:val="0"/>
    <w:pPr>
      <w:ind w:left="284"/>
    </w:pPr>
  </w:style>
  <w:style w:type="paragraph" w:styleId="70">
    <w:name w:val="Title"/>
    <w:basedOn w:val="1"/>
    <w:next w:val="1"/>
    <w:link w:val="264"/>
    <w:qFormat/>
    <w:uiPriority w:val="0"/>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71">
    <w:name w:val="annotation subject"/>
    <w:basedOn w:val="35"/>
    <w:next w:val="35"/>
    <w:link w:val="170"/>
    <w:qFormat/>
    <w:uiPriority w:val="0"/>
    <w:rPr>
      <w:b/>
      <w:bCs/>
    </w:rPr>
  </w:style>
  <w:style w:type="table" w:styleId="73">
    <w:name w:val="Table Grid"/>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4">
    <w:name w:val="Table Colorful 1"/>
    <w:basedOn w:val="72"/>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5">
    <w:name w:val="Table Elegant"/>
    <w:basedOn w:val="72"/>
    <w:qFormat/>
    <w:uiPriority w:val="0"/>
    <w:pPr>
      <w:spacing w:after="180" w:line="259" w:lineRule="auto"/>
    </w:pPr>
    <w:rPr>
      <w:rFonts w:ascii="Times New Roman" w:hAnsi="Times New Roman"/>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6">
    <w:name w:val="Table Classic 2"/>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7">
    <w:name w:val="Table Classic 3"/>
    <w:basedOn w:val="72"/>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8">
    <w:name w:val="Table List 8"/>
    <w:basedOn w:val="72"/>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9">
    <w:name w:val="Table Grid 1"/>
    <w:basedOn w:val="72"/>
    <w:qFormat/>
    <w:uiPriority w:val="0"/>
    <w:pPr>
      <w:spacing w:after="180"/>
    </w:pPr>
    <w:rPr>
      <w:rFonts w:ascii="Times New Roman" w:hAnsi="Times New Roma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80">
    <w:name w:val="Light Shading Accent 2"/>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1">
    <w:name w:val="Medium Shading 1 Accent 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2">
    <w:name w:val="Medium Shading 1 Accent 2"/>
    <w:basedOn w:val="72"/>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3">
    <w:name w:val="Medium Shading 1 Accent 3"/>
    <w:basedOn w:val="72"/>
    <w:unhideWhenUsed/>
    <w:qFormat/>
    <w:uiPriority w:val="29"/>
    <w:rPr>
      <w:rFonts w:ascii="Arial" w:hAnsi="Arial" w:eastAsia="PMingLiU"/>
      <w:i/>
      <w:iCs/>
      <w:color w:val="000000"/>
      <w:lang w:val="sv-SE"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4">
    <w:name w:val="Medium Shading 2 Accent 3"/>
    <w:basedOn w:val="72"/>
    <w:unhideWhenUsed/>
    <w:qFormat/>
    <w:uiPriority w:val="30"/>
    <w:rPr>
      <w:rFonts w:ascii="Arial" w:hAnsi="Arial" w:eastAsia="PMingLiU"/>
      <w:b/>
      <w:bCs/>
      <w:i/>
      <w:iCs/>
      <w:color w:val="4F81BD"/>
      <w:lang w:val="sv-SE"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5">
    <w:name w:val="Medium Grid 1 Accent 2"/>
    <w:basedOn w:val="72"/>
    <w:unhideWhenUsed/>
    <w:qFormat/>
    <w:uiPriority w:val="34"/>
    <w:rPr>
      <w:rFonts w:ascii="Calibri" w:hAnsi="Calibri" w:eastAsia="Calibri" w:cs="Calibri"/>
      <w:sz w:val="22"/>
      <w:szCs w:val="22"/>
      <w:lang w:val="en-GB" w:eastAsia="en-GB"/>
    </w:rP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Medium Grid 1 Accent 4"/>
    <w:basedOn w:val="72"/>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Medium Grid 2"/>
    <w:basedOn w:val="72"/>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8">
    <w:name w:val="Medium Grid 2 Accent 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9">
    <w:name w:val="Medium Grid 2 Accent 2"/>
    <w:basedOn w:val="72"/>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0">
    <w:name w:val="Medium Grid 2 Accent 4"/>
    <w:basedOn w:val="72"/>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1">
    <w:name w:val="Medium Grid 3 Accent 2"/>
    <w:basedOn w:val="72"/>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2">
    <w:name w:val="Colorful List Accent 1"/>
    <w:basedOn w:val="72"/>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93">
    <w:name w:val="Colorful List Accent 3"/>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4">
    <w:name w:val="Colorful Grid Accent 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5">
    <w:name w:val="Colorful Grid Accent 3"/>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7">
    <w:name w:val="Strong"/>
    <w:qFormat/>
    <w:uiPriority w:val="0"/>
    <w:rPr>
      <w:b/>
      <w:bCs/>
    </w:rPr>
  </w:style>
  <w:style w:type="character" w:styleId="98">
    <w:name w:val="endnote reference"/>
    <w:qFormat/>
    <w:uiPriority w:val="0"/>
    <w:rPr>
      <w:vertAlign w:val="superscript"/>
    </w:rPr>
  </w:style>
  <w:style w:type="character" w:styleId="99">
    <w:name w:val="page number"/>
    <w:basedOn w:val="96"/>
    <w:qFormat/>
    <w:uiPriority w:val="0"/>
  </w:style>
  <w:style w:type="character" w:styleId="100">
    <w:name w:val="FollowedHyperlink"/>
    <w:qFormat/>
    <w:uiPriority w:val="0"/>
    <w:rPr>
      <w:color w:val="800080"/>
      <w:u w:val="single"/>
    </w:rPr>
  </w:style>
  <w:style w:type="character" w:styleId="101">
    <w:name w:val="Emphasis"/>
    <w:qFormat/>
    <w:uiPriority w:val="0"/>
    <w:rPr>
      <w:i/>
      <w:iCs/>
    </w:rPr>
  </w:style>
  <w:style w:type="character" w:styleId="102">
    <w:name w:val="line number"/>
    <w:unhideWhenUsed/>
    <w:qFormat/>
    <w:uiPriority w:val="0"/>
    <w:rPr>
      <w:rFonts w:hint="default" w:ascii="Arial" w:hAnsi="Arial" w:eastAsia="宋体" w:cs="Arial"/>
      <w:color w:val="0000FF"/>
      <w:kern w:val="2"/>
      <w:lang w:val="en-US" w:eastAsia="zh-CN" w:bidi="ar-SA"/>
    </w:rPr>
  </w:style>
  <w:style w:type="character" w:styleId="103">
    <w:name w:val="HTML Typewriter"/>
    <w:qFormat/>
    <w:uiPriority w:val="0"/>
    <w:rPr>
      <w:rFonts w:ascii="Courier New" w:hAnsi="Courier New" w:eastAsia="Times New Roman" w:cs="Courier New"/>
      <w:sz w:val="20"/>
      <w:szCs w:val="20"/>
    </w:rPr>
  </w:style>
  <w:style w:type="character" w:styleId="104">
    <w:name w:val="HTML Acronym"/>
    <w:unhideWhenUsed/>
    <w:qFormat/>
    <w:uiPriority w:val="99"/>
  </w:style>
  <w:style w:type="character" w:styleId="105">
    <w:name w:val="Hyperlink"/>
    <w:qFormat/>
    <w:uiPriority w:val="0"/>
    <w:rPr>
      <w:color w:val="0000FF"/>
      <w:u w:val="single"/>
    </w:rPr>
  </w:style>
  <w:style w:type="character" w:styleId="10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7">
    <w:name w:val="annotation reference"/>
    <w:qFormat/>
    <w:uiPriority w:val="0"/>
    <w:rPr>
      <w:sz w:val="16"/>
    </w:rPr>
  </w:style>
  <w:style w:type="character" w:styleId="108">
    <w:name w:val="HTML Cite"/>
    <w:unhideWhenUsed/>
    <w:qFormat/>
    <w:uiPriority w:val="0"/>
    <w:rPr>
      <w:color w:val="008000"/>
    </w:rPr>
  </w:style>
  <w:style w:type="character" w:styleId="109">
    <w:name w:val="footnote reference"/>
    <w:qFormat/>
    <w:uiPriority w:val="0"/>
    <w:rPr>
      <w:b/>
      <w:position w:val="6"/>
      <w:sz w:val="16"/>
    </w:rPr>
  </w:style>
  <w:style w:type="character" w:styleId="110">
    <w:name w:val="HTML Sample"/>
    <w:unhideWhenUsed/>
    <w:qFormat/>
    <w:uiPriority w:val="0"/>
    <w:rPr>
      <w:rFonts w:hint="default" w:ascii="Courier New" w:hAnsi="Courier New" w:eastAsia="宋体" w:cs="Courier New"/>
      <w:color w:val="0000FF"/>
      <w:kern w:val="2"/>
      <w:lang w:val="en-US" w:eastAsia="zh-CN" w:bidi="ar-SA"/>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3">
    <w:name w:val="TT"/>
    <w:basedOn w:val="3"/>
    <w:next w:val="1"/>
    <w:qFormat/>
    <w:uiPriority w:val="0"/>
    <w:pPr>
      <w:outlineLvl w:val="9"/>
    </w:pPr>
  </w:style>
  <w:style w:type="paragraph" w:customStyle="1" w:styleId="114">
    <w:name w:val="TAH"/>
    <w:basedOn w:val="115"/>
    <w:link w:val="160"/>
    <w:qFormat/>
    <w:uiPriority w:val="0"/>
    <w:rPr>
      <w:b/>
    </w:rPr>
  </w:style>
  <w:style w:type="paragraph" w:customStyle="1" w:styleId="115">
    <w:name w:val="TAC"/>
    <w:basedOn w:val="116"/>
    <w:link w:val="159"/>
    <w:qFormat/>
    <w:uiPriority w:val="0"/>
    <w:pPr>
      <w:jc w:val="center"/>
    </w:pPr>
  </w:style>
  <w:style w:type="paragraph" w:customStyle="1" w:styleId="116">
    <w:name w:val="TAL"/>
    <w:basedOn w:val="1"/>
    <w:link w:val="146"/>
    <w:qFormat/>
    <w:uiPriority w:val="0"/>
    <w:pPr>
      <w:keepNext/>
      <w:keepLines/>
      <w:spacing w:after="0"/>
    </w:pPr>
    <w:rPr>
      <w:rFonts w:ascii="Arial" w:hAnsi="Arial"/>
      <w:sz w:val="18"/>
    </w:rPr>
  </w:style>
  <w:style w:type="paragraph" w:customStyle="1" w:styleId="117">
    <w:name w:val="TF"/>
    <w:basedOn w:val="118"/>
    <w:link w:val="176"/>
    <w:qFormat/>
    <w:uiPriority w:val="0"/>
    <w:pPr>
      <w:keepNext w:val="0"/>
      <w:spacing w:before="0" w:after="240"/>
    </w:pPr>
  </w:style>
  <w:style w:type="paragraph" w:customStyle="1" w:styleId="118">
    <w:name w:val="TH"/>
    <w:basedOn w:val="1"/>
    <w:link w:val="158"/>
    <w:qFormat/>
    <w:uiPriority w:val="0"/>
    <w:pPr>
      <w:keepNext/>
      <w:keepLines/>
      <w:spacing w:before="60"/>
      <w:jc w:val="center"/>
    </w:pPr>
    <w:rPr>
      <w:rFonts w:ascii="Arial" w:hAnsi="Arial"/>
      <w:b/>
    </w:rPr>
  </w:style>
  <w:style w:type="paragraph" w:customStyle="1" w:styleId="119">
    <w:name w:val="NO"/>
    <w:basedOn w:val="1"/>
    <w:link w:val="155"/>
    <w:qFormat/>
    <w:uiPriority w:val="0"/>
    <w:pPr>
      <w:keepLines/>
      <w:ind w:left="1135" w:hanging="851"/>
    </w:pPr>
  </w:style>
  <w:style w:type="paragraph" w:customStyle="1" w:styleId="120">
    <w:name w:val="EX"/>
    <w:basedOn w:val="1"/>
    <w:link w:val="153"/>
    <w:qFormat/>
    <w:uiPriority w:val="0"/>
    <w:pPr>
      <w:keepLines/>
      <w:ind w:left="1702" w:hanging="1418"/>
    </w:pPr>
  </w:style>
  <w:style w:type="paragraph" w:customStyle="1" w:styleId="121">
    <w:name w:val="FP"/>
    <w:basedOn w:val="1"/>
    <w:qFormat/>
    <w:uiPriority w:val="0"/>
    <w:pPr>
      <w:spacing w:after="0"/>
    </w:pPr>
  </w:style>
  <w:style w:type="paragraph" w:customStyle="1" w:styleId="12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3">
    <w:name w:val="NW"/>
    <w:basedOn w:val="119"/>
    <w:qFormat/>
    <w:uiPriority w:val="0"/>
    <w:pPr>
      <w:spacing w:after="0"/>
    </w:pPr>
  </w:style>
  <w:style w:type="paragraph" w:customStyle="1" w:styleId="124">
    <w:name w:val="EW"/>
    <w:basedOn w:val="120"/>
    <w:qFormat/>
    <w:uiPriority w:val="0"/>
    <w:pPr>
      <w:spacing w:after="0"/>
    </w:pPr>
  </w:style>
  <w:style w:type="paragraph" w:customStyle="1" w:styleId="125">
    <w:name w:val="EQ"/>
    <w:basedOn w:val="1"/>
    <w:next w:val="1"/>
    <w:link w:val="443"/>
    <w:qFormat/>
    <w:uiPriority w:val="0"/>
    <w:pPr>
      <w:keepLines/>
      <w:tabs>
        <w:tab w:val="center" w:pos="4536"/>
        <w:tab w:val="right" w:pos="9072"/>
      </w:tabs>
    </w:pPr>
  </w:style>
  <w:style w:type="paragraph" w:customStyle="1" w:styleId="126">
    <w:name w:val="NF"/>
    <w:basedOn w:val="119"/>
    <w:qFormat/>
    <w:uiPriority w:val="0"/>
    <w:pPr>
      <w:keepNext/>
      <w:spacing w:after="0"/>
    </w:pPr>
    <w:rPr>
      <w:rFonts w:ascii="Arial" w:hAnsi="Arial"/>
      <w:sz w:val="18"/>
    </w:rPr>
  </w:style>
  <w:style w:type="paragraph" w:customStyle="1" w:styleId="127">
    <w:name w:val="PL"/>
    <w:link w:val="4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28">
    <w:name w:val="TAR"/>
    <w:basedOn w:val="116"/>
    <w:qFormat/>
    <w:uiPriority w:val="0"/>
    <w:pPr>
      <w:jc w:val="right"/>
    </w:pPr>
  </w:style>
  <w:style w:type="paragraph" w:customStyle="1" w:styleId="129">
    <w:name w:val="TAN"/>
    <w:basedOn w:val="116"/>
    <w:link w:val="161"/>
    <w:qFormat/>
    <w:uiPriority w:val="0"/>
    <w:pPr>
      <w:ind w:left="851" w:hanging="851"/>
    </w:pPr>
  </w:style>
  <w:style w:type="paragraph" w:customStyle="1" w:styleId="13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34">
    <w:name w:val="ZV"/>
    <w:basedOn w:val="133"/>
    <w:qFormat/>
    <w:uiPriority w:val="0"/>
    <w:pPr>
      <w:framePr w:y="16161"/>
    </w:pPr>
  </w:style>
  <w:style w:type="character" w:customStyle="1" w:styleId="135">
    <w:name w:val="ZGSM"/>
    <w:qFormat/>
    <w:uiPriority w:val="0"/>
  </w:style>
  <w:style w:type="paragraph" w:customStyle="1" w:styleId="13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7">
    <w:name w:val="Editor's Note"/>
    <w:basedOn w:val="119"/>
    <w:link w:val="154"/>
    <w:qFormat/>
    <w:uiPriority w:val="0"/>
    <w:rPr>
      <w:color w:val="FF0000"/>
    </w:rPr>
  </w:style>
  <w:style w:type="paragraph" w:customStyle="1" w:styleId="138">
    <w:name w:val="B1"/>
    <w:basedOn w:val="15"/>
    <w:link w:val="152"/>
    <w:qFormat/>
    <w:uiPriority w:val="0"/>
  </w:style>
  <w:style w:type="paragraph" w:customStyle="1" w:styleId="139">
    <w:name w:val="B2"/>
    <w:basedOn w:val="14"/>
    <w:link w:val="167"/>
    <w:qFormat/>
    <w:uiPriority w:val="0"/>
  </w:style>
  <w:style w:type="paragraph" w:customStyle="1" w:styleId="140">
    <w:name w:val="B3"/>
    <w:basedOn w:val="13"/>
    <w:link w:val="364"/>
    <w:qFormat/>
    <w:uiPriority w:val="0"/>
  </w:style>
  <w:style w:type="paragraph" w:customStyle="1" w:styleId="141">
    <w:name w:val="B4"/>
    <w:basedOn w:val="59"/>
    <w:link w:val="464"/>
    <w:qFormat/>
    <w:uiPriority w:val="0"/>
  </w:style>
  <w:style w:type="paragraph" w:customStyle="1" w:styleId="142">
    <w:name w:val="B5"/>
    <w:basedOn w:val="58"/>
    <w:link w:val="465"/>
    <w:qFormat/>
    <w:uiPriority w:val="0"/>
  </w:style>
  <w:style w:type="paragraph" w:customStyle="1" w:styleId="143">
    <w:name w:val="ZTD"/>
    <w:basedOn w:val="131"/>
    <w:qFormat/>
    <w:uiPriority w:val="0"/>
    <w:pPr>
      <w:framePr w:hRule="auto" w:y="852"/>
    </w:pPr>
    <w:rPr>
      <w:i w:val="0"/>
      <w:sz w:val="40"/>
    </w:rPr>
  </w:style>
  <w:style w:type="paragraph" w:customStyle="1" w:styleId="144">
    <w:name w:val="CR Cover Page"/>
    <w:link w:val="147"/>
    <w:qFormat/>
    <w:uiPriority w:val="0"/>
    <w:pPr>
      <w:spacing w:after="120"/>
    </w:pPr>
    <w:rPr>
      <w:rFonts w:ascii="Arial" w:hAnsi="Arial" w:eastAsia="宋体" w:cs="Times New Roman"/>
      <w:lang w:val="en-GB" w:eastAsia="en-US" w:bidi="ar-SA"/>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TAL Car"/>
    <w:link w:val="116"/>
    <w:qFormat/>
    <w:uiPriority w:val="0"/>
    <w:rPr>
      <w:rFonts w:ascii="Arial" w:hAnsi="Arial"/>
      <w:sz w:val="18"/>
      <w:lang w:val="en-GB" w:eastAsia="en-US"/>
    </w:rPr>
  </w:style>
  <w:style w:type="character" w:customStyle="1" w:styleId="147">
    <w:name w:val="CR Cover Page Char"/>
    <w:link w:val="144"/>
    <w:qFormat/>
    <w:uiPriority w:val="0"/>
    <w:rPr>
      <w:rFonts w:ascii="Arial" w:hAnsi="Arial"/>
      <w:lang w:val="en-GB" w:eastAsia="en-US"/>
    </w:rPr>
  </w:style>
  <w:style w:type="paragraph" w:customStyle="1" w:styleId="148">
    <w:name w:val="TAJ"/>
    <w:basedOn w:val="118"/>
    <w:qFormat/>
    <w:uiPriority w:val="0"/>
    <w:pPr>
      <w:overflowPunct w:val="0"/>
      <w:autoSpaceDE w:val="0"/>
      <w:autoSpaceDN w:val="0"/>
      <w:adjustRightInd w:val="0"/>
      <w:textAlignment w:val="baseline"/>
    </w:pPr>
    <w:rPr>
      <w:lang w:eastAsia="ko-KR"/>
    </w:rPr>
  </w:style>
  <w:style w:type="paragraph" w:customStyle="1" w:styleId="149">
    <w:name w:val="Guidance"/>
    <w:basedOn w:val="1"/>
    <w:link w:val="369"/>
    <w:qFormat/>
    <w:uiPriority w:val="0"/>
    <w:pPr>
      <w:overflowPunct w:val="0"/>
      <w:autoSpaceDE w:val="0"/>
      <w:autoSpaceDN w:val="0"/>
      <w:adjustRightInd w:val="0"/>
      <w:textAlignment w:val="baseline"/>
    </w:pPr>
    <w:rPr>
      <w:i/>
      <w:color w:val="0000FF"/>
      <w:lang w:eastAsia="ko-KR"/>
    </w:rPr>
  </w:style>
  <w:style w:type="character" w:customStyle="1" w:styleId="150">
    <w:name w:val="Document Map Char"/>
    <w:link w:val="34"/>
    <w:qFormat/>
    <w:uiPriority w:val="0"/>
    <w:rPr>
      <w:rFonts w:ascii="Tahoma" w:hAnsi="Tahoma" w:cs="Tahoma"/>
      <w:shd w:val="clear" w:color="auto" w:fill="000080"/>
      <w:lang w:val="en-GB" w:eastAsia="en-US"/>
    </w:rPr>
  </w:style>
  <w:style w:type="character" w:customStyle="1" w:styleId="151">
    <w:name w:val="List Bullet 2 Char"/>
    <w:link w:val="28"/>
    <w:qFormat/>
    <w:uiPriority w:val="0"/>
    <w:rPr>
      <w:rFonts w:ascii="Times New Roman" w:hAnsi="Times New Roman"/>
      <w:lang w:val="en-GB" w:eastAsia="en-US"/>
    </w:rPr>
  </w:style>
  <w:style w:type="character" w:customStyle="1" w:styleId="152">
    <w:name w:val="B1 Char"/>
    <w:link w:val="138"/>
    <w:qFormat/>
    <w:uiPriority w:val="0"/>
    <w:rPr>
      <w:rFonts w:ascii="Times New Roman" w:hAnsi="Times New Roman"/>
      <w:lang w:val="en-GB" w:eastAsia="en-US"/>
    </w:rPr>
  </w:style>
  <w:style w:type="character" w:customStyle="1" w:styleId="153">
    <w:name w:val="EX Char"/>
    <w:link w:val="120"/>
    <w:qFormat/>
    <w:uiPriority w:val="0"/>
    <w:rPr>
      <w:rFonts w:ascii="Times New Roman" w:hAnsi="Times New Roman"/>
      <w:lang w:val="en-GB" w:eastAsia="en-US"/>
    </w:rPr>
  </w:style>
  <w:style w:type="character" w:customStyle="1" w:styleId="154">
    <w:name w:val="Editor's Note Car Car"/>
    <w:link w:val="137"/>
    <w:qFormat/>
    <w:uiPriority w:val="0"/>
    <w:rPr>
      <w:rFonts w:ascii="Times New Roman" w:hAnsi="Times New Roman"/>
      <w:color w:val="FF0000"/>
      <w:lang w:val="en-GB" w:eastAsia="en-US"/>
    </w:rPr>
  </w:style>
  <w:style w:type="character" w:customStyle="1" w:styleId="155">
    <w:name w:val="NO Char"/>
    <w:link w:val="119"/>
    <w:qFormat/>
    <w:uiPriority w:val="0"/>
    <w:rPr>
      <w:rFonts w:ascii="Times New Roman" w:hAnsi="Times New Roman"/>
      <w:lang w:val="en-GB" w:eastAsia="en-US"/>
    </w:rPr>
  </w:style>
  <w:style w:type="character" w:customStyle="1" w:styleId="156">
    <w:name w:val="Footer Char"/>
    <w:link w:val="52"/>
    <w:qFormat/>
    <w:uiPriority w:val="0"/>
    <w:rPr>
      <w:rFonts w:ascii="Arial" w:hAnsi="Arial"/>
      <w:b/>
      <w:i/>
      <w:sz w:val="18"/>
      <w:lang w:val="en-GB" w:eastAsia="en-US"/>
    </w:rPr>
  </w:style>
  <w:style w:type="character" w:customStyle="1" w:styleId="157">
    <w:name w:val="H6 Char"/>
    <w:link w:val="9"/>
    <w:qFormat/>
    <w:uiPriority w:val="0"/>
    <w:rPr>
      <w:rFonts w:ascii="Arial" w:hAnsi="Arial"/>
      <w:lang w:val="en-GB" w:eastAsia="en-US"/>
    </w:rPr>
  </w:style>
  <w:style w:type="character" w:customStyle="1" w:styleId="158">
    <w:name w:val="TH Char"/>
    <w:link w:val="118"/>
    <w:qFormat/>
    <w:uiPriority w:val="0"/>
    <w:rPr>
      <w:rFonts w:ascii="Arial" w:hAnsi="Arial"/>
      <w:b/>
      <w:lang w:val="en-GB" w:eastAsia="en-US"/>
    </w:rPr>
  </w:style>
  <w:style w:type="character" w:customStyle="1" w:styleId="159">
    <w:name w:val="TAC Char"/>
    <w:link w:val="115"/>
    <w:qFormat/>
    <w:uiPriority w:val="0"/>
    <w:rPr>
      <w:rFonts w:ascii="Arial" w:hAnsi="Arial"/>
      <w:sz w:val="18"/>
      <w:lang w:val="en-GB" w:eastAsia="en-US"/>
    </w:rPr>
  </w:style>
  <w:style w:type="character" w:customStyle="1" w:styleId="160">
    <w:name w:val="TAH Car"/>
    <w:link w:val="114"/>
    <w:qFormat/>
    <w:uiPriority w:val="0"/>
    <w:rPr>
      <w:rFonts w:ascii="Arial" w:hAnsi="Arial"/>
      <w:b/>
      <w:sz w:val="18"/>
      <w:lang w:val="en-GB" w:eastAsia="en-US"/>
    </w:rPr>
  </w:style>
  <w:style w:type="character" w:customStyle="1" w:styleId="161">
    <w:name w:val="TAN Char"/>
    <w:link w:val="129"/>
    <w:qFormat/>
    <w:uiPriority w:val="0"/>
    <w:rPr>
      <w:rFonts w:ascii="Arial" w:hAnsi="Arial"/>
      <w:sz w:val="18"/>
      <w:lang w:val="en-GB" w:eastAsia="en-US"/>
    </w:rPr>
  </w:style>
  <w:style w:type="character" w:customStyle="1" w:styleId="162">
    <w:name w:val="Balloon Text Char"/>
    <w:link w:val="51"/>
    <w:qFormat/>
    <w:uiPriority w:val="0"/>
    <w:rPr>
      <w:rFonts w:ascii="Tahoma" w:hAnsi="Tahoma" w:cs="Tahoma"/>
      <w:sz w:val="16"/>
      <w:szCs w:val="16"/>
      <w:lang w:val="en-GB" w:eastAsia="en-US"/>
    </w:rPr>
  </w:style>
  <w:style w:type="character" w:customStyle="1" w:styleId="163">
    <w:name w:val="B1 Zchn"/>
    <w:qFormat/>
    <w:uiPriority w:val="0"/>
    <w:rPr>
      <w:lang w:val="zh-CN" w:eastAsia="en-US"/>
    </w:rPr>
  </w:style>
  <w:style w:type="character" w:customStyle="1" w:styleId="164">
    <w:name w:val="Editor's Note Char"/>
    <w:qFormat/>
    <w:uiPriority w:val="0"/>
    <w:rPr>
      <w:color w:val="FF0000"/>
      <w:lang w:val="en-GB" w:eastAsia="en-US"/>
    </w:rPr>
  </w:style>
  <w:style w:type="character" w:customStyle="1" w:styleId="165">
    <w:name w:val="TAL Char"/>
    <w:qFormat/>
    <w:uiPriority w:val="0"/>
    <w:rPr>
      <w:rFonts w:ascii="Arial" w:hAnsi="Arial"/>
      <w:sz w:val="18"/>
      <w:lang w:val="en-GB" w:eastAsia="en-US"/>
    </w:rPr>
  </w:style>
  <w:style w:type="character" w:customStyle="1" w:styleId="166">
    <w:name w:val="TAC Car"/>
    <w:qFormat/>
    <w:uiPriority w:val="0"/>
    <w:rPr>
      <w:rFonts w:ascii="Arial" w:hAnsi="Arial"/>
      <w:sz w:val="18"/>
      <w:lang w:val="en-GB" w:eastAsia="en-US"/>
    </w:rPr>
  </w:style>
  <w:style w:type="character" w:customStyle="1" w:styleId="167">
    <w:name w:val="B2 Char"/>
    <w:link w:val="139"/>
    <w:qFormat/>
    <w:uiPriority w:val="0"/>
    <w:rPr>
      <w:rFonts w:ascii="Times New Roman" w:hAnsi="Times New Roman"/>
      <w:lang w:val="en-GB" w:eastAsia="en-US"/>
    </w:rPr>
  </w:style>
  <w:style w:type="character" w:customStyle="1" w:styleId="168">
    <w:name w:val="B2 Car"/>
    <w:qFormat/>
    <w:uiPriority w:val="0"/>
    <w:rPr>
      <w:lang w:val="en-GB" w:eastAsia="en-US"/>
    </w:rPr>
  </w:style>
  <w:style w:type="character" w:customStyle="1" w:styleId="169">
    <w:name w:val="Comment Text Char"/>
    <w:link w:val="35"/>
    <w:qFormat/>
    <w:uiPriority w:val="0"/>
    <w:rPr>
      <w:rFonts w:ascii="Times New Roman" w:hAnsi="Times New Roman"/>
      <w:lang w:val="en-GB" w:eastAsia="en-US"/>
    </w:rPr>
  </w:style>
  <w:style w:type="character" w:customStyle="1" w:styleId="170">
    <w:name w:val="Comment Subject Char"/>
    <w:link w:val="71"/>
    <w:qFormat/>
    <w:uiPriority w:val="0"/>
    <w:rPr>
      <w:rFonts w:ascii="Times New Roman" w:hAnsi="Times New Roman"/>
      <w:b/>
      <w:bCs/>
      <w:lang w:val="en-GB" w:eastAsia="en-US"/>
    </w:rPr>
  </w:style>
  <w:style w:type="paragraph" w:customStyle="1" w:styleId="171">
    <w:name w:val="深色列表 - 着色 31"/>
    <w:hidden/>
    <w:semiHidden/>
    <w:qFormat/>
    <w:uiPriority w:val="99"/>
    <w:rPr>
      <w:rFonts w:ascii="Times New Roman" w:hAnsi="Times New Roman" w:eastAsia="MS Mincho" w:cs="Times New Roman"/>
      <w:lang w:val="en-GB" w:eastAsia="en-US" w:bidi="ar-SA"/>
    </w:rPr>
  </w:style>
  <w:style w:type="character" w:customStyle="1" w:styleId="172">
    <w:name w:val="TAL (文字)"/>
    <w:qFormat/>
    <w:uiPriority w:val="0"/>
    <w:rPr>
      <w:rFonts w:ascii="Arial" w:hAnsi="Arial"/>
      <w:sz w:val="18"/>
      <w:lang w:val="en-GB" w:eastAsia="en-US"/>
    </w:rPr>
  </w:style>
  <w:style w:type="character" w:customStyle="1" w:styleId="173">
    <w:name w:val="B2 Char1"/>
    <w:qFormat/>
    <w:uiPriority w:val="0"/>
    <w:rPr>
      <w:rFonts w:ascii="Times New Roman" w:hAnsi="Times New Roman"/>
      <w:lang w:val="en-GB" w:eastAsia="en-US"/>
    </w:rPr>
  </w:style>
  <w:style w:type="character" w:customStyle="1" w:styleId="174">
    <w:name w:val="msoins0"/>
    <w:qFormat/>
    <w:uiPriority w:val="0"/>
  </w:style>
  <w:style w:type="character" w:customStyle="1" w:styleId="175">
    <w:name w:val="Heading 6 Char3"/>
    <w:qFormat/>
    <w:uiPriority w:val="0"/>
    <w:rPr>
      <w:rFonts w:ascii="Arial" w:hAnsi="Arial"/>
      <w:lang w:val="en-GB"/>
    </w:rPr>
  </w:style>
  <w:style w:type="character" w:customStyle="1" w:styleId="176">
    <w:name w:val="TF字符"/>
    <w:link w:val="117"/>
    <w:qFormat/>
    <w:uiPriority w:val="0"/>
    <w:rPr>
      <w:rFonts w:ascii="Arial" w:hAnsi="Arial"/>
      <w:b/>
      <w:lang w:val="en-GB" w:eastAsia="en-US"/>
    </w:rPr>
  </w:style>
  <w:style w:type="character" w:customStyle="1" w:styleId="177">
    <w:name w:val="Heading 1 Char1"/>
    <w:link w:val="3"/>
    <w:qFormat/>
    <w:uiPriority w:val="0"/>
    <w:rPr>
      <w:rFonts w:ascii="Arial" w:hAnsi="Arial"/>
      <w:sz w:val="36"/>
      <w:lang w:val="en-GB" w:eastAsia="en-US"/>
    </w:rPr>
  </w:style>
  <w:style w:type="character" w:customStyle="1" w:styleId="178">
    <w:name w:val="Footnote Text Char"/>
    <w:link w:val="57"/>
    <w:qFormat/>
    <w:uiPriority w:val="0"/>
    <w:rPr>
      <w:rFonts w:ascii="Times New Roman" w:hAnsi="Times New Roman"/>
      <w:sz w:val="16"/>
      <w:lang w:val="en-GB" w:eastAsia="en-US"/>
    </w:rPr>
  </w:style>
  <w:style w:type="paragraph" w:customStyle="1" w:styleId="179">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80">
    <w:name w:val="apple-converted-space"/>
    <w:qFormat/>
    <w:uiPriority w:val="0"/>
  </w:style>
  <w:style w:type="paragraph" w:customStyle="1" w:styleId="181">
    <w:name w:val="TableText"/>
    <w:basedOn w:val="39"/>
    <w:qFormat/>
    <w:uiPriority w:val="0"/>
    <w:pPr>
      <w:keepNext/>
      <w:keepLines/>
      <w:snapToGrid w:val="0"/>
      <w:spacing w:after="180"/>
      <w:ind w:left="0" w:leftChars="0"/>
      <w:jc w:val="center"/>
    </w:pPr>
    <w:rPr>
      <w:rFonts w:eastAsia="宋体"/>
      <w:kern w:val="2"/>
    </w:rPr>
  </w:style>
  <w:style w:type="character" w:customStyle="1" w:styleId="182">
    <w:name w:val="Body Text Indent Char"/>
    <w:basedOn w:val="96"/>
    <w:link w:val="39"/>
    <w:qFormat/>
    <w:uiPriority w:val="0"/>
    <w:rPr>
      <w:rFonts w:ascii="Times New Roman" w:hAnsi="Times New Roman" w:eastAsia="MS Mincho"/>
      <w:lang w:val="en-GB" w:eastAsia="ko-KR"/>
    </w:rPr>
  </w:style>
  <w:style w:type="paragraph" w:customStyle="1" w:styleId="183">
    <w:name w:val="B1+"/>
    <w:basedOn w:val="138"/>
    <w:link w:val="1609"/>
    <w:qFormat/>
    <w:uiPriority w:val="0"/>
    <w:pPr>
      <w:numPr>
        <w:ilvl w:val="0"/>
        <w:numId w:val="3"/>
      </w:numPr>
      <w:overflowPunct w:val="0"/>
      <w:autoSpaceDE w:val="0"/>
      <w:autoSpaceDN w:val="0"/>
      <w:adjustRightInd w:val="0"/>
      <w:textAlignment w:val="baseline"/>
    </w:pPr>
    <w:rPr>
      <w:lang w:eastAsia="zh-CN"/>
    </w:rPr>
  </w:style>
  <w:style w:type="character" w:customStyle="1" w:styleId="184">
    <w:name w:val="Heading 3 Char"/>
    <w:link w:val="5"/>
    <w:qFormat/>
    <w:uiPriority w:val="0"/>
    <w:rPr>
      <w:rFonts w:ascii="Arial" w:hAnsi="Arial"/>
      <w:sz w:val="28"/>
      <w:lang w:val="en-GB" w:eastAsia="en-US"/>
    </w:rPr>
  </w:style>
  <w:style w:type="character" w:customStyle="1" w:styleId="185">
    <w:name w:val="Heading 4 Char"/>
    <w:link w:val="6"/>
    <w:qFormat/>
    <w:uiPriority w:val="0"/>
    <w:rPr>
      <w:rFonts w:ascii="Arial" w:hAnsi="Arial"/>
      <w:sz w:val="24"/>
      <w:lang w:val="en-GB" w:eastAsia="en-US"/>
    </w:rPr>
  </w:style>
  <w:style w:type="character" w:customStyle="1" w:styleId="186">
    <w:name w:val="Heading 5 Char"/>
    <w:link w:val="7"/>
    <w:qFormat/>
    <w:uiPriority w:val="0"/>
    <w:rPr>
      <w:rFonts w:ascii="Arial" w:hAnsi="Arial"/>
      <w:sz w:val="22"/>
      <w:lang w:val="en-GB" w:eastAsia="en-US"/>
    </w:rPr>
  </w:style>
  <w:style w:type="character" w:customStyle="1" w:styleId="187">
    <w:name w:val="网格表 1 浅色 - 着色 11"/>
    <w:qFormat/>
    <w:uiPriority w:val="31"/>
    <w:rPr>
      <w:smallCaps/>
      <w:color w:val="5A5A5A"/>
    </w:rPr>
  </w:style>
  <w:style w:type="character" w:customStyle="1" w:styleId="188">
    <w:name w:val="Heading 2 Char"/>
    <w:link w:val="4"/>
    <w:qFormat/>
    <w:uiPriority w:val="0"/>
    <w:rPr>
      <w:rFonts w:ascii="Arial" w:hAnsi="Arial"/>
      <w:sz w:val="32"/>
      <w:lang w:val="en-GB" w:eastAsia="en-US"/>
    </w:rPr>
  </w:style>
  <w:style w:type="paragraph" w:customStyle="1" w:styleId="189">
    <w:name w:val="B2+"/>
    <w:basedOn w:val="139"/>
    <w:qFormat/>
    <w:uiPriority w:val="0"/>
    <w:pPr>
      <w:numPr>
        <w:ilvl w:val="0"/>
        <w:numId w:val="4"/>
      </w:numPr>
      <w:overflowPunct w:val="0"/>
      <w:autoSpaceDE w:val="0"/>
      <w:autoSpaceDN w:val="0"/>
      <w:adjustRightInd w:val="0"/>
      <w:textAlignment w:val="baseline"/>
    </w:pPr>
    <w:rPr>
      <w:lang w:eastAsia="zh-CN"/>
    </w:rPr>
  </w:style>
  <w:style w:type="paragraph" w:customStyle="1" w:styleId="190">
    <w:name w:val="B3+"/>
    <w:basedOn w:val="140"/>
    <w:qFormat/>
    <w:uiPriority w:val="0"/>
    <w:pPr>
      <w:numPr>
        <w:ilvl w:val="0"/>
        <w:numId w:val="5"/>
      </w:numPr>
      <w:tabs>
        <w:tab w:val="left" w:pos="1134"/>
      </w:tabs>
      <w:overflowPunct w:val="0"/>
      <w:autoSpaceDE w:val="0"/>
      <w:autoSpaceDN w:val="0"/>
      <w:adjustRightInd w:val="0"/>
      <w:textAlignment w:val="baseline"/>
    </w:pPr>
    <w:rPr>
      <w:lang w:eastAsia="ko-KR"/>
    </w:rPr>
  </w:style>
  <w:style w:type="paragraph" w:customStyle="1" w:styleId="191">
    <w:name w:val="BL"/>
    <w:basedOn w:val="1"/>
    <w:qFormat/>
    <w:uiPriority w:val="0"/>
    <w:pPr>
      <w:numPr>
        <w:ilvl w:val="0"/>
        <w:numId w:val="6"/>
      </w:numPr>
      <w:tabs>
        <w:tab w:val="left" w:pos="851"/>
      </w:tabs>
      <w:overflowPunct w:val="0"/>
      <w:autoSpaceDE w:val="0"/>
      <w:autoSpaceDN w:val="0"/>
      <w:adjustRightInd w:val="0"/>
      <w:textAlignment w:val="baseline"/>
    </w:pPr>
    <w:rPr>
      <w:lang w:eastAsia="ko-KR"/>
    </w:rPr>
  </w:style>
  <w:style w:type="paragraph" w:customStyle="1" w:styleId="192">
    <w:name w:val="BN"/>
    <w:basedOn w:val="1"/>
    <w:qFormat/>
    <w:uiPriority w:val="0"/>
    <w:pPr>
      <w:numPr>
        <w:ilvl w:val="0"/>
        <w:numId w:val="7"/>
      </w:numPr>
      <w:overflowPunct w:val="0"/>
      <w:autoSpaceDE w:val="0"/>
      <w:autoSpaceDN w:val="0"/>
      <w:adjustRightInd w:val="0"/>
      <w:textAlignment w:val="baseline"/>
    </w:pPr>
    <w:rPr>
      <w:lang w:eastAsia="ko-KR"/>
    </w:rPr>
  </w:style>
  <w:style w:type="paragraph" w:customStyle="1" w:styleId="193">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9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19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96">
    <w:name w:val="Unresolved Mention1"/>
    <w:unhideWhenUsed/>
    <w:qFormat/>
    <w:uiPriority w:val="99"/>
    <w:rPr>
      <w:color w:val="808080"/>
      <w:shd w:val="clear" w:color="auto" w:fill="E6E6E6"/>
    </w:rPr>
  </w:style>
  <w:style w:type="character" w:customStyle="1" w:styleId="197">
    <w:name w:val="TF Char"/>
    <w:qFormat/>
    <w:uiPriority w:val="0"/>
    <w:rPr>
      <w:rFonts w:ascii="Arial" w:hAnsi="Arial"/>
      <w:b/>
      <w:lang w:val="en-GB" w:eastAsia="en-US"/>
    </w:rPr>
  </w:style>
  <w:style w:type="paragraph" w:customStyle="1" w:styleId="198">
    <w:name w:val="样式 页眉"/>
    <w:basedOn w:val="53"/>
    <w:link w:val="199"/>
    <w:qFormat/>
    <w:uiPriority w:val="0"/>
    <w:pPr>
      <w:overflowPunct w:val="0"/>
      <w:autoSpaceDE w:val="0"/>
      <w:autoSpaceDN w:val="0"/>
      <w:adjustRightInd w:val="0"/>
      <w:textAlignment w:val="baseline"/>
    </w:pPr>
    <w:rPr>
      <w:rFonts w:eastAsia="Arial"/>
      <w:bCs/>
      <w:sz w:val="22"/>
    </w:rPr>
  </w:style>
  <w:style w:type="character" w:customStyle="1" w:styleId="199">
    <w:name w:val="样式 页眉 Char"/>
    <w:link w:val="198"/>
    <w:qFormat/>
    <w:uiPriority w:val="0"/>
    <w:rPr>
      <w:rFonts w:ascii="Arial" w:hAnsi="Arial" w:eastAsia="Arial"/>
      <w:b/>
      <w:bCs/>
      <w:sz w:val="22"/>
      <w:lang w:val="en-GB" w:eastAsia="en-US"/>
    </w:rPr>
  </w:style>
  <w:style w:type="character" w:customStyle="1" w:styleId="200">
    <w:name w:val="B1 Char1"/>
    <w:qFormat/>
    <w:uiPriority w:val="0"/>
    <w:rPr>
      <w:lang w:val="en-GB"/>
    </w:rPr>
  </w:style>
  <w:style w:type="character" w:customStyle="1" w:styleId="201">
    <w:name w:val="Heading 6 Char"/>
    <w:link w:val="8"/>
    <w:qFormat/>
    <w:uiPriority w:val="0"/>
    <w:rPr>
      <w:rFonts w:ascii="Arial" w:hAnsi="Arial"/>
      <w:lang w:val="en-GB" w:eastAsia="en-US"/>
    </w:rPr>
  </w:style>
  <w:style w:type="character" w:customStyle="1" w:styleId="202">
    <w:name w:val="Header Char"/>
    <w:link w:val="53"/>
    <w:qFormat/>
    <w:locked/>
    <w:uiPriority w:val="0"/>
    <w:rPr>
      <w:rFonts w:ascii="Arial" w:hAnsi="Arial"/>
      <w:b/>
      <w:sz w:val="18"/>
      <w:lang w:val="en-GB" w:eastAsia="en-US"/>
    </w:rPr>
  </w:style>
  <w:style w:type="character" w:customStyle="1" w:styleId="203">
    <w:name w:val="Plain Text Char"/>
    <w:basedOn w:val="96"/>
    <w:link w:val="43"/>
    <w:qFormat/>
    <w:uiPriority w:val="0"/>
    <w:rPr>
      <w:rFonts w:ascii="Courier New" w:hAnsi="Courier New"/>
      <w:lang w:val="nb-NO" w:eastAsia="ja-JP"/>
    </w:rPr>
  </w:style>
  <w:style w:type="character" w:customStyle="1" w:styleId="204">
    <w:name w:val="Body Text Char"/>
    <w:basedOn w:val="96"/>
    <w:qFormat/>
    <w:uiPriority w:val="0"/>
    <w:rPr>
      <w:rFonts w:ascii="Times New Roman" w:hAnsi="Times New Roman"/>
      <w:lang w:val="en-GB" w:eastAsia="en-US"/>
    </w:rPr>
  </w:style>
  <w:style w:type="character" w:customStyle="1" w:styleId="205">
    <w:name w:val="Body Text Char1"/>
    <w:link w:val="38"/>
    <w:qFormat/>
    <w:uiPriority w:val="0"/>
    <w:rPr>
      <w:rFonts w:ascii="Times New Roman" w:hAnsi="Times New Roman"/>
      <w:lang w:val="en-GB" w:eastAsia="ja-JP"/>
    </w:rPr>
  </w:style>
  <w:style w:type="character" w:customStyle="1" w:styleId="206">
    <w:name w:val="Body Text 2 Char"/>
    <w:basedOn w:val="96"/>
    <w:link w:val="65"/>
    <w:qFormat/>
    <w:uiPriority w:val="0"/>
    <w:rPr>
      <w:rFonts w:ascii="Times New Roman" w:hAnsi="Times New Roman"/>
      <w:i/>
      <w:lang w:val="en-GB" w:eastAsia="zh-CN"/>
    </w:rPr>
  </w:style>
  <w:style w:type="character" w:customStyle="1" w:styleId="207">
    <w:name w:val="Body Text 3 Char"/>
    <w:basedOn w:val="96"/>
    <w:link w:val="37"/>
    <w:qFormat/>
    <w:uiPriority w:val="0"/>
    <w:rPr>
      <w:rFonts w:ascii="Times New Roman" w:hAnsi="Times New Roman" w:eastAsia="Osaka"/>
      <w:color w:val="000000"/>
      <w:lang w:val="en-GB" w:eastAsia="zh-CN"/>
    </w:rPr>
  </w:style>
  <w:style w:type="table" w:customStyle="1" w:styleId="208">
    <w:name w:val="Table Grid1"/>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10">
    <w:name w:val="msoins"/>
    <w:qFormat/>
    <w:uiPriority w:val="0"/>
  </w:style>
  <w:style w:type="paragraph" w:customStyle="1" w:styleId="21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Char Char1"/>
    <w:qFormat/>
    <w:uiPriority w:val="0"/>
    <w:rPr>
      <w:lang w:val="en-GB" w:eastAsia="ja-JP" w:bidi="ar-SA"/>
    </w:rPr>
  </w:style>
  <w:style w:type="paragraph" w:customStyle="1" w:styleId="21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bt Char"/>
    <w:qFormat/>
    <w:uiPriority w:val="0"/>
    <w:rPr>
      <w:rFonts w:eastAsia="MS Mincho"/>
      <w:lang w:val="en-GB" w:eastAsia="en-US" w:bidi="ar-SA"/>
    </w:rPr>
  </w:style>
  <w:style w:type="paragraph" w:customStyle="1" w:styleId="2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222">
    <w:name w:val="bt Char1"/>
    <w:qFormat/>
    <w:uiPriority w:val="0"/>
    <w:rPr>
      <w:lang w:val="en-GB" w:eastAsia="ja-JP" w:bidi="ar-SA"/>
    </w:rPr>
  </w:style>
  <w:style w:type="paragraph" w:customStyle="1" w:styleId="223">
    <w:name w:val="彩色底纹 - 着色 31"/>
    <w:basedOn w:val="1"/>
    <w:qFormat/>
    <w:uiPriority w:val="34"/>
    <w:pPr>
      <w:overflowPunct w:val="0"/>
      <w:autoSpaceDE w:val="0"/>
      <w:autoSpaceDN w:val="0"/>
      <w:adjustRightInd w:val="0"/>
      <w:ind w:left="720"/>
      <w:contextualSpacing/>
      <w:textAlignment w:val="baseline"/>
    </w:pPr>
    <w:rPr>
      <w:lang w:eastAsia="ko-KR"/>
    </w:rPr>
  </w:style>
  <w:style w:type="character" w:customStyle="1" w:styleId="224">
    <w:name w:val="cap Char2"/>
    <w:qFormat/>
    <w:uiPriority w:val="0"/>
    <w:rPr>
      <w:b/>
      <w:lang w:val="en-GB" w:eastAsia="en-GB" w:bidi="ar-SA"/>
    </w:rPr>
  </w:style>
  <w:style w:type="character" w:customStyle="1" w:styleId="225">
    <w:name w:val="bt Char2"/>
    <w:qFormat/>
    <w:uiPriority w:val="0"/>
    <w:rPr>
      <w:lang w:val="en-GB" w:eastAsia="ja-JP" w:bidi="ar-SA"/>
    </w:rPr>
  </w:style>
  <w:style w:type="character" w:customStyle="1" w:styleId="226">
    <w:name w:val="Head2A Char4"/>
    <w:qFormat/>
    <w:uiPriority w:val="0"/>
    <w:rPr>
      <w:rFonts w:ascii="Arial" w:hAnsi="Arial"/>
      <w:sz w:val="32"/>
      <w:lang w:val="en-GB" w:eastAsia="ja-JP" w:bidi="ar-SA"/>
    </w:rPr>
  </w:style>
  <w:style w:type="character" w:customStyle="1" w:styleId="227">
    <w:name w:val="Char Char4"/>
    <w:qFormat/>
    <w:uiPriority w:val="0"/>
    <w:rPr>
      <w:rFonts w:ascii="Courier New" w:hAnsi="Courier New"/>
      <w:lang w:val="nb-NO" w:eastAsia="ja-JP" w:bidi="ar-SA"/>
    </w:rPr>
  </w:style>
  <w:style w:type="character" w:customStyle="1" w:styleId="228">
    <w:name w:val="Andrea Leonardi"/>
    <w:semiHidden/>
    <w:qFormat/>
    <w:uiPriority w:val="0"/>
    <w:rPr>
      <w:rFonts w:ascii="Arial" w:hAnsi="Arial" w:cs="Arial"/>
      <w:color w:val="auto"/>
      <w:sz w:val="20"/>
      <w:szCs w:val="20"/>
    </w:rPr>
  </w:style>
  <w:style w:type="character" w:customStyle="1" w:styleId="229">
    <w:name w:val="NO Char Char"/>
    <w:qFormat/>
    <w:uiPriority w:val="0"/>
    <w:rPr>
      <w:lang w:val="en-GB" w:eastAsia="en-US" w:bidi="ar-SA"/>
    </w:rPr>
  </w:style>
  <w:style w:type="character" w:customStyle="1" w:styleId="230">
    <w:name w:val="NO Zchn"/>
    <w:qFormat/>
    <w:uiPriority w:val="0"/>
    <w:rPr>
      <w:lang w:val="en-GB" w:eastAsia="en-US" w:bidi="ar-SA"/>
    </w:rPr>
  </w:style>
  <w:style w:type="character" w:customStyle="1" w:styleId="231">
    <w:name w:val="Heading 1 Char"/>
    <w:qFormat/>
    <w:uiPriority w:val="0"/>
    <w:rPr>
      <w:rFonts w:ascii="Arial" w:hAnsi="Arial"/>
      <w:sz w:val="36"/>
      <w:lang w:val="en-GB" w:eastAsia="en-US" w:bidi="ar-SA"/>
    </w:rPr>
  </w:style>
  <w:style w:type="paragraph" w:customStyle="1" w:styleId="23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T1 Char"/>
    <w:qFormat/>
    <w:uiPriority w:val="0"/>
    <w:rPr>
      <w:rFonts w:ascii="Arial" w:hAnsi="Arial" w:cs="Arial"/>
      <w:lang w:val="en-GB" w:eastAsia="en-US"/>
    </w:rPr>
  </w:style>
  <w:style w:type="character" w:customStyle="1" w:styleId="235">
    <w:name w:val="T1 Char1"/>
    <w:qFormat/>
    <w:uiPriority w:val="0"/>
    <w:rPr>
      <w:rFonts w:ascii="Arial" w:hAnsi="Arial" w:cs="Arial"/>
      <w:lang w:val="en-GB" w:eastAsia="en-US"/>
    </w:rPr>
  </w:style>
  <w:style w:type="character" w:customStyle="1" w:styleId="236">
    <w:name w:val="h4 Char"/>
    <w:qFormat/>
    <w:uiPriority w:val="0"/>
    <w:rPr>
      <w:rFonts w:ascii="Arial" w:hAnsi="Arial" w:eastAsia="MS Mincho"/>
      <w:sz w:val="24"/>
      <w:lang w:val="en-GB" w:eastAsia="en-US" w:bidi="ar-SA"/>
    </w:rPr>
  </w:style>
  <w:style w:type="character" w:customStyle="1" w:styleId="237">
    <w:name w:val="Underrubrik2 Char"/>
    <w:qFormat/>
    <w:uiPriority w:val="0"/>
    <w:rPr>
      <w:rFonts w:ascii="Arial" w:hAnsi="Arial" w:eastAsia="MS Mincho"/>
      <w:sz w:val="28"/>
      <w:lang w:val="en-GB" w:eastAsia="en-US" w:bidi="ar-SA"/>
    </w:rPr>
  </w:style>
  <w:style w:type="character" w:customStyle="1" w:styleId="238">
    <w:name w:val="h5 Char"/>
    <w:qFormat/>
    <w:uiPriority w:val="0"/>
    <w:rPr>
      <w:rFonts w:ascii="Arial" w:hAnsi="Arial" w:eastAsia="MS Mincho"/>
      <w:sz w:val="22"/>
      <w:lang w:val="en-GB" w:eastAsia="en-US" w:bidi="ar-SA"/>
    </w:rPr>
  </w:style>
  <w:style w:type="paragraph" w:customStyle="1" w:styleId="23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Head2A Char1"/>
    <w:qFormat/>
    <w:uiPriority w:val="0"/>
    <w:rPr>
      <w:rFonts w:ascii="Arial" w:hAnsi="Arial"/>
      <w:sz w:val="32"/>
      <w:lang w:val="en-GB" w:eastAsia="en-US" w:bidi="ar-SA"/>
    </w:rPr>
  </w:style>
  <w:style w:type="character" w:customStyle="1" w:styleId="241">
    <w:name w:val="NMP Heading 1 Char"/>
    <w:qFormat/>
    <w:uiPriority w:val="0"/>
    <w:rPr>
      <w:rFonts w:ascii="Arial" w:hAnsi="Arial"/>
      <w:sz w:val="36"/>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NMP Heading 1 Char1"/>
    <w:qFormat/>
    <w:uiPriority w:val="0"/>
    <w:rPr>
      <w:rFonts w:ascii="Arial" w:hAnsi="Arial"/>
      <w:sz w:val="36"/>
      <w:lang w:val="en-GB" w:eastAsia="en-US" w:bidi="ar-SA"/>
    </w:rPr>
  </w:style>
  <w:style w:type="character" w:customStyle="1" w:styleId="244">
    <w:name w:val="Head2A Char2"/>
    <w:qFormat/>
    <w:uiPriority w:val="0"/>
    <w:rPr>
      <w:rFonts w:ascii="Arial" w:hAnsi="Arial"/>
      <w:sz w:val="32"/>
      <w:lang w:val="en-GB" w:eastAsia="en-US" w:bidi="ar-SA"/>
    </w:rPr>
  </w:style>
  <w:style w:type="paragraph" w:customStyle="1" w:styleId="24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3"/>
    <w:qFormat/>
    <w:uiPriority w:val="0"/>
    <w:rPr>
      <w:rFonts w:ascii="Arial" w:hAnsi="Arial"/>
      <w:sz w:val="32"/>
      <w:lang w:val="en-GB" w:eastAsia="en-US" w:bidi="ar-SA"/>
    </w:rPr>
  </w:style>
  <w:style w:type="character" w:customStyle="1" w:styleId="247">
    <w:name w:val="h4 Char1"/>
    <w:qFormat/>
    <w:uiPriority w:val="0"/>
    <w:rPr>
      <w:rFonts w:ascii="Arial" w:hAnsi="Arial" w:eastAsia="MS Mincho"/>
      <w:sz w:val="24"/>
      <w:lang w:val="en-GB" w:eastAsia="en-US" w:bidi="ar-SA"/>
    </w:rPr>
  </w:style>
  <w:style w:type="character" w:customStyle="1" w:styleId="248">
    <w:name w:val="h5 Char1"/>
    <w:qFormat/>
    <w:uiPriority w:val="0"/>
    <w:rPr>
      <w:rFonts w:ascii="Arial" w:hAnsi="Arial" w:eastAsia="MS Mincho"/>
      <w:sz w:val="22"/>
      <w:lang w:val="en-GB" w:eastAsia="en-US" w:bidi="ar-SA"/>
    </w:rPr>
  </w:style>
  <w:style w:type="character" w:customStyle="1" w:styleId="249">
    <w:name w:val="Underrubrik2 Char1"/>
    <w:qFormat/>
    <w:locked/>
    <w:uiPriority w:val="0"/>
    <w:rPr>
      <w:rFonts w:ascii="Arial" w:hAnsi="Arial" w:eastAsia="Batang" w:cs="Times New Roman"/>
      <w:b/>
      <w:bCs/>
      <w:i/>
      <w:iCs/>
      <w:sz w:val="28"/>
      <w:szCs w:val="28"/>
      <w:lang w:val="en-GB" w:eastAsia="en-US" w:bidi="ar-SA"/>
    </w:rPr>
  </w:style>
  <w:style w:type="paragraph" w:customStyle="1" w:styleId="25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
    <w:name w:val="T1 Char2"/>
    <w:qFormat/>
    <w:uiPriority w:val="0"/>
    <w:rPr>
      <w:rFonts w:ascii="Arial" w:hAnsi="Arial" w:cs="Arial"/>
      <w:lang w:val="en-GB" w:eastAsia="en-US"/>
    </w:rPr>
  </w:style>
  <w:style w:type="paragraph" w:customStyle="1" w:styleId="25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Body Text Indent 2 Char"/>
    <w:basedOn w:val="96"/>
    <w:link w:val="49"/>
    <w:qFormat/>
    <w:uiPriority w:val="0"/>
    <w:rPr>
      <w:rFonts w:ascii="Times New Roman" w:hAnsi="Times New Roman" w:eastAsia="MS Mincho"/>
      <w:lang w:val="en-GB" w:eastAsia="ko-KR"/>
    </w:rPr>
  </w:style>
  <w:style w:type="character" w:customStyle="1" w:styleId="256">
    <w:name w:val="Char Char7"/>
    <w:qFormat/>
    <w:uiPriority w:val="0"/>
    <w:rPr>
      <w:rFonts w:ascii="Tahoma" w:hAnsi="Tahoma" w:cs="Tahoma"/>
      <w:shd w:val="clear" w:color="auto" w:fill="000080"/>
      <w:lang w:val="en-GB" w:eastAsia="en-US"/>
    </w:rPr>
  </w:style>
  <w:style w:type="character" w:customStyle="1" w:styleId="257">
    <w:name w:val="Zchn Zchn5"/>
    <w:qFormat/>
    <w:uiPriority w:val="0"/>
    <w:rPr>
      <w:rFonts w:ascii="Courier New" w:hAnsi="Courier New" w:eastAsia="Batang"/>
      <w:lang w:val="nb-NO" w:eastAsia="en-US" w:bidi="ar-SA"/>
    </w:rPr>
  </w:style>
  <w:style w:type="character" w:customStyle="1" w:styleId="258">
    <w:name w:val="Char Char10"/>
    <w:qFormat/>
    <w:uiPriority w:val="0"/>
    <w:rPr>
      <w:rFonts w:ascii="Times New Roman" w:hAnsi="Times New Roman"/>
      <w:lang w:val="en-GB" w:eastAsia="en-US"/>
    </w:rPr>
  </w:style>
  <w:style w:type="character" w:customStyle="1" w:styleId="259">
    <w:name w:val="Char Char9"/>
    <w:qFormat/>
    <w:uiPriority w:val="0"/>
    <w:rPr>
      <w:rFonts w:ascii="Tahoma" w:hAnsi="Tahoma" w:cs="Tahoma"/>
      <w:sz w:val="16"/>
      <w:szCs w:val="16"/>
      <w:lang w:val="en-GB" w:eastAsia="en-US"/>
    </w:rPr>
  </w:style>
  <w:style w:type="character" w:customStyle="1" w:styleId="260">
    <w:name w:val="Char Char8"/>
    <w:qFormat/>
    <w:uiPriority w:val="0"/>
    <w:rPr>
      <w:rFonts w:ascii="Times New Roman" w:hAnsi="Times New Roman"/>
      <w:b/>
      <w:bCs/>
      <w:lang w:val="en-GB" w:eastAsia="en-US"/>
    </w:rPr>
  </w:style>
  <w:style w:type="paragraph" w:customStyle="1" w:styleId="261">
    <w:name w:val="修订1"/>
    <w:hidden/>
    <w:qFormat/>
    <w:uiPriority w:val="0"/>
    <w:rPr>
      <w:rFonts w:ascii="Times New Roman" w:hAnsi="Times New Roman" w:eastAsia="Batang" w:cs="Times New Roman"/>
      <w:lang w:val="en-GB" w:eastAsia="en-US" w:bidi="ar-SA"/>
    </w:rPr>
  </w:style>
  <w:style w:type="character" w:customStyle="1" w:styleId="262">
    <w:name w:val="Endnote Text Char"/>
    <w:basedOn w:val="96"/>
    <w:link w:val="50"/>
    <w:qFormat/>
    <w:uiPriority w:val="0"/>
    <w:rPr>
      <w:rFonts w:ascii="Times New Roman" w:hAnsi="Times New Roman"/>
      <w:lang w:val="en-GB" w:eastAsia="zh-CN"/>
    </w:rPr>
  </w:style>
  <w:style w:type="character" w:customStyle="1" w:styleId="263">
    <w:name w:val="bt Char3"/>
    <w:qFormat/>
    <w:uiPriority w:val="0"/>
    <w:rPr>
      <w:lang w:val="en-GB" w:eastAsia="ja-JP" w:bidi="ar-SA"/>
    </w:rPr>
  </w:style>
  <w:style w:type="character" w:customStyle="1" w:styleId="264">
    <w:name w:val="Title Char"/>
    <w:basedOn w:val="96"/>
    <w:link w:val="70"/>
    <w:qFormat/>
    <w:uiPriority w:val="0"/>
    <w:rPr>
      <w:rFonts w:ascii="Courier New" w:hAnsi="Courier New"/>
      <w:lang w:val="nb-NO" w:eastAsia="zh-CN"/>
    </w:rPr>
  </w:style>
  <w:style w:type="character" w:customStyle="1" w:styleId="265">
    <w:name w:val="h5 Char2"/>
    <w:qFormat/>
    <w:uiPriority w:val="0"/>
    <w:rPr>
      <w:rFonts w:ascii="Arial" w:hAnsi="Arial"/>
      <w:sz w:val="22"/>
      <w:lang w:val="en-GB" w:eastAsia="ja-JP" w:bidi="ar-SA"/>
    </w:rPr>
  </w:style>
  <w:style w:type="character" w:customStyle="1" w:styleId="266">
    <w:name w:val="Date Char"/>
    <w:basedOn w:val="96"/>
    <w:link w:val="48"/>
    <w:qFormat/>
    <w:uiPriority w:val="0"/>
    <w:rPr>
      <w:rFonts w:ascii="Times New Roman" w:hAnsi="Times New Roman"/>
      <w:lang w:val="en-GB" w:eastAsia="zh-CN"/>
    </w:rPr>
  </w:style>
  <w:style w:type="character" w:customStyle="1" w:styleId="267">
    <w:name w:val="Caption Char1"/>
    <w:link w:val="32"/>
    <w:qFormat/>
    <w:uiPriority w:val="0"/>
    <w:rPr>
      <w:rFonts w:ascii="Times New Roman" w:hAnsi="Times New Roman" w:eastAsia="MS Mincho"/>
      <w:b/>
      <w:lang w:val="en-GB" w:eastAsia="ko-KR"/>
    </w:rPr>
  </w:style>
  <w:style w:type="character" w:customStyle="1" w:styleId="268">
    <w:name w:val="h4 Char2"/>
    <w:qFormat/>
    <w:uiPriority w:val="0"/>
    <w:rPr>
      <w:rFonts w:ascii="Arial" w:hAnsi="Arial"/>
      <w:sz w:val="24"/>
      <w:lang w:val="en-GB"/>
    </w:rPr>
  </w:style>
  <w:style w:type="paragraph" w:customStyle="1" w:styleId="269">
    <w:name w:val="AutoCorrect"/>
    <w:qFormat/>
    <w:uiPriority w:val="0"/>
    <w:rPr>
      <w:rFonts w:ascii="Times New Roman" w:hAnsi="Times New Roman" w:eastAsia="宋体" w:cs="Times New Roman"/>
      <w:sz w:val="24"/>
      <w:szCs w:val="24"/>
      <w:lang w:val="en-GB" w:eastAsia="ko-KR" w:bidi="ar-SA"/>
    </w:rPr>
  </w:style>
  <w:style w:type="paragraph" w:customStyle="1" w:styleId="270">
    <w:name w:val="- PAGE -"/>
    <w:qFormat/>
    <w:uiPriority w:val="0"/>
    <w:rPr>
      <w:rFonts w:ascii="Times New Roman" w:hAnsi="Times New Roman" w:eastAsia="宋体" w:cs="Times New Roman"/>
      <w:sz w:val="24"/>
      <w:szCs w:val="24"/>
      <w:lang w:val="en-GB" w:eastAsia="ko-KR" w:bidi="ar-SA"/>
    </w:rPr>
  </w:style>
  <w:style w:type="paragraph" w:customStyle="1" w:styleId="271">
    <w:name w:val="Page X of Y"/>
    <w:qFormat/>
    <w:uiPriority w:val="0"/>
    <w:rPr>
      <w:rFonts w:ascii="Times New Roman" w:hAnsi="Times New Roman" w:eastAsia="宋体" w:cs="Times New Roman"/>
      <w:sz w:val="24"/>
      <w:szCs w:val="24"/>
      <w:lang w:val="en-GB" w:eastAsia="ko-KR" w:bidi="ar-SA"/>
    </w:rPr>
  </w:style>
  <w:style w:type="paragraph" w:customStyle="1" w:styleId="272">
    <w:name w:val="Created by"/>
    <w:qFormat/>
    <w:uiPriority w:val="0"/>
    <w:rPr>
      <w:rFonts w:ascii="Times New Roman" w:hAnsi="Times New Roman" w:eastAsia="宋体" w:cs="Times New Roman"/>
      <w:sz w:val="24"/>
      <w:szCs w:val="24"/>
      <w:lang w:val="en-GB" w:eastAsia="ko-KR" w:bidi="ar-SA"/>
    </w:rPr>
  </w:style>
  <w:style w:type="paragraph" w:customStyle="1" w:styleId="273">
    <w:name w:val="Created on"/>
    <w:qFormat/>
    <w:uiPriority w:val="0"/>
    <w:rPr>
      <w:rFonts w:ascii="Times New Roman" w:hAnsi="Times New Roman" w:eastAsia="宋体" w:cs="Times New Roman"/>
      <w:sz w:val="24"/>
      <w:szCs w:val="24"/>
      <w:lang w:val="en-GB" w:eastAsia="ko-KR" w:bidi="ar-SA"/>
    </w:rPr>
  </w:style>
  <w:style w:type="paragraph" w:customStyle="1" w:styleId="274">
    <w:name w:val="Last printed"/>
    <w:qFormat/>
    <w:uiPriority w:val="0"/>
    <w:rPr>
      <w:rFonts w:ascii="Times New Roman" w:hAnsi="Times New Roman" w:eastAsia="宋体" w:cs="Times New Roman"/>
      <w:sz w:val="24"/>
      <w:szCs w:val="24"/>
      <w:lang w:val="en-GB" w:eastAsia="ko-KR" w:bidi="ar-SA"/>
    </w:rPr>
  </w:style>
  <w:style w:type="paragraph" w:customStyle="1" w:styleId="275">
    <w:name w:val="Last saved by"/>
    <w:qFormat/>
    <w:uiPriority w:val="0"/>
    <w:rPr>
      <w:rFonts w:ascii="Times New Roman" w:hAnsi="Times New Roman" w:eastAsia="宋体" w:cs="Times New Roman"/>
      <w:sz w:val="24"/>
      <w:szCs w:val="24"/>
      <w:lang w:val="en-GB" w:eastAsia="ko-KR" w:bidi="ar-SA"/>
    </w:rPr>
  </w:style>
  <w:style w:type="paragraph" w:customStyle="1" w:styleId="276">
    <w:name w:val="Filename"/>
    <w:qFormat/>
    <w:uiPriority w:val="0"/>
    <w:rPr>
      <w:rFonts w:ascii="Times New Roman" w:hAnsi="Times New Roman" w:eastAsia="宋体" w:cs="Times New Roman"/>
      <w:sz w:val="24"/>
      <w:szCs w:val="24"/>
      <w:lang w:val="en-GB" w:eastAsia="ko-KR" w:bidi="ar-SA"/>
    </w:rPr>
  </w:style>
  <w:style w:type="paragraph" w:customStyle="1" w:styleId="277">
    <w:name w:val="Filename and path"/>
    <w:qFormat/>
    <w:uiPriority w:val="0"/>
    <w:rPr>
      <w:rFonts w:ascii="Times New Roman" w:hAnsi="Times New Roman" w:eastAsia="宋体" w:cs="Times New Roman"/>
      <w:sz w:val="24"/>
      <w:szCs w:val="24"/>
      <w:lang w:val="en-GB" w:eastAsia="ko-KR" w:bidi="ar-SA"/>
    </w:rPr>
  </w:style>
  <w:style w:type="paragraph" w:customStyle="1" w:styleId="278">
    <w:name w:val="Author  Page #  Date"/>
    <w:qFormat/>
    <w:uiPriority w:val="0"/>
    <w:rPr>
      <w:rFonts w:ascii="Times New Roman" w:hAnsi="Times New Roman" w:eastAsia="宋体" w:cs="Times New Roman"/>
      <w:sz w:val="24"/>
      <w:szCs w:val="24"/>
      <w:lang w:val="en-GB" w:eastAsia="ko-KR" w:bidi="ar-SA"/>
    </w:rPr>
  </w:style>
  <w:style w:type="paragraph" w:customStyle="1" w:styleId="279">
    <w:name w:val="Confidential  Page #  Date"/>
    <w:qFormat/>
    <w:uiPriority w:val="0"/>
    <w:rPr>
      <w:rFonts w:ascii="Times New Roman" w:hAnsi="Times New Roman" w:eastAsia="宋体" w:cs="Times New Roman"/>
      <w:sz w:val="24"/>
      <w:szCs w:val="24"/>
      <w:lang w:val="en-GB" w:eastAsia="ko-KR" w:bidi="ar-SA"/>
    </w:rPr>
  </w:style>
  <w:style w:type="paragraph" w:customStyle="1" w:styleId="280">
    <w:name w:val="INDENT1"/>
    <w:basedOn w:val="1"/>
    <w:qFormat/>
    <w:uiPriority w:val="0"/>
    <w:pPr>
      <w:overflowPunct w:val="0"/>
      <w:autoSpaceDE w:val="0"/>
      <w:autoSpaceDN w:val="0"/>
      <w:adjustRightInd w:val="0"/>
      <w:ind w:left="851"/>
      <w:textAlignment w:val="baseline"/>
    </w:pPr>
    <w:rPr>
      <w:lang w:eastAsia="ja-JP"/>
    </w:rPr>
  </w:style>
  <w:style w:type="paragraph" w:customStyle="1" w:styleId="281">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82">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84">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8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8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87">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288">
    <w:name w:val="MTDisplayEquation"/>
    <w:basedOn w:val="1"/>
    <w:link w:val="505"/>
    <w:qFormat/>
    <w:uiPriority w:val="0"/>
    <w:pPr>
      <w:tabs>
        <w:tab w:val="center" w:pos="4820"/>
        <w:tab w:val="right" w:pos="9640"/>
      </w:tabs>
      <w:overflowPunct w:val="0"/>
      <w:autoSpaceDE w:val="0"/>
      <w:autoSpaceDN w:val="0"/>
      <w:adjustRightInd w:val="0"/>
      <w:textAlignment w:val="baseline"/>
    </w:pPr>
    <w:rPr>
      <w:lang w:val="zh-CN" w:eastAsia="ja-JP"/>
    </w:rPr>
  </w:style>
  <w:style w:type="table" w:customStyle="1" w:styleId="289">
    <w:name w:val="Table Grid11"/>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91">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92">
    <w:name w:val="ATC"/>
    <w:basedOn w:val="1"/>
    <w:qFormat/>
    <w:uiPriority w:val="0"/>
    <w:pPr>
      <w:overflowPunct w:val="0"/>
      <w:autoSpaceDE w:val="0"/>
      <w:autoSpaceDN w:val="0"/>
      <w:adjustRightInd w:val="0"/>
      <w:textAlignment w:val="baseline"/>
    </w:pPr>
    <w:rPr>
      <w:lang w:eastAsia="ja-JP"/>
    </w:rPr>
  </w:style>
  <w:style w:type="paragraph" w:customStyle="1" w:styleId="293">
    <w:name w:val="TaOC"/>
    <w:basedOn w:val="115"/>
    <w:qFormat/>
    <w:uiPriority w:val="0"/>
    <w:pPr>
      <w:overflowPunct w:val="0"/>
      <w:autoSpaceDE w:val="0"/>
      <w:autoSpaceDN w:val="0"/>
      <w:adjustRightInd w:val="0"/>
      <w:textAlignment w:val="baseline"/>
    </w:pPr>
    <w:rPr>
      <w:szCs w:val="18"/>
      <w:lang w:eastAsia="ja-JP"/>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Head2A Char"/>
    <w:qFormat/>
    <w:uiPriority w:val="0"/>
    <w:rPr>
      <w:rFonts w:ascii="Arial" w:hAnsi="Arial"/>
      <w:sz w:val="32"/>
      <w:lang w:val="en-GB" w:eastAsia="en-US" w:bidi="ar-SA"/>
    </w:rPr>
  </w:style>
  <w:style w:type="paragraph" w:customStyle="1" w:styleId="29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297">
    <w:name w:val="Separation"/>
    <w:basedOn w:val="3"/>
    <w:next w:val="1"/>
    <w:qFormat/>
    <w:uiPriority w:val="0"/>
    <w:pPr>
      <w:pBdr>
        <w:top w:val="none" w:color="auto" w:sz="0" w:space="0"/>
      </w:pBdr>
      <w:overflowPunct w:val="0"/>
      <w:autoSpaceDE w:val="0"/>
      <w:autoSpaceDN w:val="0"/>
      <w:adjustRightInd w:val="0"/>
      <w:textAlignment w:val="baseline"/>
    </w:pPr>
    <w:rPr>
      <w:b/>
      <w:color w:val="0000FF"/>
      <w:szCs w:val="36"/>
      <w:lang w:eastAsia="zh-CN"/>
    </w:rPr>
  </w:style>
  <w:style w:type="character" w:customStyle="1" w:styleId="298">
    <w:name w:val="NMP Heading 1 Char2"/>
    <w:qFormat/>
    <w:uiPriority w:val="0"/>
    <w:rPr>
      <w:rFonts w:ascii="Arial" w:hAnsi="Arial"/>
      <w:sz w:val="36"/>
      <w:lang w:val="en-GB" w:eastAsia="en-US" w:bidi="ar-SA"/>
    </w:rPr>
  </w:style>
  <w:style w:type="character" w:customStyle="1" w:styleId="299">
    <w:name w:val="Underrubrik2 Char2"/>
    <w:qFormat/>
    <w:uiPriority w:val="0"/>
    <w:rPr>
      <w:rFonts w:ascii="Arial" w:hAnsi="Arial"/>
      <w:sz w:val="28"/>
      <w:lang w:val="en-GB" w:eastAsia="en-US" w:bidi="ar-SA"/>
    </w:rPr>
  </w:style>
  <w:style w:type="character" w:customStyle="1" w:styleId="300">
    <w:name w:val="T1 Char3"/>
    <w:qFormat/>
    <w:uiPriority w:val="0"/>
    <w:rPr>
      <w:rFonts w:ascii="Arial" w:hAnsi="Arial"/>
      <w:lang w:val="en-GB" w:eastAsia="en-US" w:bidi="ar-SA"/>
    </w:rPr>
  </w:style>
  <w:style w:type="table" w:customStyle="1" w:styleId="301">
    <w:name w:val="Tabellengitternetz1"/>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2"/>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3"/>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ellengitternetz4"/>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5"/>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6"/>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7"/>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8"/>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9"/>
    <w:basedOn w:val="72"/>
    <w:qFormat/>
    <w:uiPriority w:val="0"/>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0">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311">
    <w:name w:val="Table Grid2"/>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2">
    <w:name w:val="Style Heading 6 + Left:  0 cm Hanging:  3.49 cm After:  9 pt"/>
    <w:basedOn w:val="8"/>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13">
    <w:name w:val="Style Heading 6 + After:  9 pt"/>
    <w:basedOn w:val="8"/>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14">
    <w:name w:val="Table Grid3"/>
    <w:basedOn w:val="72"/>
    <w:qFormat/>
    <w:uiPriority w:val="0"/>
    <w:pPr>
      <w:overflowPunct w:val="0"/>
      <w:autoSpaceDE w:val="0"/>
      <w:autoSpaceDN w:val="0"/>
      <w:adjustRightInd w:val="0"/>
      <w:spacing w:after="180"/>
      <w:textAlignment w:val="baseline"/>
    </w:pPr>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16">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317">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318">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1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0">
    <w:name w:val="header odd Char"/>
    <w:qFormat/>
    <w:locked/>
    <w:uiPriority w:val="0"/>
    <w:rPr>
      <w:rFonts w:ascii="Arial" w:hAnsi="Arial"/>
      <w:b/>
      <w:sz w:val="18"/>
      <w:lang w:val="en-GB" w:eastAsia="en-US" w:bidi="ar-SA"/>
    </w:rPr>
  </w:style>
  <w:style w:type="paragraph" w:customStyle="1" w:styleId="321">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22">
    <w:name w:val="Note"/>
    <w:basedOn w:val="138"/>
    <w:qFormat/>
    <w:uiPriority w:val="0"/>
    <w:pPr>
      <w:overflowPunct w:val="0"/>
      <w:autoSpaceDE w:val="0"/>
      <w:autoSpaceDN w:val="0"/>
      <w:adjustRightInd w:val="0"/>
      <w:textAlignment w:val="baseline"/>
    </w:pPr>
    <w:rPr>
      <w:rFonts w:eastAsia="MS Mincho"/>
      <w:lang w:eastAsia="ko-KR"/>
    </w:rPr>
  </w:style>
  <w:style w:type="paragraph" w:customStyle="1" w:styleId="323">
    <w:name w:val="table text"/>
    <w:basedOn w:val="1"/>
    <w:next w:val="1"/>
    <w:qFormat/>
    <w:uiPriority w:val="0"/>
    <w:pPr>
      <w:overflowPunct w:val="0"/>
      <w:autoSpaceDE w:val="0"/>
      <w:autoSpaceDN w:val="0"/>
      <w:adjustRightInd w:val="0"/>
      <w:textAlignment w:val="baseline"/>
    </w:pPr>
    <w:rPr>
      <w:rFonts w:eastAsia="MS Mincho"/>
      <w:i/>
      <w:lang w:eastAsia="ko-KR"/>
    </w:rPr>
  </w:style>
  <w:style w:type="paragraph" w:customStyle="1" w:styleId="324">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325">
    <w:name w:val="Caption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326">
    <w:name w:val="HE"/>
    <w:basedOn w:val="1"/>
    <w:qFormat/>
    <w:uiPriority w:val="0"/>
    <w:pPr>
      <w:overflowPunct w:val="0"/>
      <w:autoSpaceDE w:val="0"/>
      <w:autoSpaceDN w:val="0"/>
      <w:adjustRightInd w:val="0"/>
      <w:spacing w:after="0"/>
      <w:textAlignment w:val="baseline"/>
    </w:pPr>
    <w:rPr>
      <w:rFonts w:eastAsia="MS Mincho"/>
      <w:b/>
      <w:lang w:eastAsia="ko-KR"/>
    </w:rPr>
  </w:style>
  <w:style w:type="paragraph" w:customStyle="1" w:styleId="327">
    <w:name w:val="HO"/>
    <w:basedOn w:val="1"/>
    <w:qFormat/>
    <w:uiPriority w:val="0"/>
    <w:pPr>
      <w:overflowPunct w:val="0"/>
      <w:autoSpaceDE w:val="0"/>
      <w:autoSpaceDN w:val="0"/>
      <w:adjustRightInd w:val="0"/>
      <w:spacing w:after="0"/>
      <w:jc w:val="right"/>
      <w:textAlignment w:val="baseline"/>
    </w:pPr>
    <w:rPr>
      <w:rFonts w:eastAsia="MS Mincho"/>
      <w:b/>
      <w:lang w:eastAsia="ko-KR"/>
    </w:rPr>
  </w:style>
  <w:style w:type="paragraph" w:customStyle="1" w:styleId="328">
    <w:name w:val="WP"/>
    <w:basedOn w:val="1"/>
    <w:qFormat/>
    <w:uiPriority w:val="0"/>
    <w:pPr>
      <w:overflowPunct w:val="0"/>
      <w:autoSpaceDE w:val="0"/>
      <w:autoSpaceDN w:val="0"/>
      <w:adjustRightInd w:val="0"/>
      <w:spacing w:after="0"/>
      <w:jc w:val="both"/>
      <w:textAlignment w:val="baseline"/>
    </w:pPr>
    <w:rPr>
      <w:rFonts w:eastAsia="MS Mincho"/>
      <w:lang w:eastAsia="ko-KR"/>
    </w:rPr>
  </w:style>
  <w:style w:type="paragraph" w:customStyle="1" w:styleId="32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31">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ko-KR"/>
    </w:rPr>
  </w:style>
  <w:style w:type="paragraph" w:customStyle="1" w:styleId="332">
    <w:name w:val="CR_front"/>
    <w:basedOn w:val="1"/>
    <w:qFormat/>
    <w:uiPriority w:val="0"/>
    <w:pPr>
      <w:overflowPunct w:val="0"/>
      <w:autoSpaceDE w:val="0"/>
      <w:autoSpaceDN w:val="0"/>
      <w:adjustRightInd w:val="0"/>
      <w:textAlignment w:val="baseline"/>
    </w:pPr>
    <w:rPr>
      <w:rFonts w:eastAsia="MS Mincho"/>
      <w:lang w:eastAsia="ko-KR"/>
    </w:rPr>
  </w:style>
  <w:style w:type="paragraph" w:customStyle="1" w:styleId="333">
    <w:name w:val="Numbered List"/>
    <w:basedOn w:val="334"/>
    <w:qFormat/>
    <w:uiPriority w:val="0"/>
    <w:pPr>
      <w:tabs>
        <w:tab w:val="left" w:pos="360"/>
      </w:tabs>
      <w:ind w:left="360" w:hanging="360"/>
    </w:pPr>
  </w:style>
  <w:style w:type="paragraph" w:customStyle="1" w:styleId="334">
    <w:name w:val="Para1"/>
    <w:basedOn w:val="1"/>
    <w:qFormat/>
    <w:uiPriority w:val="0"/>
    <w:pPr>
      <w:overflowPunct w:val="0"/>
      <w:autoSpaceDE w:val="0"/>
      <w:autoSpaceDN w:val="0"/>
      <w:adjustRightInd w:val="0"/>
      <w:spacing w:before="120" w:after="120"/>
      <w:textAlignment w:val="baseline"/>
    </w:pPr>
    <w:rPr>
      <w:rFonts w:eastAsia="MS Mincho"/>
      <w:lang w:val="en-US" w:eastAsia="ko-KR"/>
    </w:rPr>
  </w:style>
  <w:style w:type="paragraph" w:customStyle="1" w:styleId="33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336">
    <w:name w:val="TableTitle"/>
    <w:basedOn w:val="65"/>
    <w:next w:val="65"/>
    <w:qFormat/>
    <w:uiPriority w:val="0"/>
    <w:pPr>
      <w:keepNext/>
      <w:keepLines/>
      <w:spacing w:after="60"/>
      <w:ind w:left="210"/>
      <w:jc w:val="center"/>
    </w:pPr>
    <w:rPr>
      <w:rFonts w:eastAsia="MS Mincho"/>
      <w:b/>
      <w:i w:val="0"/>
      <w:lang w:eastAsia="en-GB"/>
    </w:rPr>
  </w:style>
  <w:style w:type="paragraph" w:customStyle="1" w:styleId="33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338">
    <w:name w:val="table"/>
    <w:basedOn w:val="1"/>
    <w:next w:val="1"/>
    <w:qFormat/>
    <w:uiPriority w:val="0"/>
    <w:pPr>
      <w:overflowPunct w:val="0"/>
      <w:autoSpaceDE w:val="0"/>
      <w:autoSpaceDN w:val="0"/>
      <w:adjustRightInd w:val="0"/>
      <w:spacing w:after="0"/>
      <w:jc w:val="center"/>
      <w:textAlignment w:val="baseline"/>
    </w:pPr>
    <w:rPr>
      <w:rFonts w:eastAsia="MS Mincho"/>
      <w:lang w:val="en-US" w:eastAsia="ko-KR"/>
    </w:rPr>
  </w:style>
  <w:style w:type="paragraph" w:customStyle="1" w:styleId="339">
    <w:name w:val="t2"/>
    <w:basedOn w:val="1"/>
    <w:qFormat/>
    <w:uiPriority w:val="0"/>
    <w:pPr>
      <w:overflowPunct w:val="0"/>
      <w:autoSpaceDE w:val="0"/>
      <w:autoSpaceDN w:val="0"/>
      <w:adjustRightInd w:val="0"/>
      <w:spacing w:after="0"/>
      <w:textAlignment w:val="baseline"/>
    </w:pPr>
    <w:rPr>
      <w:rFonts w:eastAsia="MS Mincho"/>
      <w:lang w:eastAsia="ko-KR"/>
    </w:rPr>
  </w:style>
  <w:style w:type="paragraph" w:customStyle="1" w:styleId="34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34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42">
    <w:name w:val="Tdoc_table"/>
    <w:qFormat/>
    <w:uiPriority w:val="0"/>
    <w:pPr>
      <w:ind w:left="244" w:hanging="244"/>
    </w:pPr>
    <w:rPr>
      <w:rFonts w:ascii="Arial" w:hAnsi="Arial" w:eastAsia="宋体" w:cs="Times New Roman"/>
      <w:color w:val="000000"/>
      <w:lang w:val="en-GB" w:eastAsia="en-US" w:bidi="ar-SA"/>
    </w:rPr>
  </w:style>
  <w:style w:type="paragraph" w:customStyle="1" w:styleId="343">
    <w:name w:val="Heading 3.Underrubrik2.H3"/>
    <w:basedOn w:val="344"/>
    <w:next w:val="1"/>
    <w:qFormat/>
    <w:uiPriority w:val="0"/>
    <w:pPr>
      <w:spacing w:before="120"/>
      <w:outlineLvl w:val="2"/>
    </w:pPr>
    <w:rPr>
      <w:sz w:val="28"/>
    </w:rPr>
  </w:style>
  <w:style w:type="paragraph" w:customStyle="1" w:styleId="344">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sz w:val="32"/>
      <w:szCs w:val="36"/>
      <w:lang w:eastAsia="es-ES"/>
    </w:rPr>
  </w:style>
  <w:style w:type="paragraph" w:customStyle="1" w:styleId="345">
    <w:name w:val="Title Text"/>
    <w:basedOn w:val="1"/>
    <w:next w:val="1"/>
    <w:qFormat/>
    <w:uiPriority w:val="0"/>
    <w:pPr>
      <w:overflowPunct w:val="0"/>
      <w:autoSpaceDE w:val="0"/>
      <w:autoSpaceDN w:val="0"/>
      <w:adjustRightInd w:val="0"/>
      <w:spacing w:after="220"/>
      <w:textAlignment w:val="baseline"/>
    </w:pPr>
    <w:rPr>
      <w:rFonts w:eastAsia="MS Mincho"/>
      <w:b/>
      <w:lang w:val="en-US" w:eastAsia="ko-KR"/>
    </w:rPr>
  </w:style>
  <w:style w:type="paragraph" w:customStyle="1" w:styleId="346">
    <w:name w:val="Überschrift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47">
    <w:name w:val="Überschrift 3.h3.H3.Underrubrik2"/>
    <w:basedOn w:val="4"/>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48">
    <w:name w:val="Reference"/>
    <w:basedOn w:val="1"/>
    <w:qFormat/>
    <w:uiPriority w:val="0"/>
    <w:pPr>
      <w:overflowPunct w:val="0"/>
      <w:autoSpaceDE w:val="0"/>
      <w:autoSpaceDN w:val="0"/>
      <w:adjustRightInd w:val="0"/>
      <w:spacing w:after="0"/>
      <w:ind w:left="567" w:hanging="283"/>
      <w:textAlignment w:val="baseline"/>
    </w:pPr>
    <w:rPr>
      <w:rFonts w:eastAsia="MS Mincho"/>
      <w:lang w:eastAsia="ko-KR"/>
    </w:rPr>
  </w:style>
  <w:style w:type="paragraph" w:customStyle="1" w:styleId="349">
    <w:name w:val="Bullets"/>
    <w:basedOn w:val="38"/>
    <w:qFormat/>
    <w:uiPriority w:val="0"/>
    <w:pPr>
      <w:widowControl w:val="0"/>
      <w:spacing w:after="120"/>
      <w:ind w:left="283" w:hanging="283"/>
    </w:pPr>
    <w:rPr>
      <w:rFonts w:eastAsia="MS Mincho"/>
      <w:lang w:eastAsia="de-DE"/>
    </w:rPr>
  </w:style>
  <w:style w:type="paragraph" w:customStyle="1" w:styleId="350">
    <w:name w:val="11 BodyText"/>
    <w:basedOn w:val="1"/>
    <w:link w:val="947"/>
    <w:qFormat/>
    <w:uiPriority w:val="0"/>
    <w:pPr>
      <w:overflowPunct w:val="0"/>
      <w:autoSpaceDE w:val="0"/>
      <w:autoSpaceDN w:val="0"/>
      <w:adjustRightInd w:val="0"/>
      <w:spacing w:after="220"/>
      <w:ind w:left="1298"/>
      <w:textAlignment w:val="baseline"/>
    </w:pPr>
    <w:rPr>
      <w:rFonts w:ascii="Arial" w:hAnsi="Arial"/>
      <w:lang w:val="zh-CN" w:eastAsia="ko-KR"/>
    </w:rPr>
  </w:style>
  <w:style w:type="paragraph" w:customStyle="1" w:styleId="351">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cs="宋体"/>
      <w:b/>
      <w:bCs/>
      <w:sz w:val="28"/>
      <w:lang w:val="en-US" w:eastAsia="zh-CN"/>
    </w:rPr>
  </w:style>
  <w:style w:type="table" w:customStyle="1" w:styleId="352">
    <w:name w:val="网格型3"/>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网格型4"/>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4">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55">
    <w:name w:val="Style TAC +"/>
    <w:basedOn w:val="115"/>
    <w:next w:val="115"/>
    <w:link w:val="356"/>
    <w:qFormat/>
    <w:uiPriority w:val="0"/>
    <w:pPr>
      <w:overflowPunct w:val="0"/>
      <w:autoSpaceDE w:val="0"/>
      <w:autoSpaceDN w:val="0"/>
      <w:adjustRightInd w:val="0"/>
      <w:textAlignment w:val="baseline"/>
    </w:pPr>
    <w:rPr>
      <w:kern w:val="2"/>
      <w:lang w:eastAsia="zh-CN"/>
    </w:rPr>
  </w:style>
  <w:style w:type="character" w:customStyle="1" w:styleId="356">
    <w:name w:val="Style TAC + Char"/>
    <w:link w:val="355"/>
    <w:qFormat/>
    <w:uiPriority w:val="0"/>
    <w:rPr>
      <w:rFonts w:ascii="Arial" w:hAnsi="Arial"/>
      <w:kern w:val="2"/>
      <w:sz w:val="18"/>
      <w:lang w:val="en-GB" w:eastAsia="zh-CN"/>
    </w:rPr>
  </w:style>
  <w:style w:type="character" w:customStyle="1" w:styleId="357">
    <w:name w:val="Char Char29"/>
    <w:qFormat/>
    <w:uiPriority w:val="0"/>
    <w:rPr>
      <w:rFonts w:ascii="Arial" w:hAnsi="Arial"/>
      <w:sz w:val="36"/>
      <w:lang w:val="en-GB" w:eastAsia="en-US" w:bidi="ar-SA"/>
    </w:rPr>
  </w:style>
  <w:style w:type="character" w:customStyle="1" w:styleId="358">
    <w:name w:val="Char Char28"/>
    <w:qFormat/>
    <w:uiPriority w:val="0"/>
    <w:rPr>
      <w:rFonts w:ascii="Arial" w:hAnsi="Arial"/>
      <w:sz w:val="32"/>
      <w:lang w:val="en-GB"/>
    </w:rPr>
  </w:style>
  <w:style w:type="character" w:customStyle="1" w:styleId="359">
    <w:name w:val="h4 Char3"/>
    <w:qFormat/>
    <w:uiPriority w:val="0"/>
    <w:rPr>
      <w:rFonts w:ascii="Arial" w:hAnsi="Arial"/>
      <w:sz w:val="24"/>
      <w:lang w:val="en-GB" w:eastAsia="en-GB" w:bidi="ar-SA"/>
    </w:rPr>
  </w:style>
  <w:style w:type="character" w:customStyle="1" w:styleId="360">
    <w:name w:val="h5 Char4"/>
    <w:qFormat/>
    <w:uiPriority w:val="0"/>
    <w:rPr>
      <w:rFonts w:ascii="Arial" w:hAnsi="Arial"/>
      <w:sz w:val="22"/>
      <w:lang w:val="en-GB" w:eastAsia="en-GB" w:bidi="ar-SA"/>
    </w:rPr>
  </w:style>
  <w:style w:type="character" w:customStyle="1" w:styleId="361">
    <w:name w:val="Heading 7 Char"/>
    <w:link w:val="10"/>
    <w:qFormat/>
    <w:uiPriority w:val="0"/>
    <w:rPr>
      <w:rFonts w:ascii="Arial" w:hAnsi="Arial"/>
      <w:lang w:val="en-GB" w:eastAsia="en-US"/>
    </w:rPr>
  </w:style>
  <w:style w:type="character" w:customStyle="1" w:styleId="362">
    <w:name w:val="Heading 8 Char"/>
    <w:link w:val="11"/>
    <w:qFormat/>
    <w:uiPriority w:val="0"/>
    <w:rPr>
      <w:rFonts w:ascii="Arial" w:hAnsi="Arial"/>
      <w:sz w:val="36"/>
      <w:lang w:val="en-GB" w:eastAsia="en-US"/>
    </w:rPr>
  </w:style>
  <w:style w:type="character" w:customStyle="1" w:styleId="363">
    <w:name w:val="Heading 9 Char"/>
    <w:link w:val="12"/>
    <w:qFormat/>
    <w:uiPriority w:val="0"/>
    <w:rPr>
      <w:rFonts w:ascii="Arial" w:hAnsi="Arial"/>
      <w:sz w:val="36"/>
      <w:lang w:val="en-GB" w:eastAsia="en-US"/>
    </w:rPr>
  </w:style>
  <w:style w:type="character" w:customStyle="1" w:styleId="364">
    <w:name w:val="B3 Char"/>
    <w:link w:val="140"/>
    <w:qFormat/>
    <w:uiPriority w:val="0"/>
    <w:rPr>
      <w:rFonts w:ascii="Times New Roman" w:hAnsi="Times New Roman"/>
      <w:lang w:val="en-GB" w:eastAsia="en-US"/>
    </w:rPr>
  </w:style>
  <w:style w:type="paragraph" w:customStyle="1" w:styleId="365">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paragraph" w:customStyle="1" w:styleId="366">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lang w:eastAsia="ko-KR"/>
    </w:rPr>
  </w:style>
  <w:style w:type="character" w:customStyle="1" w:styleId="367">
    <w:name w:val="Body Text Indent 3 Char"/>
    <w:basedOn w:val="96"/>
    <w:link w:val="60"/>
    <w:qFormat/>
    <w:uiPriority w:val="0"/>
    <w:rPr>
      <w:rFonts w:ascii="Times New Roman" w:hAnsi="Times New Roman"/>
      <w:lang w:val="en-GB" w:eastAsia="ko-KR"/>
    </w:rPr>
  </w:style>
  <w:style w:type="paragraph" w:customStyle="1" w:styleId="368">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Guidance Char"/>
    <w:link w:val="149"/>
    <w:qFormat/>
    <w:uiPriority w:val="0"/>
    <w:rPr>
      <w:rFonts w:ascii="Times New Roman" w:hAnsi="Times New Roman"/>
      <w:i/>
      <w:color w:val="0000FF"/>
      <w:lang w:val="en-GB" w:eastAsia="ko-KR"/>
    </w:rPr>
  </w:style>
  <w:style w:type="paragraph" w:customStyle="1" w:styleId="370">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enumlev1"/>
    <w:basedOn w:val="1"/>
    <w:link w:val="372"/>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372">
    <w:name w:val="enumlev1 Char"/>
    <w:link w:val="371"/>
    <w:qFormat/>
    <w:uiPriority w:val="0"/>
    <w:rPr>
      <w:rFonts w:ascii="Times New Roman" w:hAnsi="Times New Roman" w:eastAsia="Batang"/>
      <w:sz w:val="24"/>
      <w:lang w:eastAsia="ko-KR"/>
    </w:rPr>
  </w:style>
  <w:style w:type="paragraph" w:customStyle="1" w:styleId="373">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Heading4"/>
    <w:basedOn w:val="5"/>
    <w:link w:val="377"/>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ko-KR"/>
    </w:rPr>
  </w:style>
  <w:style w:type="character" w:customStyle="1" w:styleId="377">
    <w:name w:val="Heading4 Char"/>
    <w:link w:val="376"/>
    <w:semiHidden/>
    <w:qFormat/>
    <w:uiPriority w:val="0"/>
    <w:rPr>
      <w:rFonts w:ascii="Arial" w:hAnsi="Arial" w:eastAsia="Arial"/>
      <w:sz w:val="28"/>
      <w:lang w:val="en-GB" w:eastAsia="ko-KR"/>
    </w:rPr>
  </w:style>
  <w:style w:type="paragraph" w:customStyle="1" w:styleId="378">
    <w:name w:val="表格题注"/>
    <w:next w:val="1"/>
    <w:qFormat/>
    <w:uiPriority w:val="0"/>
    <w:pPr>
      <w:numPr>
        <w:ilvl w:val="0"/>
        <w:numId w:val="11"/>
      </w:numPr>
      <w:spacing w:before="50" w:beforeLines="50" w:after="50" w:afterLines="50"/>
      <w:jc w:val="center"/>
    </w:pPr>
    <w:rPr>
      <w:rFonts w:ascii="Times New Roman" w:hAnsi="Times New Roman" w:eastAsia="宋体" w:cs="Times New Roman"/>
      <w:b/>
      <w:lang w:val="en-GB" w:eastAsia="zh-CN" w:bidi="ar-SA"/>
    </w:rPr>
  </w:style>
  <w:style w:type="paragraph" w:customStyle="1" w:styleId="379">
    <w:name w:val="插图题注"/>
    <w:next w:val="1"/>
    <w:qFormat/>
    <w:uiPriority w:val="0"/>
    <w:pPr>
      <w:numPr>
        <w:ilvl w:val="0"/>
        <w:numId w:val="12"/>
      </w:numPr>
      <w:jc w:val="center"/>
    </w:pPr>
    <w:rPr>
      <w:rFonts w:ascii="Times New Roman" w:hAnsi="Times New Roman" w:eastAsia="宋体" w:cs="Times New Roman"/>
      <w:b/>
      <w:lang w:val="en-GB" w:eastAsia="zh-CN" w:bidi="ar-SA"/>
    </w:rPr>
  </w:style>
  <w:style w:type="character" w:customStyle="1" w:styleId="380">
    <w:name w:val="textbodybold1"/>
    <w:qFormat/>
    <w:uiPriority w:val="0"/>
    <w:rPr>
      <w:rFonts w:hint="default" w:ascii="Arial" w:hAnsi="Arial" w:cs="Arial"/>
      <w:b/>
      <w:bCs/>
      <w:color w:val="902630"/>
      <w:sz w:val="18"/>
      <w:szCs w:val="18"/>
    </w:rPr>
  </w:style>
  <w:style w:type="paragraph" w:customStyle="1" w:styleId="381">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ko-KR"/>
    </w:rPr>
  </w:style>
  <w:style w:type="character" w:customStyle="1" w:styleId="382">
    <w:name w:val="MTEquationSection"/>
    <w:qFormat/>
    <w:uiPriority w:val="0"/>
    <w:rPr>
      <w:color w:val="FF0000"/>
      <w:lang w:eastAsia="en-US"/>
    </w:rPr>
  </w:style>
  <w:style w:type="character" w:customStyle="1" w:styleId="383">
    <w:name w:val="List Char"/>
    <w:link w:val="15"/>
    <w:qFormat/>
    <w:uiPriority w:val="0"/>
    <w:rPr>
      <w:rFonts w:ascii="Times New Roman" w:hAnsi="Times New Roman"/>
      <w:lang w:val="en-GB" w:eastAsia="en-US"/>
    </w:rPr>
  </w:style>
  <w:style w:type="character" w:customStyle="1" w:styleId="384">
    <w:name w:val="List 2 Char"/>
    <w:link w:val="14"/>
    <w:qFormat/>
    <w:uiPriority w:val="0"/>
    <w:rPr>
      <w:rFonts w:ascii="Times New Roman" w:hAnsi="Times New Roman"/>
      <w:lang w:val="en-GB" w:eastAsia="en-US"/>
    </w:rPr>
  </w:style>
  <w:style w:type="character" w:customStyle="1" w:styleId="385">
    <w:name w:val="List Bullet 3 Char"/>
    <w:link w:val="27"/>
    <w:qFormat/>
    <w:uiPriority w:val="0"/>
    <w:rPr>
      <w:rFonts w:ascii="Times New Roman" w:hAnsi="Times New Roman"/>
      <w:lang w:val="en-GB" w:eastAsia="en-US"/>
    </w:rPr>
  </w:style>
  <w:style w:type="character" w:customStyle="1" w:styleId="386">
    <w:name w:val="List Bullet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zh-CN" w:eastAsia="ja-JP"/>
    </w:rPr>
  </w:style>
  <w:style w:type="paragraph" w:customStyle="1" w:styleId="388">
    <w:name w:val="样式1"/>
    <w:basedOn w:val="129"/>
    <w:link w:val="387"/>
    <w:qFormat/>
    <w:uiPriority w:val="0"/>
    <w:pPr>
      <w:numPr>
        <w:ilvl w:val="0"/>
        <w:numId w:val="13"/>
      </w:numPr>
      <w:overflowPunct w:val="0"/>
      <w:autoSpaceDE w:val="0"/>
      <w:autoSpaceDN w:val="0"/>
      <w:adjustRightInd w:val="0"/>
      <w:textAlignment w:val="baseline"/>
    </w:pPr>
    <w:rPr>
      <w:lang w:val="zh-CN"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overflowPunct w:val="0"/>
      <w:autoSpaceDE w:val="0"/>
      <w:autoSpaceDN w:val="0"/>
      <w:adjustRightInd w:val="0"/>
      <w:spacing w:after="240"/>
      <w:jc w:val="both"/>
      <w:textAlignment w:val="baseline"/>
    </w:pPr>
    <w:rPr>
      <w:sz w:val="24"/>
      <w:lang w:val="en-AU" w:eastAsia="ko-KR"/>
    </w:rPr>
  </w:style>
  <w:style w:type="paragraph" w:customStyle="1" w:styleId="393">
    <w:name w:val="TabList"/>
    <w:basedOn w:val="1"/>
    <w:qFormat/>
    <w:uiPriority w:val="0"/>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404">
    <w:name w:val="para"/>
    <w:basedOn w:val="1"/>
    <w:qFormat/>
    <w:uiPriority w:val="0"/>
    <w:pPr>
      <w:overflowPunct w:val="0"/>
      <w:autoSpaceDE w:val="0"/>
      <w:autoSpaceDN w:val="0"/>
      <w:adjustRightInd w:val="0"/>
      <w:spacing w:after="240"/>
      <w:jc w:val="both"/>
      <w:textAlignment w:val="baseline"/>
    </w:pPr>
    <w:rPr>
      <w:rFonts w:ascii="Helvetica" w:hAnsi="Helvetica"/>
      <w:lang w:eastAsia="ko-KR"/>
    </w:rPr>
  </w:style>
  <w:style w:type="paragraph" w:customStyle="1" w:styleId="405">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406">
    <w:name w:val="Tdoc_Text"/>
    <w:basedOn w:val="1"/>
    <w:qFormat/>
    <w:uiPriority w:val="0"/>
    <w:pPr>
      <w:overflowPunct w:val="0"/>
      <w:autoSpaceDE w:val="0"/>
      <w:autoSpaceDN w:val="0"/>
      <w:adjustRightInd w:val="0"/>
      <w:spacing w:before="120" w:after="0"/>
      <w:jc w:val="both"/>
      <w:textAlignment w:val="baseline"/>
    </w:pPr>
    <w:rPr>
      <w:lang w:val="en-US" w:eastAsia="ko-KR"/>
    </w:rPr>
  </w:style>
  <w:style w:type="paragraph" w:customStyle="1" w:styleId="407">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408">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sz w:val="18"/>
      <w:lang w:val="en-US" w:eastAsia="ko-KR"/>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lang w:eastAsia="ko-KR"/>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表 (赤)  81"/>
    <w:basedOn w:val="1"/>
    <w:qFormat/>
    <w:uiPriority w:val="34"/>
    <w:pPr>
      <w:overflowPunct w:val="0"/>
      <w:autoSpaceDE w:val="0"/>
      <w:autoSpaceDN w:val="0"/>
      <w:adjustRightInd w:val="0"/>
      <w:ind w:left="720"/>
      <w:contextualSpacing/>
      <w:textAlignment w:val="baseline"/>
    </w:pPr>
    <w:rPr>
      <w:lang w:eastAsia="ko-KR"/>
    </w:rPr>
  </w:style>
  <w:style w:type="paragraph" w:customStyle="1" w:styleId="412">
    <w:name w:val="note"/>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413">
    <w:name w:val="表 (青) 121"/>
    <w:hidden/>
    <w:qFormat/>
    <w:uiPriority w:val="71"/>
    <w:rPr>
      <w:rFonts w:ascii="Times New Roman" w:hAnsi="Times New Roman" w:eastAsia="宋体" w:cs="Times New Roman"/>
      <w:lang w:val="en-GB" w:eastAsia="en-US" w:bidi="ar-SA"/>
    </w:rPr>
  </w:style>
  <w:style w:type="character" w:customStyle="1" w:styleId="414">
    <w:name w:val="浅色网格 - 着色 21"/>
    <w:unhideWhenUsed/>
    <w:qFormat/>
    <w:uiPriority w:val="99"/>
    <w:rPr>
      <w:color w:val="808080"/>
    </w:rPr>
  </w:style>
  <w:style w:type="paragraph" w:customStyle="1" w:styleId="415">
    <w:name w:val="LGTdoc_본문"/>
    <w:basedOn w:val="1"/>
    <w:qFormat/>
    <w:uiPriority w:val="0"/>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ko-KR"/>
    </w:rPr>
  </w:style>
  <w:style w:type="paragraph" w:customStyle="1" w:styleId="416">
    <w:name w:val="ECC Paragraph"/>
    <w:basedOn w:val="1"/>
    <w:link w:val="418"/>
    <w:qFormat/>
    <w:uiPriority w:val="0"/>
    <w:pPr>
      <w:overflowPunct w:val="0"/>
      <w:autoSpaceDE w:val="0"/>
      <w:autoSpaceDN w:val="0"/>
      <w:adjustRightInd w:val="0"/>
      <w:spacing w:after="240"/>
      <w:jc w:val="both"/>
      <w:textAlignment w:val="baseline"/>
    </w:pPr>
    <w:rPr>
      <w:rFonts w:ascii="Arial" w:hAnsi="Arial"/>
      <w:szCs w:val="24"/>
      <w:lang w:eastAsia="ko-KR"/>
    </w:rPr>
  </w:style>
  <w:style w:type="paragraph" w:customStyle="1" w:styleId="417">
    <w:name w:val="ECC Footnote"/>
    <w:basedOn w:val="1"/>
    <w:qFormat/>
    <w:uiPriority w:val="99"/>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418">
    <w:name w:val="ECC Paragraph Zchn"/>
    <w:link w:val="416"/>
    <w:qFormat/>
    <w:locked/>
    <w:uiPriority w:val="0"/>
    <w:rPr>
      <w:rFonts w:ascii="Arial" w:hAnsi="Arial"/>
      <w:szCs w:val="24"/>
      <w:lang w:val="en-GB" w:eastAsia="ko-KR"/>
    </w:rPr>
  </w:style>
  <w:style w:type="paragraph" w:customStyle="1" w:styleId="419">
    <w:name w:val="Text 1"/>
    <w:basedOn w:val="1"/>
    <w:qFormat/>
    <w:uiPriority w:val="0"/>
    <w:pPr>
      <w:overflowPunct w:val="0"/>
      <w:autoSpaceDE w:val="0"/>
      <w:autoSpaceDN w:val="0"/>
      <w:adjustRightInd w:val="0"/>
      <w:spacing w:after="240"/>
      <w:ind w:left="482"/>
      <w:jc w:val="both"/>
      <w:textAlignment w:val="baseline"/>
    </w:pPr>
    <w:rPr>
      <w:sz w:val="24"/>
      <w:lang w:eastAsia="fr-BE"/>
    </w:rPr>
  </w:style>
  <w:style w:type="paragraph" w:customStyle="1" w:styleId="420">
    <w:name w:val="NumPar 4"/>
    <w:basedOn w:val="6"/>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421">
    <w:name w:val="nowrap1"/>
    <w:qFormat/>
    <w:uiPriority w:val="0"/>
  </w:style>
  <w:style w:type="paragraph" w:customStyle="1" w:styleId="422">
    <w:name w:val="cita"/>
    <w:basedOn w:val="1"/>
    <w:qFormat/>
    <w:uiPriority w:val="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423">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424">
    <w:name w:val="Norma"/>
    <w:basedOn w:val="3"/>
    <w:qFormat/>
    <w:uiPriority w:val="0"/>
    <w:pPr>
      <w:overflowPunct w:val="0"/>
      <w:autoSpaceDE w:val="0"/>
      <w:autoSpaceDN w:val="0"/>
      <w:adjustRightInd w:val="0"/>
      <w:textAlignment w:val="baseline"/>
    </w:pPr>
    <w:rPr>
      <w:szCs w:val="36"/>
      <w:lang w:eastAsia="zh-CN"/>
    </w:rPr>
  </w:style>
  <w:style w:type="paragraph" w:customStyle="1" w:styleId="425">
    <w:name w:val="Atl"/>
    <w:basedOn w:val="1"/>
    <w:qFormat/>
    <w:uiPriority w:val="0"/>
    <w:pPr>
      <w:overflowPunct w:val="0"/>
      <w:autoSpaceDE w:val="0"/>
      <w:autoSpaceDN w:val="0"/>
      <w:adjustRightInd w:val="0"/>
      <w:textAlignment w:val="baseline"/>
    </w:pPr>
    <w:rPr>
      <w:rFonts w:eastAsia="MS Mincho" w:cs="v4.2.0"/>
      <w:lang w:eastAsia="ko-KR"/>
    </w:rPr>
  </w:style>
  <w:style w:type="paragraph" w:customStyle="1" w:styleId="42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8">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9">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3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431">
    <w:name w:val="im-content1"/>
    <w:qFormat/>
    <w:uiPriority w:val="0"/>
    <w:rPr>
      <w:color w:val="000000"/>
    </w:rPr>
  </w:style>
  <w:style w:type="paragraph" w:customStyle="1" w:styleId="432">
    <w:name w:val="Equation"/>
    <w:basedOn w:val="1"/>
    <w:next w:val="1"/>
    <w:link w:val="433"/>
    <w:qFormat/>
    <w:uiPriority w:val="0"/>
    <w:pPr>
      <w:tabs>
        <w:tab w:val="center" w:pos="4620"/>
        <w:tab w:val="right" w:pos="9240"/>
      </w:tabs>
      <w:overflowPunct w:val="0"/>
      <w:autoSpaceDE w:val="0"/>
      <w:autoSpaceDN w:val="0"/>
      <w:adjustRightInd w:val="0"/>
      <w:snapToGrid w:val="0"/>
      <w:spacing w:after="120"/>
      <w:jc w:val="both"/>
      <w:textAlignment w:val="baseline"/>
    </w:pPr>
    <w:rPr>
      <w:sz w:val="22"/>
      <w:szCs w:val="22"/>
      <w:lang w:val="zh-CN" w:eastAsia="zh-CN"/>
    </w:rPr>
  </w:style>
  <w:style w:type="character" w:customStyle="1" w:styleId="433">
    <w:name w:val="Equation Char"/>
    <w:link w:val="432"/>
    <w:qFormat/>
    <w:uiPriority w:val="0"/>
    <w:rPr>
      <w:rFonts w:ascii="Times New Roman" w:hAnsi="Times New Roman"/>
      <w:sz w:val="22"/>
      <w:szCs w:val="22"/>
      <w:lang w:val="zh-CN" w:eastAsia="zh-CN"/>
    </w:rPr>
  </w:style>
  <w:style w:type="character" w:customStyle="1" w:styleId="434">
    <w:name w:val="short_text"/>
    <w:qFormat/>
    <w:uiPriority w:val="0"/>
  </w:style>
  <w:style w:type="character" w:customStyle="1" w:styleId="435">
    <w:name w:val="Unresolved Mention111"/>
    <w:unhideWhenUsed/>
    <w:qFormat/>
    <w:uiPriority w:val="99"/>
    <w:rPr>
      <w:color w:val="808080"/>
      <w:shd w:val="clear" w:color="auto" w:fill="E6E6E6"/>
    </w:rPr>
  </w:style>
  <w:style w:type="character" w:customStyle="1" w:styleId="436">
    <w:name w:val="脚注文本 Char1"/>
    <w:qFormat/>
    <w:uiPriority w:val="0"/>
    <w:rPr>
      <w:sz w:val="18"/>
      <w:szCs w:val="18"/>
      <w:lang w:val="en-GB" w:eastAsia="en-US"/>
    </w:rPr>
  </w:style>
  <w:style w:type="character" w:customStyle="1" w:styleId="437">
    <w:name w:val="页脚 Char1"/>
    <w:qFormat/>
    <w:uiPriority w:val="0"/>
    <w:rPr>
      <w:sz w:val="18"/>
      <w:szCs w:val="18"/>
      <w:lang w:val="en-GB" w:eastAsia="en-US"/>
    </w:rPr>
  </w:style>
  <w:style w:type="paragraph" w:customStyle="1" w:styleId="438">
    <w:name w:val="中等深浅列表 2 - 着色 21"/>
    <w:semiHidden/>
    <w:qFormat/>
    <w:uiPriority w:val="99"/>
    <w:rPr>
      <w:rFonts w:ascii="Times New Roman" w:hAnsi="Times New Roman" w:eastAsia="宋体" w:cs="Times New Roman"/>
      <w:lang w:val="en-GB" w:eastAsia="en-US" w:bidi="ar-SA"/>
    </w:rPr>
  </w:style>
  <w:style w:type="paragraph" w:customStyle="1" w:styleId="439">
    <w:name w:val="中等深浅网格 1 - 着色 21"/>
    <w:basedOn w:val="1"/>
    <w:qFormat/>
    <w:uiPriority w:val="34"/>
    <w:pPr>
      <w:overflowPunct w:val="0"/>
      <w:autoSpaceDE w:val="0"/>
      <w:autoSpaceDN w:val="0"/>
      <w:adjustRightInd w:val="0"/>
      <w:ind w:left="720"/>
      <w:contextualSpacing/>
      <w:textAlignment w:val="baseline"/>
    </w:pPr>
    <w:rPr>
      <w:lang w:eastAsia="ko-KR"/>
    </w:rPr>
  </w:style>
  <w:style w:type="character" w:customStyle="1" w:styleId="440">
    <w:name w:val="浅色网格 - 着色 11"/>
    <w:qFormat/>
    <w:uiPriority w:val="99"/>
    <w:rPr>
      <w:color w:val="808080"/>
    </w:rPr>
  </w:style>
  <w:style w:type="character" w:customStyle="1" w:styleId="441">
    <w:name w:val="Unresolved Mention2"/>
    <w:qFormat/>
    <w:uiPriority w:val="99"/>
    <w:rPr>
      <w:color w:val="808080"/>
      <w:shd w:val="clear" w:color="auto" w:fill="E6E6E6"/>
    </w:rPr>
  </w:style>
  <w:style w:type="paragraph" w:customStyle="1" w:styleId="442">
    <w:name w:val="彩色底纹 - 着色 11"/>
    <w:hidden/>
    <w:semiHidden/>
    <w:qFormat/>
    <w:uiPriority w:val="99"/>
    <w:rPr>
      <w:rFonts w:ascii="Times New Roman" w:hAnsi="Times New Roman" w:eastAsia="宋体" w:cs="Times New Roman"/>
      <w:lang w:val="en-GB" w:eastAsia="en-US" w:bidi="ar-SA"/>
    </w:rPr>
  </w:style>
  <w:style w:type="character" w:customStyle="1" w:styleId="443">
    <w:name w:val="EQ Char"/>
    <w:link w:val="125"/>
    <w:qFormat/>
    <w:uiPriority w:val="0"/>
    <w:rPr>
      <w:rFonts w:ascii="Times New Roman" w:hAnsi="Times New Roman"/>
      <w:lang w:val="en-GB" w:eastAsia="en-US"/>
    </w:rPr>
  </w:style>
  <w:style w:type="character" w:customStyle="1" w:styleId="444">
    <w:name w:val="Unresolved Mention3"/>
    <w:unhideWhenUsed/>
    <w:qFormat/>
    <w:uiPriority w:val="99"/>
    <w:rPr>
      <w:color w:val="808080"/>
      <w:shd w:val="clear" w:color="auto" w:fill="E6E6E6"/>
    </w:rPr>
  </w:style>
  <w:style w:type="paragraph" w:customStyle="1" w:styleId="445">
    <w:name w:val="Light Shading - Accent 51"/>
    <w:hidden/>
    <w:semiHidden/>
    <w:qFormat/>
    <w:uiPriority w:val="99"/>
    <w:rPr>
      <w:rFonts w:ascii="Times New Roman" w:hAnsi="Times New Roman" w:eastAsia="宋体" w:cs="Times New Roman"/>
      <w:lang w:val="en-GB" w:eastAsia="en-US" w:bidi="ar-SA"/>
    </w:rPr>
  </w:style>
  <w:style w:type="character" w:customStyle="1" w:styleId="446">
    <w:name w:val="EX Car"/>
    <w:qFormat/>
    <w:uiPriority w:val="0"/>
    <w:rPr>
      <w:rFonts w:ascii="Times New Roman" w:hAnsi="Times New Roman"/>
      <w:lang w:val="en-GB" w:eastAsia="en-US"/>
    </w:rPr>
  </w:style>
  <w:style w:type="paragraph" w:customStyle="1" w:styleId="447">
    <w:name w:val="Light List - Accent 51"/>
    <w:basedOn w:val="1"/>
    <w:qFormat/>
    <w:uiPriority w:val="34"/>
    <w:pPr>
      <w:overflowPunct w:val="0"/>
      <w:autoSpaceDE w:val="0"/>
      <w:autoSpaceDN w:val="0"/>
      <w:adjustRightInd w:val="0"/>
      <w:ind w:left="720"/>
      <w:textAlignment w:val="baseline"/>
    </w:pPr>
    <w:rPr>
      <w:rFonts w:eastAsia="等线"/>
      <w:lang w:eastAsia="ko-KR"/>
    </w:rPr>
  </w:style>
  <w:style w:type="character" w:customStyle="1" w:styleId="448">
    <w:name w:val="未处理的提及"/>
    <w:qFormat/>
    <w:uiPriority w:val="52"/>
    <w:rPr>
      <w:color w:val="808080"/>
      <w:shd w:val="clear" w:color="auto" w:fill="E6E6E6"/>
    </w:rPr>
  </w:style>
  <w:style w:type="paragraph" w:customStyle="1" w:styleId="449">
    <w:name w:val="Medium List 1 - Accent 41"/>
    <w:hidden/>
    <w:semiHidden/>
    <w:qFormat/>
    <w:uiPriority w:val="99"/>
    <w:rPr>
      <w:rFonts w:ascii="Times New Roman" w:hAnsi="Times New Roman" w:eastAsia="宋体" w:cs="Times New Roman"/>
      <w:lang w:val="en-GB" w:eastAsia="en-US" w:bidi="ar-SA"/>
    </w:rPr>
  </w:style>
  <w:style w:type="paragraph" w:customStyle="1" w:styleId="450">
    <w:name w:val="Light List - Accent 32"/>
    <w:hidden/>
    <w:semiHidden/>
    <w:qFormat/>
    <w:uiPriority w:val="99"/>
    <w:rPr>
      <w:rFonts w:ascii="Times New Roman" w:hAnsi="Times New Roman" w:eastAsia="宋体" w:cs="Times New Roman"/>
      <w:lang w:val="en-GB" w:eastAsia="en-US" w:bidi="ar-SA"/>
    </w:rPr>
  </w:style>
  <w:style w:type="paragraph" w:customStyle="1" w:styleId="451">
    <w:name w:val="Colorful Shading - Accent 11"/>
    <w:hidden/>
    <w:unhideWhenUsed/>
    <w:qFormat/>
    <w:uiPriority w:val="99"/>
    <w:rPr>
      <w:rFonts w:ascii="Times New Roman" w:hAnsi="Times New Roman" w:eastAsia="宋体" w:cs="Times New Roman"/>
      <w:lang w:val="en-GB" w:eastAsia="en-US" w:bidi="ar-SA"/>
    </w:rPr>
  </w:style>
  <w:style w:type="paragraph" w:customStyle="1" w:styleId="452">
    <w:name w:val="Revision"/>
    <w:hidden/>
    <w:unhideWhenUsed/>
    <w:qFormat/>
    <w:uiPriority w:val="0"/>
    <w:rPr>
      <w:rFonts w:ascii="Times New Roman" w:hAnsi="Times New Roman" w:eastAsia="宋体" w:cs="Times New Roman"/>
      <w:lang w:val="en-GB" w:eastAsia="en-US" w:bidi="ar-SA"/>
    </w:rPr>
  </w:style>
  <w:style w:type="character" w:customStyle="1" w:styleId="453">
    <w:name w:val="fontstyle01"/>
    <w:qFormat/>
    <w:uiPriority w:val="0"/>
    <w:rPr>
      <w:rFonts w:hint="default" w:ascii="Times-Roman" w:hAnsi="Times-Roman"/>
      <w:color w:val="000000"/>
      <w:sz w:val="20"/>
      <w:szCs w:val="20"/>
    </w:rPr>
  </w:style>
  <w:style w:type="character" w:customStyle="1" w:styleId="454">
    <w:name w:val="Subtle Reference"/>
    <w:qFormat/>
    <w:uiPriority w:val="31"/>
    <w:rPr>
      <w:smallCaps/>
      <w:color w:val="5A5A5A"/>
    </w:rPr>
  </w:style>
  <w:style w:type="paragraph" w:styleId="455">
    <w:name w:val="List Paragraph"/>
    <w:basedOn w:val="1"/>
    <w:link w:val="117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ko-KR"/>
    </w:rPr>
  </w:style>
  <w:style w:type="character" w:customStyle="1" w:styleId="456">
    <w:name w:val="PL Char"/>
    <w:link w:val="127"/>
    <w:qFormat/>
    <w:uiPriority w:val="0"/>
    <w:rPr>
      <w:rFonts w:ascii="Courier New" w:hAnsi="Courier New"/>
      <w:sz w:val="16"/>
      <w:lang w:val="en-GB" w:eastAsia="en-US"/>
    </w:rPr>
  </w:style>
  <w:style w:type="paragraph" w:customStyle="1" w:styleId="457">
    <w:name w:val="修订2"/>
    <w:hidden/>
    <w:qFormat/>
    <w:uiPriority w:val="0"/>
    <w:rPr>
      <w:rFonts w:ascii="Times New Roman" w:hAnsi="Times New Roman" w:eastAsia="Batang" w:cs="Times New Roman"/>
      <w:lang w:val="en-GB" w:eastAsia="en-US" w:bidi="ar-SA"/>
    </w:rPr>
  </w:style>
  <w:style w:type="character" w:customStyle="1" w:styleId="458">
    <w:name w:val="Char Char3"/>
    <w:qFormat/>
    <w:uiPriority w:val="0"/>
    <w:rPr>
      <w:rFonts w:ascii="Arial" w:hAnsi="Arial"/>
      <w:sz w:val="22"/>
      <w:lang w:val="en-GB" w:eastAsia="en-US" w:bidi="ar-SA"/>
    </w:rPr>
  </w:style>
  <w:style w:type="character" w:customStyle="1" w:styleId="459">
    <w:name w:val="Char Char2"/>
    <w:qFormat/>
    <w:uiPriority w:val="0"/>
    <w:rPr>
      <w:rFonts w:ascii="Arial" w:hAnsi="Arial"/>
      <w:lang w:val="en-GB" w:eastAsia="en-US" w:bidi="ar-SA"/>
    </w:rPr>
  </w:style>
  <w:style w:type="character" w:customStyle="1" w:styleId="460">
    <w:name w:val="Char Char5"/>
    <w:qFormat/>
    <w:uiPriority w:val="0"/>
    <w:rPr>
      <w:rFonts w:ascii="Arial" w:hAnsi="Arial"/>
      <w:sz w:val="28"/>
      <w:lang w:val="en-GB" w:eastAsia="en-US" w:bidi="ar-SA"/>
    </w:rPr>
  </w:style>
  <w:style w:type="paragraph" w:customStyle="1" w:styleId="461">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462">
    <w:name w:val="Caption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46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464">
    <w:name w:val="B4 Char"/>
    <w:link w:val="141"/>
    <w:qFormat/>
    <w:uiPriority w:val="0"/>
    <w:rPr>
      <w:rFonts w:ascii="Times New Roman" w:hAnsi="Times New Roman"/>
      <w:lang w:val="en-GB" w:eastAsia="en-US"/>
    </w:rPr>
  </w:style>
  <w:style w:type="character" w:customStyle="1" w:styleId="465">
    <w:name w:val="B5 Char"/>
    <w:link w:val="142"/>
    <w:qFormat/>
    <w:uiPriority w:val="0"/>
    <w:rPr>
      <w:rFonts w:ascii="Times New Roman" w:hAnsi="Times New Roman"/>
      <w:lang w:val="en-GB" w:eastAsia="en-US"/>
    </w:rPr>
  </w:style>
  <w:style w:type="character" w:customStyle="1" w:styleId="466">
    <w:name w:val="Char Char21"/>
    <w:qFormat/>
    <w:uiPriority w:val="0"/>
    <w:rPr>
      <w:rFonts w:ascii="Times New Roman" w:hAnsi="Times New Roman"/>
      <w:lang w:val="en-GB" w:eastAsia="en-US"/>
    </w:rPr>
  </w:style>
  <w:style w:type="character" w:customStyle="1" w:styleId="467">
    <w:name w:val="Heading Char"/>
    <w:link w:val="468"/>
    <w:qFormat/>
    <w:uiPriority w:val="0"/>
    <w:rPr>
      <w:rFonts w:ascii="Arial" w:hAnsi="Arial"/>
      <w:b/>
      <w:sz w:val="22"/>
      <w:lang w:val="en-US" w:eastAsia="en-US"/>
    </w:rPr>
  </w:style>
  <w:style w:type="paragraph" w:customStyle="1" w:styleId="468">
    <w:name w:val="Heading"/>
    <w:next w:val="1"/>
    <w:link w:val="467"/>
    <w:qFormat/>
    <w:uiPriority w:val="0"/>
    <w:pPr>
      <w:spacing w:before="360"/>
      <w:ind w:left="2552"/>
    </w:pPr>
    <w:rPr>
      <w:rFonts w:ascii="Arial" w:hAnsi="Arial" w:eastAsia="宋体" w:cs="Times New Roman"/>
      <w:b/>
      <w:sz w:val="22"/>
      <w:lang w:val="en-US" w:eastAsia="en-US" w:bidi="ar-SA"/>
    </w:rPr>
  </w:style>
  <w:style w:type="paragraph" w:customStyle="1" w:styleId="469">
    <w:name w:val="B6"/>
    <w:basedOn w:val="142"/>
    <w:link w:val="470"/>
    <w:qFormat/>
    <w:uiPriority w:val="0"/>
    <w:pPr>
      <w:overflowPunct w:val="0"/>
      <w:autoSpaceDE w:val="0"/>
      <w:autoSpaceDN w:val="0"/>
      <w:adjustRightInd w:val="0"/>
      <w:ind w:left="1985"/>
      <w:textAlignment w:val="baseline"/>
    </w:pPr>
    <w:rPr>
      <w:lang w:eastAsia="zh-CN"/>
    </w:rPr>
  </w:style>
  <w:style w:type="character" w:customStyle="1" w:styleId="470">
    <w:name w:val="B6 Char"/>
    <w:link w:val="469"/>
    <w:qFormat/>
    <w:uiPriority w:val="0"/>
    <w:rPr>
      <w:rFonts w:ascii="Times New Roman" w:hAnsi="Times New Roman"/>
      <w:lang w:val="en-GB" w:eastAsia="zh-CN"/>
    </w:rPr>
  </w:style>
  <w:style w:type="character" w:customStyle="1" w:styleId="471">
    <w:name w:val="Char Char6"/>
    <w:qFormat/>
    <w:uiPriority w:val="0"/>
    <w:rPr>
      <w:rFonts w:ascii="Arial" w:hAnsi="Arial" w:eastAsia="宋体"/>
      <w:sz w:val="32"/>
      <w:lang w:val="en-GB" w:eastAsia="en-US" w:bidi="ar-SA"/>
    </w:rPr>
  </w:style>
  <w:style w:type="character" w:customStyle="1" w:styleId="472">
    <w:name w:val="Char Char16"/>
    <w:qFormat/>
    <w:uiPriority w:val="0"/>
    <w:rPr>
      <w:rFonts w:ascii="Arial" w:hAnsi="Arial" w:eastAsia="宋体"/>
      <w:lang w:val="en-GB" w:eastAsia="en-US" w:bidi="ar-SA"/>
    </w:rPr>
  </w:style>
  <w:style w:type="character" w:customStyle="1" w:styleId="473">
    <w:name w:val="Char Char14"/>
    <w:qFormat/>
    <w:uiPriority w:val="0"/>
    <w:rPr>
      <w:rFonts w:ascii="Arial" w:hAnsi="Arial" w:eastAsia="宋体"/>
      <w:sz w:val="36"/>
      <w:lang w:val="en-GB" w:eastAsia="en-US" w:bidi="ar-SA"/>
    </w:rPr>
  </w:style>
  <w:style w:type="paragraph" w:customStyle="1" w:styleId="474">
    <w:name w:val="変更箇所"/>
    <w:hidden/>
    <w:semiHidden/>
    <w:qFormat/>
    <w:uiPriority w:val="0"/>
    <w:rPr>
      <w:rFonts w:ascii="Times New Roman" w:hAnsi="Times New Roman" w:eastAsia="MS Mincho" w:cs="Times New Roman"/>
      <w:lang w:val="en-GB" w:eastAsia="en-US" w:bidi="ar-SA"/>
    </w:rPr>
  </w:style>
  <w:style w:type="paragraph" w:customStyle="1" w:styleId="47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B1 + (Latin) Italique"/>
    <w:basedOn w:val="138"/>
    <w:link w:val="478"/>
    <w:qFormat/>
    <w:uiPriority w:val="0"/>
    <w:pPr>
      <w:overflowPunct w:val="0"/>
      <w:autoSpaceDE w:val="0"/>
      <w:autoSpaceDN w:val="0"/>
      <w:adjustRightInd w:val="0"/>
      <w:textAlignment w:val="baseline"/>
    </w:pPr>
    <w:rPr>
      <w:i/>
      <w:iCs/>
      <w:lang w:val="zh-CN" w:eastAsia="zh-CN"/>
    </w:rPr>
  </w:style>
  <w:style w:type="character" w:customStyle="1" w:styleId="478">
    <w:name w:val="B1 + (Latin) Italique Car"/>
    <w:link w:val="477"/>
    <w:qFormat/>
    <w:uiPriority w:val="0"/>
    <w:rPr>
      <w:rFonts w:ascii="Times New Roman" w:hAnsi="Times New Roman"/>
      <w:i/>
      <w:iCs/>
      <w:lang w:val="zh-CN" w:eastAsia="zh-CN"/>
    </w:rPr>
  </w:style>
  <w:style w:type="character" w:customStyle="1" w:styleId="479">
    <w:name w:val="Note Heading Char"/>
    <w:basedOn w:val="96"/>
    <w:link w:val="25"/>
    <w:qFormat/>
    <w:uiPriority w:val="0"/>
    <w:rPr>
      <w:rFonts w:ascii="Times New Roman" w:hAnsi="Times New Roman" w:eastAsia="MS Mincho"/>
      <w:lang w:val="zh-CN" w:eastAsia="ko-KR"/>
    </w:rPr>
  </w:style>
  <w:style w:type="character" w:customStyle="1" w:styleId="480">
    <w:name w:val="Char Char25"/>
    <w:qFormat/>
    <w:uiPriority w:val="0"/>
    <w:rPr>
      <w:rFonts w:ascii="Arial" w:hAnsi="Arial"/>
      <w:lang w:val="en-GB" w:eastAsia="en-US"/>
    </w:rPr>
  </w:style>
  <w:style w:type="character" w:customStyle="1" w:styleId="481">
    <w:name w:val="Char Char17"/>
    <w:qFormat/>
    <w:uiPriority w:val="0"/>
    <w:rPr>
      <w:rFonts w:ascii="Tahoma" w:hAnsi="Tahoma" w:cs="Tahoma"/>
      <w:shd w:val="clear" w:color="auto" w:fill="000080"/>
      <w:lang w:val="en-GB" w:eastAsia="en-US"/>
    </w:rPr>
  </w:style>
  <w:style w:type="character" w:customStyle="1" w:styleId="482">
    <w:name w:val="Char Char19"/>
    <w:qFormat/>
    <w:uiPriority w:val="0"/>
    <w:rPr>
      <w:rFonts w:ascii="Times New Roman" w:hAnsi="Times New Roman"/>
      <w:lang w:val="en-GB"/>
    </w:rPr>
  </w:style>
  <w:style w:type="character" w:customStyle="1" w:styleId="483">
    <w:name w:val="Char Char20"/>
    <w:qFormat/>
    <w:uiPriority w:val="0"/>
    <w:rPr>
      <w:rFonts w:ascii="Tahoma" w:hAnsi="Tahoma" w:cs="Tahoma"/>
      <w:sz w:val="16"/>
      <w:szCs w:val="16"/>
      <w:lang w:val="en-GB" w:eastAsia="en-US"/>
    </w:rPr>
  </w:style>
  <w:style w:type="paragraph" w:customStyle="1" w:styleId="484">
    <w:name w:val="수정"/>
    <w:hidden/>
    <w:semiHidden/>
    <w:qFormat/>
    <w:uiPriority w:val="0"/>
    <w:rPr>
      <w:rFonts w:ascii="Times New Roman" w:hAnsi="Times New Roman" w:eastAsia="Batang" w:cs="Times New Roman"/>
      <w:lang w:val="en-GB" w:eastAsia="en-US" w:bidi="ar-SA"/>
    </w:rPr>
  </w:style>
  <w:style w:type="character" w:customStyle="1" w:styleId="485">
    <w:name w:val="Char Char30"/>
    <w:qFormat/>
    <w:uiPriority w:val="0"/>
    <w:rPr>
      <w:rFonts w:ascii="Arial" w:hAnsi="Arial"/>
      <w:lang w:val="en-GB" w:eastAsia="en-US"/>
    </w:rPr>
  </w:style>
  <w:style w:type="character" w:customStyle="1" w:styleId="486">
    <w:name w:val="Char Char26"/>
    <w:qFormat/>
    <w:uiPriority w:val="0"/>
    <w:rPr>
      <w:rFonts w:ascii="Times New Roman" w:hAnsi="Times New Roman"/>
      <w:lang w:val="en-GB" w:eastAsia="en-US"/>
    </w:rPr>
  </w:style>
  <w:style w:type="character" w:customStyle="1" w:styleId="487">
    <w:name w:val="Char Char27"/>
    <w:qFormat/>
    <w:uiPriority w:val="0"/>
    <w:rPr>
      <w:rFonts w:ascii="Arial" w:hAnsi="Arial"/>
      <w:b/>
      <w:i/>
      <w:sz w:val="18"/>
      <w:lang w:val="en-GB" w:eastAsia="en-US"/>
    </w:rPr>
  </w:style>
  <w:style w:type="paragraph" w:customStyle="1" w:styleId="488">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489">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ko-KR"/>
    </w:rPr>
  </w:style>
  <w:style w:type="character" w:customStyle="1" w:styleId="490">
    <w:name w:val="salin1c"/>
    <w:semiHidden/>
    <w:qFormat/>
    <w:uiPriority w:val="0"/>
    <w:rPr>
      <w:rFonts w:ascii="Arial" w:hAnsi="Arial" w:cs="Arial"/>
      <w:color w:val="auto"/>
      <w:sz w:val="20"/>
      <w:szCs w:val="20"/>
    </w:rPr>
  </w:style>
  <w:style w:type="paragraph" w:customStyle="1" w:styleId="491">
    <w:name w:val="TAL Char Char"/>
    <w:basedOn w:val="1"/>
    <w:link w:val="492"/>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492">
    <w:name w:val="TAL Char Char Char"/>
    <w:link w:val="491"/>
    <w:qFormat/>
    <w:uiPriority w:val="0"/>
    <w:rPr>
      <w:rFonts w:ascii="Arial" w:hAnsi="Arial" w:eastAsia="MS Mincho"/>
      <w:sz w:val="18"/>
      <w:lang w:val="zh-CN" w:eastAsia="zh-CN"/>
    </w:rPr>
  </w:style>
  <w:style w:type="paragraph" w:customStyle="1" w:styleId="493">
    <w:name w:val="正文 + Arial"/>
    <w:basedOn w:val="116"/>
    <w:qFormat/>
    <w:uiPriority w:val="0"/>
    <w:pPr>
      <w:overflowPunct w:val="0"/>
      <w:autoSpaceDE w:val="0"/>
      <w:autoSpaceDN w:val="0"/>
      <w:adjustRightInd w:val="0"/>
      <w:textAlignment w:val="baseline"/>
    </w:pPr>
    <w:rPr>
      <w:sz w:val="16"/>
      <w:szCs w:val="16"/>
      <w:lang w:eastAsia="zh-CN"/>
    </w:rPr>
  </w:style>
  <w:style w:type="paragraph" w:customStyle="1" w:styleId="494">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5">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96">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97">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498">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499">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500">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501">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502">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503">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504">
    <w:name w:val="Table Style1"/>
    <w:basedOn w:val="72"/>
    <w:qFormat/>
    <w:uiPriority w:val="0"/>
    <w:rPr>
      <w:rFonts w:ascii="Times New Roman" w:hAnsi="Times New Roman" w:eastAsia="PMingLiU"/>
      <w:lang w:val="sv-SE" w:eastAsia="sv-SE"/>
    </w:rPr>
  </w:style>
  <w:style w:type="character" w:customStyle="1" w:styleId="505">
    <w:name w:val="MTDisplayEquation Zchn"/>
    <w:link w:val="288"/>
    <w:qFormat/>
    <w:uiPriority w:val="0"/>
    <w:rPr>
      <w:rFonts w:ascii="Times New Roman" w:hAnsi="Times New Roman"/>
      <w:lang w:val="zh-CN" w:eastAsia="ja-JP"/>
    </w:rPr>
  </w:style>
  <w:style w:type="character" w:customStyle="1" w:styleId="506">
    <w:name w:val="EN Char"/>
    <w:qFormat/>
    <w:uiPriority w:val="0"/>
    <w:rPr>
      <w:rFonts w:ascii="Times New Roman" w:hAnsi="Times New Roman"/>
      <w:color w:val="FF0000"/>
      <w:lang w:val="en-US" w:eastAsia="en-US"/>
    </w:rPr>
  </w:style>
  <w:style w:type="character" w:customStyle="1" w:styleId="507">
    <w:name w:val="List Char3"/>
    <w:qFormat/>
    <w:uiPriority w:val="0"/>
    <w:rPr>
      <w:rFonts w:ascii="Times New Roman" w:hAnsi="Times New Roman"/>
      <w:lang w:val="en-GB" w:eastAsia="en-US"/>
    </w:rPr>
  </w:style>
  <w:style w:type="paragraph" w:customStyle="1" w:styleId="508">
    <w:name w:val="Revision1"/>
    <w:hidden/>
    <w:qFormat/>
    <w:uiPriority w:val="0"/>
    <w:rPr>
      <w:rFonts w:ascii="Times New Roman" w:hAnsi="Times New Roman" w:eastAsia="Batang" w:cs="Times New Roman"/>
      <w:lang w:val="en-GB" w:eastAsia="en-US" w:bidi="ar-SA"/>
    </w:rPr>
  </w:style>
  <w:style w:type="paragraph" w:customStyle="1" w:styleId="509">
    <w:name w:val="修订7"/>
    <w:hidden/>
    <w:semiHidden/>
    <w:qFormat/>
    <w:uiPriority w:val="0"/>
    <w:rPr>
      <w:rFonts w:ascii="Times New Roman" w:hAnsi="Times New Roman" w:eastAsia="Batang" w:cs="Times New Roman"/>
      <w:lang w:val="en-GB" w:eastAsia="en-US" w:bidi="ar-SA"/>
    </w:rPr>
  </w:style>
  <w:style w:type="character" w:customStyle="1" w:styleId="510">
    <w:name w:val="Heading 1 Char2"/>
    <w:qFormat/>
    <w:uiPriority w:val="0"/>
    <w:rPr>
      <w:rFonts w:ascii="Arial" w:hAnsi="Arial"/>
      <w:sz w:val="36"/>
      <w:lang w:val="en-GB" w:eastAsia="en-US"/>
    </w:rPr>
  </w:style>
  <w:style w:type="character" w:customStyle="1" w:styleId="511">
    <w:name w:val="批注主题 Char1"/>
    <w:qFormat/>
    <w:uiPriority w:val="0"/>
    <w:rPr>
      <w:rFonts w:eastAsia="MS Mincho"/>
      <w:b/>
      <w:bCs/>
      <w:lang w:val="en-GB"/>
    </w:rPr>
  </w:style>
  <w:style w:type="character" w:customStyle="1" w:styleId="512">
    <w:name w:val="Editor's Note Char1"/>
    <w:qFormat/>
    <w:uiPriority w:val="0"/>
    <w:rPr>
      <w:rFonts w:ascii="Times New Roman" w:hAnsi="Times New Roman"/>
      <w:color w:val="FF0000"/>
      <w:lang w:val="en-GB" w:eastAsia="en-US"/>
    </w:rPr>
  </w:style>
  <w:style w:type="character" w:customStyle="1" w:styleId="513">
    <w:name w:val="日期 Char1"/>
    <w:qFormat/>
    <w:uiPriority w:val="0"/>
    <w:rPr>
      <w:rFonts w:eastAsia="MS Mincho"/>
      <w:lang w:val="en-GB" w:eastAsia="zh-CN"/>
    </w:rPr>
  </w:style>
  <w:style w:type="paragraph" w:customStyle="1" w:styleId="514">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515">
    <w:name w:val="无间隔1"/>
    <w:qFormat/>
    <w:uiPriority w:val="0"/>
    <w:rPr>
      <w:rFonts w:ascii="Times New Roman" w:hAnsi="Times New Roman" w:eastAsia="宋体" w:cs="Times New Roman"/>
      <w:lang w:val="en-GB" w:eastAsia="en-US" w:bidi="ar-SA"/>
    </w:rPr>
  </w:style>
  <w:style w:type="paragraph" w:customStyle="1" w:styleId="516">
    <w:name w:val="Arial"/>
    <w:basedOn w:val="1"/>
    <w:qFormat/>
    <w:uiPriority w:val="0"/>
    <w:pPr>
      <w:tabs>
        <w:tab w:val="right" w:pos="9639"/>
      </w:tabs>
      <w:overflowPunct w:val="0"/>
      <w:autoSpaceDE w:val="0"/>
      <w:autoSpaceDN w:val="0"/>
      <w:adjustRightInd w:val="0"/>
      <w:textAlignment w:val="baseline"/>
    </w:pPr>
    <w:rPr>
      <w:b/>
      <w:bCs/>
      <w:lang w:val="fr-FR" w:eastAsia="ko-KR"/>
    </w:rPr>
  </w:style>
  <w:style w:type="paragraph" w:customStyle="1" w:styleId="517">
    <w:name w:val="无间隔6"/>
    <w:qFormat/>
    <w:uiPriority w:val="0"/>
    <w:rPr>
      <w:rFonts w:ascii="Times New Roman" w:hAnsi="Times New Roman" w:eastAsia="宋体" w:cs="Times New Roman"/>
      <w:lang w:val="en-GB" w:eastAsia="en-US" w:bidi="ar-SA"/>
    </w:rPr>
  </w:style>
  <w:style w:type="paragraph" w:customStyle="1" w:styleId="518">
    <w:name w:val="MO"/>
    <w:basedOn w:val="1"/>
    <w:qFormat/>
    <w:uiPriority w:val="0"/>
    <w:pPr>
      <w:overflowPunct w:val="0"/>
      <w:autoSpaceDE w:val="0"/>
      <w:autoSpaceDN w:val="0"/>
      <w:adjustRightInd w:val="0"/>
      <w:textAlignment w:val="baseline"/>
    </w:pPr>
    <w:rPr>
      <w:lang w:eastAsia="ja-JP"/>
    </w:rPr>
  </w:style>
  <w:style w:type="character" w:customStyle="1" w:styleId="519">
    <w:name w:val="Footer Char2"/>
    <w:qFormat/>
    <w:uiPriority w:val="0"/>
    <w:rPr>
      <w:sz w:val="18"/>
      <w:szCs w:val="18"/>
    </w:rPr>
  </w:style>
  <w:style w:type="character" w:customStyle="1" w:styleId="520">
    <w:name w:val="Heading 7 Char3"/>
    <w:qFormat/>
    <w:uiPriority w:val="0"/>
    <w:rPr>
      <w:rFonts w:ascii="Arial" w:hAnsi="Arial" w:eastAsia="宋体" w:cs="Times New Roman"/>
      <w:kern w:val="0"/>
      <w:sz w:val="20"/>
      <w:szCs w:val="20"/>
      <w:lang w:val="en-GB" w:eastAsia="en-US"/>
    </w:rPr>
  </w:style>
  <w:style w:type="character" w:customStyle="1" w:styleId="521">
    <w:name w:val="Heading 8 Char3"/>
    <w:qFormat/>
    <w:uiPriority w:val="0"/>
    <w:rPr>
      <w:rFonts w:ascii="Arial" w:hAnsi="Arial" w:eastAsia="宋体" w:cs="Times New Roman"/>
      <w:kern w:val="0"/>
      <w:sz w:val="36"/>
      <w:szCs w:val="20"/>
      <w:lang w:val="en-GB" w:eastAsia="en-US"/>
    </w:rPr>
  </w:style>
  <w:style w:type="character" w:customStyle="1" w:styleId="522">
    <w:name w:val="Heading 9 Char2"/>
    <w:qFormat/>
    <w:uiPriority w:val="0"/>
    <w:rPr>
      <w:rFonts w:ascii="Arial" w:hAnsi="Arial" w:eastAsia="宋体" w:cs="Times New Roman"/>
      <w:kern w:val="0"/>
      <w:sz w:val="36"/>
      <w:szCs w:val="20"/>
      <w:lang w:val="en-GB" w:eastAsia="en-US"/>
    </w:rPr>
  </w:style>
  <w:style w:type="character" w:customStyle="1" w:styleId="523">
    <w:name w:val="Balloon Text Char1"/>
    <w:qFormat/>
    <w:uiPriority w:val="99"/>
    <w:rPr>
      <w:rFonts w:ascii="Tahoma" w:hAnsi="Tahoma" w:eastAsia="宋体" w:cs="Times New Roman"/>
      <w:kern w:val="0"/>
      <w:sz w:val="16"/>
      <w:szCs w:val="16"/>
      <w:lang w:val="en-GB" w:eastAsia="ja-JP"/>
    </w:rPr>
  </w:style>
  <w:style w:type="character" w:customStyle="1" w:styleId="524">
    <w:name w:val="Comment Subject Char1"/>
    <w:qFormat/>
    <w:uiPriority w:val="99"/>
    <w:rPr>
      <w:rFonts w:ascii="Times New Roman" w:hAnsi="Times New Roman" w:eastAsia="MS Mincho"/>
      <w:lang w:val="en-GB" w:eastAsia="en-US"/>
    </w:rPr>
  </w:style>
  <w:style w:type="character" w:customStyle="1" w:styleId="525">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26">
    <w:name w:val="Plain Text Char3"/>
    <w:qFormat/>
    <w:uiPriority w:val="0"/>
    <w:rPr>
      <w:rFonts w:ascii="Courier New" w:hAnsi="Courier New" w:eastAsia="宋体" w:cs="Times New Roman"/>
      <w:kern w:val="0"/>
      <w:sz w:val="20"/>
      <w:szCs w:val="20"/>
      <w:lang w:val="nb-NO" w:eastAsia="ja-JP"/>
    </w:rPr>
  </w:style>
  <w:style w:type="paragraph" w:customStyle="1" w:styleId="527">
    <w:name w:val="수정1"/>
    <w:hidden/>
    <w:semiHidden/>
    <w:qFormat/>
    <w:uiPriority w:val="0"/>
    <w:rPr>
      <w:rFonts w:ascii="Times New Roman" w:hAnsi="Times New Roman" w:eastAsia="Batang" w:cs="Times New Roman"/>
      <w:lang w:val="en-GB" w:eastAsia="en-US" w:bidi="ar-SA"/>
    </w:rPr>
  </w:style>
  <w:style w:type="character" w:customStyle="1" w:styleId="528">
    <w:name w:val="Titre 3 Car"/>
    <w:qFormat/>
    <w:uiPriority w:val="0"/>
    <w:rPr>
      <w:rFonts w:ascii="Arial" w:hAnsi="Arial"/>
      <w:sz w:val="28"/>
      <w:szCs w:val="28"/>
      <w:lang w:val="en-GB" w:eastAsia="en-GB"/>
    </w:rPr>
  </w:style>
  <w:style w:type="paragraph" w:customStyle="1" w:styleId="529">
    <w:name w:val="IBN"/>
    <w:basedOn w:val="1"/>
    <w:qFormat/>
    <w:uiPriority w:val="0"/>
    <w:pPr>
      <w:tabs>
        <w:tab w:val="left" w:pos="567"/>
      </w:tabs>
      <w:overflowPunct w:val="0"/>
      <w:autoSpaceDE w:val="0"/>
      <w:autoSpaceDN w:val="0"/>
      <w:adjustRightInd w:val="0"/>
      <w:textAlignment w:val="baseline"/>
    </w:pPr>
    <w:rPr>
      <w:lang w:eastAsia="ko-KR"/>
    </w:rPr>
  </w:style>
  <w:style w:type="paragraph" w:customStyle="1" w:styleId="530">
    <w:name w:val="1e) 9 pt"/>
    <w:basedOn w:val="138"/>
    <w:link w:val="531"/>
    <w:qFormat/>
    <w:uiPriority w:val="0"/>
    <w:pPr>
      <w:overflowPunct w:val="0"/>
      <w:autoSpaceDE w:val="0"/>
      <w:autoSpaceDN w:val="0"/>
      <w:adjustRightInd w:val="0"/>
      <w:textAlignment w:val="baseline"/>
    </w:pPr>
    <w:rPr>
      <w:szCs w:val="18"/>
      <w:lang w:eastAsia="zh-CN"/>
    </w:rPr>
  </w:style>
  <w:style w:type="character" w:customStyle="1" w:styleId="531">
    <w:name w:val="1e) 9 pt Car"/>
    <w:link w:val="530"/>
    <w:qFormat/>
    <w:uiPriority w:val="0"/>
    <w:rPr>
      <w:rFonts w:ascii="Times New Roman" w:hAnsi="Times New Roman"/>
      <w:szCs w:val="18"/>
      <w:lang w:val="en-GB" w:eastAsia="zh-CN"/>
    </w:rPr>
  </w:style>
  <w:style w:type="paragraph" w:customStyle="1" w:styleId="532">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533">
    <w:name w:val="Style FP + Arial (Latin) 9 pt Centré Gauche :  5 cm Droite :  5..."/>
    <w:basedOn w:val="121"/>
    <w:qFormat/>
    <w:uiPriority w:val="0"/>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534">
    <w:name w:val="B3 Char2"/>
    <w:qFormat/>
    <w:uiPriority w:val="0"/>
    <w:rPr>
      <w:lang w:val="en-GB" w:eastAsia="en-GB"/>
    </w:rPr>
  </w:style>
  <w:style w:type="paragraph" w:customStyle="1" w:styleId="535">
    <w:name w:val="Normal + (Latin) Italique"/>
    <w:basedOn w:val="1"/>
    <w:link w:val="536"/>
    <w:qFormat/>
    <w:uiPriority w:val="0"/>
    <w:pPr>
      <w:overflowPunct w:val="0"/>
      <w:autoSpaceDE w:val="0"/>
      <w:autoSpaceDN w:val="0"/>
      <w:adjustRightInd w:val="0"/>
      <w:textAlignment w:val="baseline"/>
    </w:pPr>
    <w:rPr>
      <w:lang w:eastAsia="zh-CN"/>
    </w:rPr>
  </w:style>
  <w:style w:type="character" w:customStyle="1" w:styleId="536">
    <w:name w:val="Normal + (Latin) Italique Car"/>
    <w:link w:val="535"/>
    <w:qFormat/>
    <w:uiPriority w:val="0"/>
    <w:rPr>
      <w:rFonts w:ascii="Times New Roman" w:hAnsi="Times New Roman"/>
      <w:lang w:val="en-GB" w:eastAsia="zh-CN"/>
    </w:rPr>
  </w:style>
  <w:style w:type="character" w:customStyle="1" w:styleId="537">
    <w:name w:val="H6 Car"/>
    <w:qFormat/>
    <w:uiPriority w:val="0"/>
    <w:rPr>
      <w:rFonts w:ascii="Arial" w:hAnsi="Arial"/>
      <w:sz w:val="22"/>
      <w:lang w:val="en-GB"/>
    </w:rPr>
  </w:style>
  <w:style w:type="paragraph" w:customStyle="1" w:styleId="538">
    <w:name w:val="B3H6"/>
    <w:basedOn w:val="140"/>
    <w:qFormat/>
    <w:uiPriority w:val="0"/>
    <w:pPr>
      <w:overflowPunct w:val="0"/>
      <w:autoSpaceDE w:val="0"/>
      <w:autoSpaceDN w:val="0"/>
      <w:adjustRightInd w:val="0"/>
      <w:textAlignment w:val="baseline"/>
    </w:pPr>
    <w:rPr>
      <w:lang w:eastAsia="zh-CN"/>
    </w:rPr>
  </w:style>
  <w:style w:type="paragraph" w:customStyle="1" w:styleId="539">
    <w:name w:val="NB2"/>
    <w:basedOn w:val="136"/>
    <w:qFormat/>
    <w:uiPriority w:val="0"/>
    <w:pPr>
      <w:framePr/>
      <w:overflowPunct w:val="0"/>
      <w:autoSpaceDE w:val="0"/>
      <w:autoSpaceDN w:val="0"/>
      <w:adjustRightInd w:val="0"/>
      <w:textAlignment w:val="baseline"/>
    </w:pPr>
    <w:rPr>
      <w:lang w:val="en-US" w:eastAsia="ko-KR"/>
    </w:rPr>
  </w:style>
  <w:style w:type="character" w:customStyle="1" w:styleId="540">
    <w:name w:val="TAL Zchn"/>
    <w:qFormat/>
    <w:uiPriority w:val="0"/>
    <w:rPr>
      <w:rFonts w:ascii="Arial" w:hAnsi="Arial"/>
      <w:sz w:val="18"/>
      <w:lang w:val="en-GB" w:eastAsia="en-US" w:bidi="ar-SA"/>
    </w:rPr>
  </w:style>
  <w:style w:type="character" w:customStyle="1" w:styleId="541">
    <w:name w:val="h4 Char7"/>
    <w:qFormat/>
    <w:uiPriority w:val="0"/>
    <w:rPr>
      <w:rFonts w:ascii="Arial" w:hAnsi="Arial" w:eastAsia="宋体" w:cs="Arial"/>
      <w:color w:val="0000FF"/>
      <w:kern w:val="2"/>
      <w:sz w:val="24"/>
      <w:szCs w:val="28"/>
      <w:lang w:val="en-GB" w:eastAsia="en-GB"/>
    </w:rPr>
  </w:style>
  <w:style w:type="character" w:customStyle="1" w:styleId="542">
    <w:name w:val="Body Text 2 Char3"/>
    <w:qFormat/>
    <w:uiPriority w:val="0"/>
    <w:rPr>
      <w:rFonts w:ascii="Times New Roman" w:hAnsi="Times New Roman" w:eastAsia="宋体" w:cs="Times New Roman"/>
      <w:kern w:val="0"/>
      <w:sz w:val="20"/>
      <w:szCs w:val="20"/>
      <w:lang w:val="en-GB" w:eastAsia="ja-JP"/>
    </w:rPr>
  </w:style>
  <w:style w:type="character" w:customStyle="1" w:styleId="543">
    <w:name w:val="Body Text 3 Char3"/>
    <w:qFormat/>
    <w:uiPriority w:val="0"/>
    <w:rPr>
      <w:rFonts w:ascii="Times New Roman" w:hAnsi="Times New Roman" w:eastAsia="宋体" w:cs="Times New Roman"/>
      <w:kern w:val="0"/>
      <w:sz w:val="20"/>
      <w:szCs w:val="20"/>
      <w:lang w:val="en-GB" w:eastAsia="ja-JP"/>
    </w:rPr>
  </w:style>
  <w:style w:type="paragraph" w:customStyle="1" w:styleId="5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545">
    <w:name w:val="Underrubrik2 Char6"/>
    <w:qFormat/>
    <w:uiPriority w:val="0"/>
    <w:rPr>
      <w:rFonts w:ascii="Arial" w:hAnsi="Arial"/>
      <w:sz w:val="28"/>
      <w:lang w:val="en-GB"/>
    </w:rPr>
  </w:style>
  <w:style w:type="paragraph" w:customStyle="1" w:styleId="546">
    <w:name w:val="样式 H6"/>
    <w:basedOn w:val="9"/>
    <w:qFormat/>
    <w:uiPriority w:val="0"/>
    <w:pPr>
      <w:overflowPunct w:val="0"/>
      <w:autoSpaceDE w:val="0"/>
      <w:autoSpaceDN w:val="0"/>
      <w:adjustRightInd w:val="0"/>
      <w:textAlignment w:val="baseline"/>
    </w:pPr>
    <w:rPr>
      <w:lang w:eastAsia="zh-CN"/>
    </w:rPr>
  </w:style>
  <w:style w:type="paragraph" w:customStyle="1" w:styleId="547">
    <w:name w:val="样式 TH"/>
    <w:basedOn w:val="118"/>
    <w:qFormat/>
    <w:uiPriority w:val="0"/>
    <w:pPr>
      <w:overflowPunct w:val="0"/>
      <w:autoSpaceDE w:val="0"/>
      <w:autoSpaceDN w:val="0"/>
      <w:adjustRightInd w:val="0"/>
      <w:textAlignment w:val="baseline"/>
    </w:pPr>
    <w:rPr>
      <w:bCs/>
      <w:lang w:eastAsia="zh-CN"/>
    </w:rPr>
  </w:style>
  <w:style w:type="character" w:customStyle="1" w:styleId="548">
    <w:name w:val="Underrubrik2 Char4"/>
    <w:qFormat/>
    <w:uiPriority w:val="0"/>
    <w:rPr>
      <w:rFonts w:ascii="Arial" w:hAnsi="Arial"/>
      <w:sz w:val="28"/>
      <w:lang w:val="en-GB" w:eastAsia="en-US" w:bidi="ar-SA"/>
    </w:rPr>
  </w:style>
  <w:style w:type="character" w:customStyle="1" w:styleId="549">
    <w:name w:val="TF Zchn"/>
    <w:link w:val="550"/>
    <w:qFormat/>
    <w:uiPriority w:val="0"/>
    <w:rPr>
      <w:rFonts w:ascii="Arial" w:hAnsi="Arial" w:eastAsia="MS Mincho"/>
      <w:b/>
      <w:bCs/>
      <w:lang w:val="en-GB" w:eastAsia="en-GB"/>
    </w:rPr>
  </w:style>
  <w:style w:type="paragraph" w:customStyle="1" w:styleId="550">
    <w:name w:val="TF1"/>
    <w:link w:val="549"/>
    <w:qFormat/>
    <w:uiPriority w:val="0"/>
    <w:pPr>
      <w:keepLines/>
      <w:spacing w:after="240"/>
      <w:jc w:val="center"/>
    </w:pPr>
    <w:rPr>
      <w:rFonts w:ascii="Arial" w:hAnsi="Arial" w:eastAsia="MS Mincho" w:cs="Times New Roman"/>
      <w:b/>
      <w:bCs/>
      <w:lang w:val="en-GB" w:eastAsia="en-GB" w:bidi="ar-SA"/>
    </w:rPr>
  </w:style>
  <w:style w:type="paragraph" w:customStyle="1" w:styleId="551">
    <w:name w:val="TAH + 8 pt"/>
    <w:basedOn w:val="114"/>
    <w:qFormat/>
    <w:uiPriority w:val="0"/>
    <w:pPr>
      <w:overflowPunct w:val="0"/>
      <w:autoSpaceDE w:val="0"/>
      <w:autoSpaceDN w:val="0"/>
      <w:adjustRightInd w:val="0"/>
      <w:textAlignment w:val="baseline"/>
    </w:pPr>
    <w:rPr>
      <w:rFonts w:eastAsia="MS Mincho"/>
      <w:bCs/>
      <w:sz w:val="16"/>
      <w:szCs w:val="16"/>
      <w:lang w:eastAsia="ko-KR"/>
    </w:rPr>
  </w:style>
  <w:style w:type="character" w:customStyle="1" w:styleId="552">
    <w:name w:val="Underrubrik2 Char3"/>
    <w:qFormat/>
    <w:uiPriority w:val="0"/>
    <w:rPr>
      <w:sz w:val="28"/>
      <w:lang w:val="en-GB" w:eastAsia="en-US"/>
    </w:rPr>
  </w:style>
  <w:style w:type="character" w:customStyle="1" w:styleId="553">
    <w:name w:val="apple-style-span"/>
    <w:basedOn w:val="96"/>
    <w:qFormat/>
    <w:uiPriority w:val="0"/>
  </w:style>
  <w:style w:type="paragraph" w:customStyle="1" w:styleId="5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555">
    <w:name w:val="Body Text Indent Char3"/>
    <w:qFormat/>
    <w:uiPriority w:val="0"/>
    <w:rPr>
      <w:rFonts w:ascii="Times New Roman" w:hAnsi="Times New Roman" w:eastAsia="宋体" w:cs="Times New Roman"/>
      <w:kern w:val="0"/>
      <w:sz w:val="20"/>
      <w:szCs w:val="20"/>
      <w:lang w:val="en-GB" w:eastAsia="ja-JP"/>
    </w:rPr>
  </w:style>
  <w:style w:type="paragraph" w:customStyle="1" w:styleId="556">
    <w:name w:val="tac0"/>
    <w:basedOn w:val="1"/>
    <w:qFormat/>
    <w:uiPriority w:val="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557">
    <w:name w:val="tal0"/>
    <w:basedOn w:val="1"/>
    <w:qFormat/>
    <w:uiPriority w:val="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558">
    <w:name w:val="Char Char11"/>
    <w:qFormat/>
    <w:uiPriority w:val="0"/>
    <w:rPr>
      <w:lang w:val="en-GB" w:eastAsia="en-US" w:bidi="ar-SA"/>
    </w:rPr>
  </w:style>
  <w:style w:type="paragraph" w:customStyle="1" w:styleId="559">
    <w:name w:val="目录 91"/>
    <w:basedOn w:val="46"/>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560">
    <w:name w:val="Body Text Indent 2 Char3"/>
    <w:qFormat/>
    <w:uiPriority w:val="0"/>
    <w:rPr>
      <w:rFonts w:ascii="Arial" w:hAnsi="Arial" w:eastAsia="MS Mincho" w:cs="Times New Roman"/>
      <w:kern w:val="0"/>
      <w:sz w:val="20"/>
      <w:szCs w:val="20"/>
      <w:lang w:val="en-GB" w:eastAsia="ja-JP"/>
    </w:rPr>
  </w:style>
  <w:style w:type="character" w:customStyle="1" w:styleId="561">
    <w:name w:val="Editor's Note Char Char Char"/>
    <w:qFormat/>
    <w:uiPriority w:val="0"/>
    <w:rPr>
      <w:color w:val="FF0000"/>
      <w:lang w:val="en-GB" w:eastAsia="en-US" w:bidi="ar-SA"/>
    </w:rPr>
  </w:style>
  <w:style w:type="character" w:customStyle="1" w:styleId="562">
    <w:name w:val="HTML Preformatted Char"/>
    <w:basedOn w:val="96"/>
    <w:link w:val="66"/>
    <w:qFormat/>
    <w:uiPriority w:val="0"/>
    <w:rPr>
      <w:rFonts w:ascii="Courier New" w:hAnsi="Courier New" w:eastAsia="MS Mincho"/>
      <w:lang w:val="en-GB" w:eastAsia="ja-JP"/>
    </w:rPr>
  </w:style>
  <w:style w:type="paragraph" w:customStyle="1" w:styleId="563">
    <w:name w:val="msolistparagraph"/>
    <w:basedOn w:val="1"/>
    <w:qFormat/>
    <w:uiPriority w:val="0"/>
    <w:pPr>
      <w:overflowPunct w:val="0"/>
      <w:autoSpaceDE w:val="0"/>
      <w:autoSpaceDN w:val="0"/>
      <w:adjustRightInd w:val="0"/>
      <w:spacing w:after="0"/>
      <w:ind w:left="400" w:leftChars="400"/>
      <w:textAlignment w:val="baseline"/>
    </w:pPr>
    <w:rPr>
      <w:sz w:val="24"/>
      <w:szCs w:val="24"/>
      <w:lang w:val="en-US" w:eastAsia="ja-JP"/>
    </w:rPr>
  </w:style>
  <w:style w:type="paragraph" w:customStyle="1" w:styleId="564">
    <w:name w:val="no"/>
    <w:basedOn w:val="1"/>
    <w:qFormat/>
    <w:uiPriority w:val="0"/>
    <w:pPr>
      <w:overflowPunct w:val="0"/>
      <w:autoSpaceDE w:val="0"/>
      <w:autoSpaceDN w:val="0"/>
      <w:adjustRightInd w:val="0"/>
      <w:ind w:left="1135" w:hanging="851"/>
      <w:textAlignment w:val="baseline"/>
    </w:pPr>
    <w:rPr>
      <w:lang w:val="en-US" w:eastAsia="ja-JP"/>
    </w:rPr>
  </w:style>
  <w:style w:type="paragraph" w:customStyle="1" w:styleId="56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5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567">
    <w:name w:val="h4 Char5"/>
    <w:qFormat/>
    <w:uiPriority w:val="0"/>
    <w:rPr>
      <w:rFonts w:ascii="Arial" w:hAnsi="Arial"/>
      <w:sz w:val="24"/>
      <w:lang w:val="en-GB" w:eastAsia="en-US" w:bidi="ar-SA"/>
    </w:rPr>
  </w:style>
  <w:style w:type="character" w:customStyle="1" w:styleId="568">
    <w:name w:val="Char Char15"/>
    <w:qFormat/>
    <w:uiPriority w:val="0"/>
    <w:rPr>
      <w:rFonts w:ascii="Arial" w:hAnsi="Arial"/>
      <w:sz w:val="36"/>
      <w:lang w:val="en-GB" w:eastAsia="en-US" w:bidi="ar-SA"/>
    </w:rPr>
  </w:style>
  <w:style w:type="paragraph" w:customStyle="1" w:styleId="569">
    <w:name w:val="PL Bold"/>
    <w:basedOn w:val="127"/>
    <w:link w:val="570"/>
    <w:qFormat/>
    <w:uiPriority w:val="0"/>
    <w:pPr>
      <w:overflowPunct w:val="0"/>
      <w:autoSpaceDE w:val="0"/>
      <w:autoSpaceDN w:val="0"/>
      <w:adjustRightInd w:val="0"/>
      <w:textAlignment w:val="baseline"/>
    </w:pPr>
    <w:rPr>
      <w:rFonts w:eastAsia="MS Gothic"/>
      <w:b/>
      <w:bCs/>
      <w:lang w:eastAsia="ja-JP"/>
    </w:rPr>
  </w:style>
  <w:style w:type="character" w:customStyle="1" w:styleId="570">
    <w:name w:val="PL Bold Char"/>
    <w:link w:val="569"/>
    <w:qFormat/>
    <w:uiPriority w:val="0"/>
    <w:rPr>
      <w:rFonts w:ascii="Courier New" w:hAnsi="Courier New" w:eastAsia="MS Gothic"/>
      <w:b/>
      <w:bCs/>
      <w:sz w:val="16"/>
      <w:lang w:val="en-GB" w:eastAsia="ja-JP"/>
    </w:rPr>
  </w:style>
  <w:style w:type="paragraph" w:customStyle="1" w:styleId="571">
    <w:name w:val="PL + Bold"/>
    <w:basedOn w:val="127"/>
    <w:link w:val="572"/>
    <w:qFormat/>
    <w:uiPriority w:val="0"/>
    <w:pPr>
      <w:overflowPunct w:val="0"/>
      <w:autoSpaceDE w:val="0"/>
      <w:autoSpaceDN w:val="0"/>
      <w:adjustRightInd w:val="0"/>
      <w:textAlignment w:val="baseline"/>
    </w:pPr>
    <w:rPr>
      <w:lang w:eastAsia="ja-JP"/>
    </w:rPr>
  </w:style>
  <w:style w:type="character" w:customStyle="1" w:styleId="572">
    <w:name w:val="PL + Bold Char"/>
    <w:link w:val="571"/>
    <w:qFormat/>
    <w:uiPriority w:val="0"/>
    <w:rPr>
      <w:rFonts w:ascii="Courier New" w:hAnsi="Courier New"/>
      <w:sz w:val="16"/>
      <w:lang w:val="en-GB" w:eastAsia="ja-JP"/>
    </w:rPr>
  </w:style>
  <w:style w:type="character" w:customStyle="1" w:styleId="573">
    <w:name w:val="medium_text1"/>
    <w:qFormat/>
    <w:uiPriority w:val="0"/>
    <w:rPr>
      <w:sz w:val="18"/>
      <w:szCs w:val="18"/>
    </w:rPr>
  </w:style>
  <w:style w:type="character" w:customStyle="1" w:styleId="574">
    <w:name w:val="short_text1"/>
    <w:qFormat/>
    <w:uiPriority w:val="0"/>
    <w:rPr>
      <w:sz w:val="29"/>
      <w:szCs w:val="29"/>
    </w:rPr>
  </w:style>
  <w:style w:type="character" w:customStyle="1" w:styleId="575">
    <w:name w:val="Underrubrik2 Char5"/>
    <w:qFormat/>
    <w:uiPriority w:val="0"/>
    <w:rPr>
      <w:rFonts w:ascii="Arial" w:hAnsi="Arial"/>
      <w:sz w:val="28"/>
      <w:lang w:val="en-GB" w:eastAsia="en-US"/>
    </w:rPr>
  </w:style>
  <w:style w:type="character" w:customStyle="1" w:styleId="576">
    <w:name w:val="h4 Char6"/>
    <w:qFormat/>
    <w:uiPriority w:val="0"/>
    <w:rPr>
      <w:rFonts w:ascii="Arial" w:hAnsi="Arial"/>
      <w:sz w:val="24"/>
      <w:szCs w:val="28"/>
      <w:lang w:val="en-GB" w:eastAsia="en-US"/>
    </w:rPr>
  </w:style>
  <w:style w:type="character" w:customStyle="1" w:styleId="577">
    <w:name w:val="Char Char18"/>
    <w:qFormat/>
    <w:uiPriority w:val="0"/>
    <w:rPr>
      <w:rFonts w:ascii="Arial" w:hAnsi="Arial"/>
      <w:lang w:eastAsia="en-US"/>
    </w:rPr>
  </w:style>
  <w:style w:type="character" w:customStyle="1" w:styleId="578">
    <w:name w:val="Head2A Char6"/>
    <w:qFormat/>
    <w:uiPriority w:val="0"/>
    <w:rPr>
      <w:rFonts w:eastAsia="MS Mincho"/>
      <w:sz w:val="32"/>
      <w:lang w:val="en-GB" w:eastAsia="en-US"/>
    </w:rPr>
  </w:style>
  <w:style w:type="paragraph" w:customStyle="1" w:styleId="579">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0">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81">
    <w:name w:val="Heading 2 Char2"/>
    <w:qFormat/>
    <w:uiPriority w:val="0"/>
    <w:rPr>
      <w:rFonts w:ascii="Arial" w:hAnsi="Arial"/>
      <w:sz w:val="32"/>
      <w:lang w:val="en-GB" w:eastAsia="en-GB" w:bidi="ar-SA"/>
    </w:rPr>
  </w:style>
  <w:style w:type="character" w:customStyle="1" w:styleId="582">
    <w:name w:val="Heading 4 Char2"/>
    <w:qFormat/>
    <w:uiPriority w:val="0"/>
    <w:rPr>
      <w:rFonts w:ascii="Arial" w:hAnsi="Arial"/>
      <w:sz w:val="24"/>
      <w:szCs w:val="28"/>
      <w:lang w:val="en-GB" w:eastAsia="en-GB" w:bidi="ar-SA"/>
    </w:rPr>
  </w:style>
  <w:style w:type="character" w:customStyle="1" w:styleId="583">
    <w:name w:val="Heading 7 Char2"/>
    <w:qFormat/>
    <w:uiPriority w:val="0"/>
    <w:rPr>
      <w:rFonts w:ascii="Arial" w:hAnsi="Arial"/>
      <w:lang w:val="en-GB" w:eastAsia="en-GB" w:bidi="ar-SA"/>
    </w:rPr>
  </w:style>
  <w:style w:type="character" w:customStyle="1" w:styleId="584">
    <w:name w:val="Heading 8 Char2"/>
    <w:qFormat/>
    <w:uiPriority w:val="0"/>
    <w:rPr>
      <w:rFonts w:ascii="Arial" w:hAnsi="Arial"/>
      <w:sz w:val="36"/>
      <w:lang w:val="en-GB" w:eastAsia="en-GB" w:bidi="ar-SA"/>
    </w:rPr>
  </w:style>
  <w:style w:type="character" w:customStyle="1" w:styleId="585">
    <w:name w:val="List Char2"/>
    <w:qFormat/>
    <w:uiPriority w:val="0"/>
    <w:rPr>
      <w:lang w:val="en-GB" w:eastAsia="en-GB" w:bidi="ar-SA"/>
    </w:rPr>
  </w:style>
  <w:style w:type="character" w:customStyle="1" w:styleId="586">
    <w:name w:val="Plain Text Char2"/>
    <w:qFormat/>
    <w:uiPriority w:val="0"/>
    <w:rPr>
      <w:rFonts w:ascii="Courier New" w:hAnsi="Courier New"/>
      <w:lang w:val="nb-NO" w:eastAsia="en-US" w:bidi="ar-SA"/>
    </w:rPr>
  </w:style>
  <w:style w:type="character" w:customStyle="1" w:styleId="587">
    <w:name w:val="Comment Text Char2"/>
    <w:semiHidden/>
    <w:qFormat/>
    <w:uiPriority w:val="0"/>
    <w:rPr>
      <w:lang w:val="en-GB" w:eastAsia="en-US" w:bidi="ar-SA"/>
    </w:rPr>
  </w:style>
  <w:style w:type="character" w:customStyle="1" w:styleId="588">
    <w:name w:val="Body Text 2 Char2"/>
    <w:qFormat/>
    <w:uiPriority w:val="0"/>
    <w:rPr>
      <w:lang w:val="en-GB" w:eastAsia="ja-JP" w:bidi="ar-SA"/>
    </w:rPr>
  </w:style>
  <w:style w:type="character" w:customStyle="1" w:styleId="589">
    <w:name w:val="Body Text 3 Char2"/>
    <w:qFormat/>
    <w:uiPriority w:val="0"/>
    <w:rPr>
      <w:lang w:val="en-GB" w:eastAsia="ja-JP" w:bidi="ar-SA"/>
    </w:rPr>
  </w:style>
  <w:style w:type="character" w:customStyle="1" w:styleId="590">
    <w:name w:val="Head2A Char7"/>
    <w:qFormat/>
    <w:uiPriority w:val="0"/>
    <w:rPr>
      <w:rFonts w:ascii="Arial" w:hAnsi="Arial" w:eastAsia="宋体"/>
      <w:sz w:val="32"/>
      <w:lang w:val="en-GB" w:eastAsia="en-US" w:bidi="ar-SA"/>
    </w:rPr>
  </w:style>
  <w:style w:type="character" w:customStyle="1" w:styleId="591">
    <w:name w:val="Body Text Indent Char2"/>
    <w:qFormat/>
    <w:uiPriority w:val="0"/>
    <w:rPr>
      <w:lang w:val="en-GB" w:eastAsia="en-US" w:bidi="ar-SA"/>
    </w:rPr>
  </w:style>
  <w:style w:type="character" w:customStyle="1" w:styleId="592">
    <w:name w:val="Body Text Indent 2 Char2"/>
    <w:qFormat/>
    <w:uiPriority w:val="0"/>
    <w:rPr>
      <w:rFonts w:ascii="Arial" w:hAnsi="Arial" w:eastAsia="MS Mincho" w:cs="Arial"/>
      <w:lang w:val="en-GB" w:eastAsia="ja-JP" w:bidi="ar-SA"/>
    </w:rPr>
  </w:style>
  <w:style w:type="character" w:customStyle="1" w:styleId="593">
    <w:name w:val="h4 Char8"/>
    <w:qFormat/>
    <w:uiPriority w:val="0"/>
    <w:rPr>
      <w:rFonts w:ascii="Arial" w:hAnsi="Arial" w:eastAsia="宋体"/>
      <w:sz w:val="24"/>
      <w:szCs w:val="28"/>
      <w:lang w:val="en-GB" w:eastAsia="en-US" w:bidi="ar-SA"/>
    </w:rPr>
  </w:style>
  <w:style w:type="character" w:customStyle="1" w:styleId="594">
    <w:name w:val="Heading 3 Char2"/>
    <w:qFormat/>
    <w:uiPriority w:val="0"/>
    <w:rPr>
      <w:rFonts w:ascii="Arial" w:hAnsi="Arial"/>
      <w:sz w:val="28"/>
      <w:lang w:val="en-GB" w:eastAsia="en-GB" w:bidi="ar-SA"/>
    </w:rPr>
  </w:style>
  <w:style w:type="character" w:customStyle="1" w:styleId="595">
    <w:name w:val="Car Car9"/>
    <w:qFormat/>
    <w:uiPriority w:val="0"/>
    <w:rPr>
      <w:rFonts w:ascii="Arial" w:hAnsi="Arial"/>
      <w:lang w:val="en-GB" w:eastAsia="ja-JP" w:bidi="ar-SA"/>
    </w:rPr>
  </w:style>
  <w:style w:type="character" w:customStyle="1" w:styleId="596">
    <w:name w:val="Heading 9 Char1"/>
    <w:qFormat/>
    <w:uiPriority w:val="0"/>
    <w:rPr>
      <w:rFonts w:ascii="Arial" w:hAnsi="Arial"/>
      <w:sz w:val="36"/>
      <w:lang w:val="en-GB" w:eastAsia="en-GB" w:bidi="ar-SA"/>
    </w:rPr>
  </w:style>
  <w:style w:type="character" w:customStyle="1" w:styleId="597">
    <w:name w:val="Footer Char1"/>
    <w:qFormat/>
    <w:uiPriority w:val="0"/>
    <w:rPr>
      <w:rFonts w:ascii="Arial" w:hAnsi="Arial"/>
      <w:b/>
      <w:i/>
      <w:sz w:val="18"/>
      <w:lang w:val="en-GB" w:eastAsia="en-GB" w:bidi="ar-SA"/>
    </w:rPr>
  </w:style>
  <w:style w:type="character" w:customStyle="1" w:styleId="598">
    <w:name w:val="Heading 2 Char1"/>
    <w:qFormat/>
    <w:uiPriority w:val="0"/>
    <w:rPr>
      <w:rFonts w:ascii="Arial" w:hAnsi="Arial"/>
      <w:sz w:val="32"/>
      <w:lang w:val="en-GB" w:eastAsia="ja-JP" w:bidi="ar-SA"/>
    </w:rPr>
  </w:style>
  <w:style w:type="character" w:customStyle="1" w:styleId="599">
    <w:name w:val="Heading 3 Char1"/>
    <w:qFormat/>
    <w:uiPriority w:val="0"/>
    <w:rPr>
      <w:rFonts w:ascii="Arial" w:hAnsi="Arial"/>
      <w:sz w:val="28"/>
      <w:lang w:val="en-GB" w:eastAsia="ja-JP" w:bidi="ar-SA"/>
    </w:rPr>
  </w:style>
  <w:style w:type="character" w:customStyle="1" w:styleId="600">
    <w:name w:val="Heading 7 Char1"/>
    <w:qFormat/>
    <w:uiPriority w:val="0"/>
    <w:rPr>
      <w:rFonts w:ascii="Arial" w:hAnsi="Arial"/>
      <w:lang w:val="en-GB" w:eastAsia="ja-JP" w:bidi="ar-SA"/>
    </w:rPr>
  </w:style>
  <w:style w:type="character" w:customStyle="1" w:styleId="601">
    <w:name w:val="Heading 8 Char1"/>
    <w:qFormat/>
    <w:uiPriority w:val="0"/>
    <w:rPr>
      <w:rFonts w:ascii="Arial" w:hAnsi="Arial"/>
      <w:sz w:val="36"/>
      <w:lang w:val="en-GB" w:eastAsia="ja-JP" w:bidi="ar-SA"/>
    </w:rPr>
  </w:style>
  <w:style w:type="character" w:customStyle="1" w:styleId="602">
    <w:name w:val="List Char1"/>
    <w:qFormat/>
    <w:uiPriority w:val="0"/>
    <w:rPr>
      <w:lang w:val="en-GB" w:eastAsia="ja-JP" w:bidi="ar-SA"/>
    </w:rPr>
  </w:style>
  <w:style w:type="character" w:customStyle="1" w:styleId="603">
    <w:name w:val="Plain Text Char1"/>
    <w:qFormat/>
    <w:uiPriority w:val="0"/>
    <w:rPr>
      <w:rFonts w:ascii="Courier New" w:hAnsi="Courier New"/>
      <w:lang w:val="nb-NO" w:eastAsia="en-US" w:bidi="ar-SA"/>
    </w:rPr>
  </w:style>
  <w:style w:type="character" w:customStyle="1" w:styleId="604">
    <w:name w:val="Comment Text Char1"/>
    <w:qFormat/>
    <w:uiPriority w:val="0"/>
    <w:rPr>
      <w:lang w:val="en-GB" w:eastAsia="en-US" w:bidi="ar-SA"/>
    </w:rPr>
  </w:style>
  <w:style w:type="paragraph" w:customStyle="1" w:styleId="605">
    <w:name w:val="段落フォント + 左 :  30 mm"/>
    <w:basedOn w:val="139"/>
    <w:qFormat/>
    <w:uiPriority w:val="0"/>
    <w:pPr>
      <w:overflowPunct w:val="0"/>
      <w:autoSpaceDE w:val="0"/>
      <w:autoSpaceDN w:val="0"/>
      <w:adjustRightInd w:val="0"/>
      <w:ind w:left="1984" w:hanging="281"/>
      <w:textAlignment w:val="baseline"/>
    </w:pPr>
    <w:rPr>
      <w:lang w:eastAsia="ko-KR"/>
    </w:rPr>
  </w:style>
  <w:style w:type="paragraph" w:customStyle="1" w:styleId="606">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607">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ko-KR"/>
    </w:rPr>
  </w:style>
  <w:style w:type="paragraph" w:customStyle="1" w:styleId="608">
    <w:name w:val="標準 + Arial"/>
    <w:basedOn w:val="1"/>
    <w:qFormat/>
    <w:uiPriority w:val="0"/>
    <w:pPr>
      <w:overflowPunct w:val="0"/>
      <w:autoSpaceDE w:val="0"/>
      <w:autoSpaceDN w:val="0"/>
      <w:adjustRightInd w:val="0"/>
      <w:textAlignment w:val="baseline"/>
    </w:pPr>
    <w:rPr>
      <w:rFonts w:ascii="Arial" w:hAnsi="Arial" w:eastAsia="MS Mincho"/>
      <w:lang w:eastAsia="ko-KR"/>
    </w:rPr>
  </w:style>
  <w:style w:type="paragraph" w:customStyle="1" w:styleId="609">
    <w:name w:val="H6 + 左侧:  0 厘米"/>
    <w:basedOn w:val="9"/>
    <w:qFormat/>
    <w:uiPriority w:val="0"/>
    <w:pPr>
      <w:overflowPunct w:val="0"/>
      <w:autoSpaceDE w:val="0"/>
      <w:autoSpaceDN w:val="0"/>
      <w:adjustRightInd w:val="0"/>
      <w:ind w:left="0" w:firstLine="0"/>
      <w:textAlignment w:val="baseline"/>
    </w:pPr>
    <w:rPr>
      <w:lang w:eastAsia="zh-CN"/>
    </w:rPr>
  </w:style>
  <w:style w:type="paragraph" w:customStyle="1" w:styleId="610">
    <w:name w:val="列出段落2"/>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11">
    <w:name w:val="列出段落1"/>
    <w:basedOn w:val="1"/>
    <w:qFormat/>
    <w:uiPriority w:val="0"/>
    <w:pPr>
      <w:overflowPunct w:val="0"/>
      <w:autoSpaceDE w:val="0"/>
      <w:autoSpaceDN w:val="0"/>
      <w:adjustRightInd w:val="0"/>
      <w:ind w:firstLine="420" w:firstLineChars="200"/>
      <w:textAlignment w:val="baseline"/>
    </w:pPr>
    <w:rPr>
      <w:lang w:eastAsia="ko-KR"/>
    </w:rPr>
  </w:style>
  <w:style w:type="paragraph" w:customStyle="1" w:styleId="61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13">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ko-KR"/>
    </w:rPr>
  </w:style>
  <w:style w:type="paragraph" w:customStyle="1" w:styleId="614">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ko-KR"/>
    </w:rPr>
  </w:style>
  <w:style w:type="paragraph" w:customStyle="1" w:styleId="615">
    <w:name w:val="b2"/>
    <w:basedOn w:val="1"/>
    <w:qFormat/>
    <w:uiPriority w:val="0"/>
    <w:pPr>
      <w:overflowPunct w:val="0"/>
      <w:autoSpaceDE w:val="0"/>
      <w:autoSpaceDN w:val="0"/>
      <w:adjustRightInd w:val="0"/>
      <w:ind w:left="851" w:hanging="284"/>
      <w:textAlignment w:val="baseline"/>
    </w:pPr>
    <w:rPr>
      <w:rFonts w:eastAsia="MS PGothic"/>
      <w:lang w:eastAsia="ko-KR"/>
    </w:rPr>
  </w:style>
  <w:style w:type="character" w:customStyle="1" w:styleId="616">
    <w:name w:val="Absatz-Standardschriftart"/>
    <w:qFormat/>
    <w:uiPriority w:val="0"/>
  </w:style>
  <w:style w:type="character" w:customStyle="1" w:styleId="617">
    <w:name w:val="WW-Absatz-Standardschriftart"/>
    <w:qFormat/>
    <w:uiPriority w:val="0"/>
  </w:style>
  <w:style w:type="character" w:customStyle="1" w:styleId="618">
    <w:name w:val="WW8Num1z0"/>
    <w:qFormat/>
    <w:uiPriority w:val="0"/>
    <w:rPr>
      <w:rFonts w:ascii="Symbol" w:hAnsi="Symbol"/>
    </w:rPr>
  </w:style>
  <w:style w:type="character" w:customStyle="1" w:styleId="619">
    <w:name w:val="WW8Num5z0"/>
    <w:qFormat/>
    <w:uiPriority w:val="0"/>
    <w:rPr>
      <w:rFonts w:ascii="Times New Roman" w:hAnsi="Times New Roman" w:eastAsia="MS Mincho" w:cs="Times New Roman"/>
    </w:rPr>
  </w:style>
  <w:style w:type="character" w:customStyle="1" w:styleId="620">
    <w:name w:val="WW8Num5z1"/>
    <w:qFormat/>
    <w:uiPriority w:val="0"/>
    <w:rPr>
      <w:rFonts w:ascii="Courier New" w:hAnsi="Courier New" w:cs="Courier New"/>
    </w:rPr>
  </w:style>
  <w:style w:type="character" w:customStyle="1" w:styleId="621">
    <w:name w:val="WW8Num5z2"/>
    <w:qFormat/>
    <w:uiPriority w:val="0"/>
    <w:rPr>
      <w:rFonts w:ascii="Wingdings" w:hAnsi="Wingdings"/>
    </w:rPr>
  </w:style>
  <w:style w:type="character" w:customStyle="1" w:styleId="622">
    <w:name w:val="WW8Num5z3"/>
    <w:qFormat/>
    <w:uiPriority w:val="0"/>
    <w:rPr>
      <w:rFonts w:ascii="Symbol" w:hAnsi="Symbol"/>
    </w:rPr>
  </w:style>
  <w:style w:type="character" w:customStyle="1" w:styleId="623">
    <w:name w:val="WW8Num6z0"/>
    <w:qFormat/>
    <w:uiPriority w:val="0"/>
    <w:rPr>
      <w:rFonts w:ascii="Arial" w:hAnsi="Arial" w:eastAsia="MS Mincho" w:cs="Arial"/>
    </w:rPr>
  </w:style>
  <w:style w:type="character" w:customStyle="1" w:styleId="624">
    <w:name w:val="WW8Num6z1"/>
    <w:qFormat/>
    <w:uiPriority w:val="0"/>
    <w:rPr>
      <w:rFonts w:ascii="Courier New" w:hAnsi="Courier New" w:cs="Courier New"/>
    </w:rPr>
  </w:style>
  <w:style w:type="character" w:customStyle="1" w:styleId="625">
    <w:name w:val="WW8Num6z2"/>
    <w:qFormat/>
    <w:uiPriority w:val="0"/>
    <w:rPr>
      <w:rFonts w:ascii="Wingdings" w:hAnsi="Wingdings"/>
    </w:rPr>
  </w:style>
  <w:style w:type="character" w:customStyle="1" w:styleId="626">
    <w:name w:val="WW8Num6z3"/>
    <w:qFormat/>
    <w:uiPriority w:val="0"/>
    <w:rPr>
      <w:rFonts w:ascii="Symbol" w:hAnsi="Symbol"/>
    </w:rPr>
  </w:style>
  <w:style w:type="character" w:customStyle="1" w:styleId="627">
    <w:name w:val="WW8Num9z0"/>
    <w:qFormat/>
    <w:uiPriority w:val="0"/>
    <w:rPr>
      <w:rFonts w:ascii="Times New Roman" w:hAnsi="Times New Roman" w:eastAsia="MS Mincho" w:cs="Times New Roman"/>
    </w:rPr>
  </w:style>
  <w:style w:type="character" w:customStyle="1" w:styleId="628">
    <w:name w:val="WW8Num9z1"/>
    <w:qFormat/>
    <w:uiPriority w:val="0"/>
    <w:rPr>
      <w:rFonts w:ascii="Courier New" w:hAnsi="Courier New" w:cs="Courier New"/>
    </w:rPr>
  </w:style>
  <w:style w:type="character" w:customStyle="1" w:styleId="629">
    <w:name w:val="WW8Num9z2"/>
    <w:qFormat/>
    <w:uiPriority w:val="0"/>
    <w:rPr>
      <w:rFonts w:ascii="Wingdings" w:hAnsi="Wingdings"/>
    </w:rPr>
  </w:style>
  <w:style w:type="character" w:customStyle="1" w:styleId="630">
    <w:name w:val="WW8Num9z3"/>
    <w:qFormat/>
    <w:uiPriority w:val="0"/>
    <w:rPr>
      <w:rFonts w:ascii="Symbol" w:hAnsi="Symbol"/>
    </w:rPr>
  </w:style>
  <w:style w:type="character" w:customStyle="1" w:styleId="631">
    <w:name w:val="WW8Num11z0"/>
    <w:qFormat/>
    <w:uiPriority w:val="0"/>
    <w:rPr>
      <w:rFonts w:ascii="Times New Roman" w:hAnsi="Times New Roman" w:eastAsia="MS Mincho" w:cs="Times New Roman"/>
    </w:rPr>
  </w:style>
  <w:style w:type="character" w:customStyle="1" w:styleId="632">
    <w:name w:val="WW8Num11z1"/>
    <w:qFormat/>
    <w:uiPriority w:val="0"/>
    <w:rPr>
      <w:rFonts w:ascii="Courier New" w:hAnsi="Courier New" w:cs="Courier New"/>
    </w:rPr>
  </w:style>
  <w:style w:type="character" w:customStyle="1" w:styleId="633">
    <w:name w:val="WW8Num11z2"/>
    <w:qFormat/>
    <w:uiPriority w:val="0"/>
    <w:rPr>
      <w:rFonts w:ascii="Wingdings" w:hAnsi="Wingdings"/>
    </w:rPr>
  </w:style>
  <w:style w:type="character" w:customStyle="1" w:styleId="634">
    <w:name w:val="WW8Num11z3"/>
    <w:qFormat/>
    <w:uiPriority w:val="0"/>
    <w:rPr>
      <w:rFonts w:ascii="Symbol" w:hAnsi="Symbol"/>
    </w:rPr>
  </w:style>
  <w:style w:type="character" w:customStyle="1" w:styleId="635">
    <w:name w:val="WW8Num15z0"/>
    <w:qFormat/>
    <w:uiPriority w:val="0"/>
    <w:rPr>
      <w:rFonts w:ascii="Times New Roman" w:hAnsi="Times New Roman" w:eastAsia="Times New Roman" w:cs="Times New Roman"/>
    </w:rPr>
  </w:style>
  <w:style w:type="character" w:customStyle="1" w:styleId="636">
    <w:name w:val="WW8Num15z1"/>
    <w:qFormat/>
    <w:uiPriority w:val="0"/>
    <w:rPr>
      <w:rFonts w:ascii="Courier New" w:hAnsi="Courier New" w:cs="Courier New"/>
    </w:rPr>
  </w:style>
  <w:style w:type="character" w:customStyle="1" w:styleId="637">
    <w:name w:val="WW8Num15z2"/>
    <w:qFormat/>
    <w:uiPriority w:val="0"/>
    <w:rPr>
      <w:rFonts w:ascii="Wingdings" w:hAnsi="Wingdings"/>
    </w:rPr>
  </w:style>
  <w:style w:type="character" w:customStyle="1" w:styleId="638">
    <w:name w:val="WW8Num15z3"/>
    <w:qFormat/>
    <w:uiPriority w:val="0"/>
    <w:rPr>
      <w:rFonts w:ascii="Symbol" w:hAnsi="Symbol"/>
    </w:rPr>
  </w:style>
  <w:style w:type="character" w:customStyle="1" w:styleId="639">
    <w:name w:val="WW8Num16z0"/>
    <w:qFormat/>
    <w:uiPriority w:val="0"/>
    <w:rPr>
      <w:rFonts w:ascii="Times New Roman" w:hAnsi="Times New Roman" w:eastAsia="MS Mincho" w:cs="Times New Roman"/>
    </w:rPr>
  </w:style>
  <w:style w:type="character" w:customStyle="1" w:styleId="640">
    <w:name w:val="WW8Num16z1"/>
    <w:qFormat/>
    <w:uiPriority w:val="0"/>
    <w:rPr>
      <w:rFonts w:ascii="Courier New" w:hAnsi="Courier New" w:cs="Courier New"/>
    </w:rPr>
  </w:style>
  <w:style w:type="character" w:customStyle="1" w:styleId="641">
    <w:name w:val="WW8Num16z2"/>
    <w:qFormat/>
    <w:uiPriority w:val="0"/>
    <w:rPr>
      <w:rFonts w:ascii="Wingdings" w:hAnsi="Wingdings"/>
    </w:rPr>
  </w:style>
  <w:style w:type="character" w:customStyle="1" w:styleId="642">
    <w:name w:val="WW8Num16z3"/>
    <w:qFormat/>
    <w:uiPriority w:val="0"/>
    <w:rPr>
      <w:rFonts w:ascii="Symbol" w:hAnsi="Symbol"/>
    </w:rPr>
  </w:style>
  <w:style w:type="character" w:customStyle="1" w:styleId="643">
    <w:name w:val="WW8Num18z0"/>
    <w:qFormat/>
    <w:uiPriority w:val="0"/>
    <w:rPr>
      <w:rFonts w:ascii="Times New Roman" w:hAnsi="Times New Roman" w:eastAsia="Times New Roman" w:cs="Times New Roman"/>
    </w:rPr>
  </w:style>
  <w:style w:type="character" w:customStyle="1" w:styleId="644">
    <w:name w:val="WW8Num18z1"/>
    <w:qFormat/>
    <w:uiPriority w:val="0"/>
    <w:rPr>
      <w:rFonts w:ascii="Courier New" w:hAnsi="Courier New" w:cs="Courier New"/>
    </w:rPr>
  </w:style>
  <w:style w:type="character" w:customStyle="1" w:styleId="645">
    <w:name w:val="WW8Num18z2"/>
    <w:qFormat/>
    <w:uiPriority w:val="0"/>
    <w:rPr>
      <w:rFonts w:ascii="Wingdings" w:hAnsi="Wingdings"/>
    </w:rPr>
  </w:style>
  <w:style w:type="character" w:customStyle="1" w:styleId="646">
    <w:name w:val="WW8Num18z3"/>
    <w:qFormat/>
    <w:uiPriority w:val="0"/>
    <w:rPr>
      <w:rFonts w:ascii="Symbol" w:hAnsi="Symbol"/>
    </w:rPr>
  </w:style>
  <w:style w:type="character" w:customStyle="1" w:styleId="647">
    <w:name w:val="WW8Num19z0"/>
    <w:qFormat/>
    <w:uiPriority w:val="0"/>
    <w:rPr>
      <w:rFonts w:ascii="Times New Roman" w:hAnsi="Times New Roman" w:eastAsia="MS Mincho" w:cs="Times New Roman"/>
    </w:rPr>
  </w:style>
  <w:style w:type="character" w:customStyle="1" w:styleId="648">
    <w:name w:val="WW8Num19z1"/>
    <w:qFormat/>
    <w:uiPriority w:val="0"/>
    <w:rPr>
      <w:rFonts w:ascii="Wingdings" w:hAnsi="Wingdings"/>
    </w:rPr>
  </w:style>
  <w:style w:type="character" w:customStyle="1" w:styleId="649">
    <w:name w:val="WW8Num25z0"/>
    <w:qFormat/>
    <w:uiPriority w:val="0"/>
    <w:rPr>
      <w:rFonts w:ascii="Arial" w:hAnsi="Arial" w:eastAsia="宋体" w:cs="Arial"/>
    </w:rPr>
  </w:style>
  <w:style w:type="character" w:customStyle="1" w:styleId="650">
    <w:name w:val="WW8Num25z1"/>
    <w:qFormat/>
    <w:uiPriority w:val="0"/>
    <w:rPr>
      <w:rFonts w:ascii="Wingdings" w:hAnsi="Wingdings"/>
    </w:rPr>
  </w:style>
  <w:style w:type="character" w:customStyle="1" w:styleId="651">
    <w:name w:val="WW8Num28z0"/>
    <w:qFormat/>
    <w:uiPriority w:val="0"/>
    <w:rPr>
      <w:rFonts w:ascii="Times New Roman" w:hAnsi="Times New Roman" w:eastAsia="MS Mincho" w:cs="Times New Roman"/>
    </w:rPr>
  </w:style>
  <w:style w:type="character" w:customStyle="1" w:styleId="652">
    <w:name w:val="WW8Num28z1"/>
    <w:qFormat/>
    <w:uiPriority w:val="0"/>
    <w:rPr>
      <w:rFonts w:ascii="Courier New" w:hAnsi="Courier New" w:cs="Courier New"/>
    </w:rPr>
  </w:style>
  <w:style w:type="character" w:customStyle="1" w:styleId="653">
    <w:name w:val="WW8Num28z2"/>
    <w:qFormat/>
    <w:uiPriority w:val="0"/>
    <w:rPr>
      <w:rFonts w:ascii="Wingdings" w:hAnsi="Wingdings"/>
    </w:rPr>
  </w:style>
  <w:style w:type="character" w:customStyle="1" w:styleId="654">
    <w:name w:val="WW8Num28z3"/>
    <w:qFormat/>
    <w:uiPriority w:val="0"/>
    <w:rPr>
      <w:rFonts w:ascii="Symbol" w:hAnsi="Symbol"/>
    </w:rPr>
  </w:style>
  <w:style w:type="character" w:customStyle="1" w:styleId="655">
    <w:name w:val="WW8Num32z0"/>
    <w:qFormat/>
    <w:uiPriority w:val="0"/>
    <w:rPr>
      <w:rFonts w:ascii="Times New Roman" w:hAnsi="Times New Roman" w:eastAsia="Times New Roman" w:cs="Times New Roman"/>
    </w:rPr>
  </w:style>
  <w:style w:type="character" w:customStyle="1" w:styleId="656">
    <w:name w:val="WW8Num32z1"/>
    <w:qFormat/>
    <w:uiPriority w:val="0"/>
    <w:rPr>
      <w:rFonts w:ascii="Courier New" w:hAnsi="Courier New" w:cs="Courier New"/>
    </w:rPr>
  </w:style>
  <w:style w:type="character" w:customStyle="1" w:styleId="657">
    <w:name w:val="WW8Num32z2"/>
    <w:qFormat/>
    <w:uiPriority w:val="0"/>
    <w:rPr>
      <w:rFonts w:ascii="Wingdings" w:hAnsi="Wingdings"/>
    </w:rPr>
  </w:style>
  <w:style w:type="character" w:customStyle="1" w:styleId="658">
    <w:name w:val="WW8Num32z3"/>
    <w:qFormat/>
    <w:uiPriority w:val="0"/>
    <w:rPr>
      <w:rFonts w:ascii="Symbol" w:hAnsi="Symbol"/>
    </w:rPr>
  </w:style>
  <w:style w:type="character" w:customStyle="1" w:styleId="659">
    <w:name w:val="WW8Num34z0"/>
    <w:qFormat/>
    <w:uiPriority w:val="0"/>
    <w:rPr>
      <w:rFonts w:ascii="Times New Roman" w:hAnsi="Times New Roman" w:eastAsia="宋体" w:cs="Times New Roman"/>
    </w:rPr>
  </w:style>
  <w:style w:type="character" w:customStyle="1" w:styleId="660">
    <w:name w:val="WW8Num34z1"/>
    <w:qFormat/>
    <w:uiPriority w:val="0"/>
    <w:rPr>
      <w:rFonts w:ascii="Wingdings" w:hAnsi="Wingdings"/>
    </w:rPr>
  </w:style>
  <w:style w:type="character" w:customStyle="1" w:styleId="661">
    <w:name w:val="WW8Num35z0"/>
    <w:qFormat/>
    <w:uiPriority w:val="0"/>
    <w:rPr>
      <w:rFonts w:ascii="Times New Roman" w:hAnsi="Times New Roman" w:eastAsia="宋体" w:cs="Times New Roman"/>
    </w:rPr>
  </w:style>
  <w:style w:type="character" w:customStyle="1" w:styleId="662">
    <w:name w:val="WW8Num35z1"/>
    <w:qFormat/>
    <w:uiPriority w:val="0"/>
    <w:rPr>
      <w:rFonts w:ascii="Wingdings" w:hAnsi="Wingdings"/>
    </w:rPr>
  </w:style>
  <w:style w:type="character" w:customStyle="1" w:styleId="663">
    <w:name w:val="WW8Num36z0"/>
    <w:qFormat/>
    <w:uiPriority w:val="0"/>
    <w:rPr>
      <w:rFonts w:ascii="Times New Roman" w:hAnsi="Times New Roman" w:eastAsia="宋体" w:cs="Times New Roman"/>
    </w:rPr>
  </w:style>
  <w:style w:type="character" w:customStyle="1" w:styleId="664">
    <w:name w:val="WW8Num36z1"/>
    <w:qFormat/>
    <w:uiPriority w:val="0"/>
    <w:rPr>
      <w:rFonts w:ascii="Wingdings" w:hAnsi="Wingdings"/>
    </w:rPr>
  </w:style>
  <w:style w:type="character" w:customStyle="1" w:styleId="665">
    <w:name w:val="WW8Num39z0"/>
    <w:qFormat/>
    <w:uiPriority w:val="0"/>
    <w:rPr>
      <w:rFonts w:ascii="Times New Roman" w:hAnsi="Times New Roman" w:eastAsia="宋体" w:cs="Times New Roman"/>
    </w:rPr>
  </w:style>
  <w:style w:type="character" w:customStyle="1" w:styleId="666">
    <w:name w:val="WW8Num39z1"/>
    <w:qFormat/>
    <w:uiPriority w:val="0"/>
    <w:rPr>
      <w:rFonts w:ascii="Wingdings" w:hAnsi="Wingdings"/>
    </w:rPr>
  </w:style>
  <w:style w:type="character" w:customStyle="1" w:styleId="667">
    <w:name w:val="WW8NumSt1z0"/>
    <w:qFormat/>
    <w:uiPriority w:val="0"/>
    <w:rPr>
      <w:rFonts w:ascii="Symbol" w:hAnsi="Symbol"/>
    </w:rPr>
  </w:style>
  <w:style w:type="character" w:customStyle="1" w:styleId="668">
    <w:name w:val="WW8NumSt18z0"/>
    <w:qFormat/>
    <w:uiPriority w:val="0"/>
    <w:rPr>
      <w:rFonts w:ascii="Geneva" w:hAnsi="Geneva"/>
    </w:rPr>
  </w:style>
  <w:style w:type="character" w:customStyle="1" w:styleId="669">
    <w:name w:val="段落フォント"/>
    <w:qFormat/>
    <w:uiPriority w:val="0"/>
  </w:style>
  <w:style w:type="character" w:customStyle="1" w:styleId="670">
    <w:name w:val="脚注番号"/>
    <w:qFormat/>
    <w:uiPriority w:val="0"/>
    <w:rPr>
      <w:b/>
      <w:position w:val="3"/>
      <w:sz w:val="16"/>
    </w:rPr>
  </w:style>
  <w:style w:type="character" w:customStyle="1" w:styleId="671">
    <w:name w:val="コメント参照"/>
    <w:qFormat/>
    <w:uiPriority w:val="0"/>
    <w:rPr>
      <w:sz w:val="16"/>
    </w:rPr>
  </w:style>
  <w:style w:type="character" w:customStyle="1" w:styleId="672">
    <w:name w:val="H1 (文字)"/>
    <w:qFormat/>
    <w:uiPriority w:val="0"/>
    <w:rPr>
      <w:rFonts w:ascii="Arial" w:hAnsi="Arial" w:eastAsia="MS Mincho"/>
      <w:sz w:val="36"/>
      <w:lang w:val="en-GB" w:eastAsia="ar-SA" w:bidi="ar-SA"/>
    </w:rPr>
  </w:style>
  <w:style w:type="character" w:customStyle="1" w:styleId="673">
    <w:name w:val="Head2A (文字)"/>
    <w:qFormat/>
    <w:uiPriority w:val="0"/>
    <w:rPr>
      <w:rFonts w:ascii="Arial" w:hAnsi="Arial" w:eastAsia="MS Mincho"/>
      <w:sz w:val="32"/>
      <w:lang w:val="en-GB" w:eastAsia="ar-SA" w:bidi="ar-SA"/>
    </w:rPr>
  </w:style>
  <w:style w:type="character" w:customStyle="1" w:styleId="674">
    <w:name w:val="Underrubrik2 (文字)"/>
    <w:qFormat/>
    <w:uiPriority w:val="0"/>
    <w:rPr>
      <w:rFonts w:ascii="Arial" w:hAnsi="Arial" w:eastAsia="MS Mincho"/>
      <w:sz w:val="28"/>
      <w:lang w:val="en-GB" w:eastAsia="ar-SA" w:bidi="ar-SA"/>
    </w:rPr>
  </w:style>
  <w:style w:type="character" w:customStyle="1" w:styleId="675">
    <w:name w:val="h4 (文字)"/>
    <w:qFormat/>
    <w:uiPriority w:val="0"/>
    <w:rPr>
      <w:rFonts w:ascii="Arial" w:hAnsi="Arial" w:eastAsia="MS Mincho" w:cs="Arial"/>
      <w:color w:val="0000FF"/>
      <w:kern w:val="2"/>
      <w:sz w:val="24"/>
      <w:szCs w:val="28"/>
      <w:lang w:val="en-GB" w:eastAsia="ar-SA" w:bidi="ar-SA"/>
    </w:rPr>
  </w:style>
  <w:style w:type="character" w:customStyle="1" w:styleId="676">
    <w:name w:val="M5 (文字)"/>
    <w:qFormat/>
    <w:uiPriority w:val="0"/>
    <w:rPr>
      <w:rFonts w:ascii="Arial" w:hAnsi="Arial" w:eastAsia="MS Mincho"/>
      <w:sz w:val="22"/>
      <w:lang w:val="en-GB" w:eastAsia="ar-SA" w:bidi="ar-SA"/>
    </w:rPr>
  </w:style>
  <w:style w:type="character" w:customStyle="1" w:styleId="677">
    <w:name w:val="T1 (文字)"/>
    <w:qFormat/>
    <w:uiPriority w:val="0"/>
    <w:rPr>
      <w:rFonts w:ascii="Arial" w:hAnsi="Arial" w:eastAsia="MS Mincho"/>
      <w:lang w:val="en-GB" w:eastAsia="ar-SA" w:bidi="ar-SA"/>
    </w:rPr>
  </w:style>
  <w:style w:type="character" w:customStyle="1" w:styleId="678">
    <w:name w:val="(文字) (文字)8"/>
    <w:qFormat/>
    <w:uiPriority w:val="0"/>
    <w:rPr>
      <w:rFonts w:ascii="Arial" w:hAnsi="Arial" w:eastAsia="MS Mincho"/>
      <w:lang w:val="en-GB" w:eastAsia="ar-SA" w:bidi="ar-SA"/>
    </w:rPr>
  </w:style>
  <w:style w:type="character" w:customStyle="1" w:styleId="679">
    <w:name w:val="(文字) (文字)7"/>
    <w:qFormat/>
    <w:uiPriority w:val="0"/>
    <w:rPr>
      <w:rFonts w:ascii="Arial" w:hAnsi="Arial" w:eastAsia="MS Mincho"/>
      <w:sz w:val="36"/>
      <w:lang w:val="en-GB" w:eastAsia="ar-SA" w:bidi="ar-SA"/>
    </w:rPr>
  </w:style>
  <w:style w:type="character" w:customStyle="1" w:styleId="680">
    <w:name w:val="header odd (文字)"/>
    <w:qFormat/>
    <w:uiPriority w:val="0"/>
    <w:rPr>
      <w:rFonts w:ascii="Arial" w:hAnsi="Arial" w:eastAsia="MS Mincho"/>
      <w:b/>
      <w:sz w:val="18"/>
      <w:lang w:val="en-GB" w:eastAsia="ar-SA" w:bidi="ar-SA"/>
    </w:rPr>
  </w:style>
  <w:style w:type="character" w:customStyle="1" w:styleId="681">
    <w:name w:val="footnote text1 (文字)"/>
    <w:qFormat/>
    <w:uiPriority w:val="0"/>
    <w:rPr>
      <w:rFonts w:eastAsia="MS Mincho"/>
      <w:sz w:val="16"/>
      <w:lang w:val="en-GB" w:eastAsia="ar-SA" w:bidi="ar-SA"/>
    </w:rPr>
  </w:style>
  <w:style w:type="character" w:customStyle="1" w:styleId="682">
    <w:name w:val="(文字) (文字)6"/>
    <w:qFormat/>
    <w:uiPriority w:val="0"/>
    <w:rPr>
      <w:rFonts w:eastAsia="MS Mincho"/>
      <w:lang w:val="en-GB" w:eastAsia="ar-SA" w:bidi="ar-SA"/>
    </w:rPr>
  </w:style>
  <w:style w:type="character" w:customStyle="1" w:styleId="683">
    <w:name w:val="cap (文字)"/>
    <w:qFormat/>
    <w:uiPriority w:val="0"/>
    <w:rPr>
      <w:rFonts w:eastAsia="MS Mincho"/>
      <w:b/>
      <w:lang w:val="en-GB" w:eastAsia="ar-SA" w:bidi="ar-SA"/>
    </w:rPr>
  </w:style>
  <w:style w:type="character" w:customStyle="1" w:styleId="684">
    <w:name w:val="(文字) (文字)5"/>
    <w:qFormat/>
    <w:uiPriority w:val="0"/>
    <w:rPr>
      <w:rFonts w:ascii="Courier New" w:hAnsi="Courier New" w:eastAsia="MS Mincho"/>
      <w:lang w:val="nb-NO" w:eastAsia="ar-SA" w:bidi="ar-SA"/>
    </w:rPr>
  </w:style>
  <w:style w:type="character" w:customStyle="1" w:styleId="685">
    <w:name w:val="bt (文字)"/>
    <w:qFormat/>
    <w:uiPriority w:val="0"/>
    <w:rPr>
      <w:rFonts w:eastAsia="MS Mincho"/>
      <w:lang w:val="en-GB" w:eastAsia="ar-SA" w:bidi="ar-SA"/>
    </w:rPr>
  </w:style>
  <w:style w:type="character" w:customStyle="1" w:styleId="686">
    <w:name w:val="番号付け記号"/>
    <w:qFormat/>
    <w:uiPriority w:val="0"/>
  </w:style>
  <w:style w:type="paragraph" w:customStyle="1" w:styleId="687">
    <w:name w:val="見出し"/>
    <w:basedOn w:val="1"/>
    <w:next w:val="38"/>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688">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9">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690">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91">
    <w:name w:val="段落番号 2"/>
    <w:basedOn w:val="690"/>
    <w:qFormat/>
    <w:uiPriority w:val="0"/>
    <w:pPr>
      <w:ind w:left="851" w:hanging="284"/>
    </w:pPr>
  </w:style>
  <w:style w:type="paragraph" w:customStyle="1" w:styleId="692">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693">
    <w:name w:val="箇条書き 2"/>
    <w:basedOn w:val="692"/>
    <w:qFormat/>
    <w:uiPriority w:val="0"/>
    <w:pPr>
      <w:tabs>
        <w:tab w:val="left" w:pos="1494"/>
        <w:tab w:val="clear" w:pos="644"/>
      </w:tabs>
      <w:ind w:left="851" w:hanging="284"/>
    </w:pPr>
  </w:style>
  <w:style w:type="paragraph" w:customStyle="1" w:styleId="694">
    <w:name w:val="箇条書き 3"/>
    <w:basedOn w:val="693"/>
    <w:qFormat/>
    <w:uiPriority w:val="0"/>
    <w:pPr>
      <w:ind w:left="1135"/>
    </w:pPr>
  </w:style>
  <w:style w:type="paragraph" w:customStyle="1" w:styleId="695">
    <w:name w:val="一覧 2"/>
    <w:basedOn w:val="15"/>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696">
    <w:name w:val="一覧 3"/>
    <w:basedOn w:val="695"/>
    <w:qFormat/>
    <w:uiPriority w:val="0"/>
    <w:pPr>
      <w:ind w:left="1135"/>
    </w:pPr>
  </w:style>
  <w:style w:type="paragraph" w:customStyle="1" w:styleId="697">
    <w:name w:val="一覧 4"/>
    <w:basedOn w:val="696"/>
    <w:qFormat/>
    <w:uiPriority w:val="0"/>
    <w:pPr>
      <w:ind w:left="1418"/>
    </w:pPr>
  </w:style>
  <w:style w:type="paragraph" w:customStyle="1" w:styleId="698">
    <w:name w:val="一覧 5"/>
    <w:basedOn w:val="697"/>
    <w:qFormat/>
    <w:uiPriority w:val="0"/>
    <w:pPr>
      <w:ind w:left="1702"/>
    </w:pPr>
  </w:style>
  <w:style w:type="paragraph" w:customStyle="1" w:styleId="699">
    <w:name w:val="箇条書き 4"/>
    <w:basedOn w:val="694"/>
    <w:qFormat/>
    <w:uiPriority w:val="0"/>
    <w:pPr>
      <w:ind w:left="1418"/>
    </w:pPr>
  </w:style>
  <w:style w:type="paragraph" w:customStyle="1" w:styleId="700">
    <w:name w:val="箇条書き 5"/>
    <w:basedOn w:val="699"/>
    <w:qFormat/>
    <w:uiPriority w:val="0"/>
    <w:pPr>
      <w:ind w:left="1702"/>
    </w:pPr>
  </w:style>
  <w:style w:type="paragraph" w:customStyle="1" w:styleId="701">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02">
    <w:name w:val="コメント内容"/>
    <w:basedOn w:val="701"/>
    <w:next w:val="701"/>
    <w:qFormat/>
    <w:uiPriority w:val="0"/>
    <w:rPr>
      <w:b/>
      <w:bCs/>
    </w:rPr>
  </w:style>
  <w:style w:type="paragraph" w:customStyle="1" w:styleId="703">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04">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05">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06">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07">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08">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709">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10">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11">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12">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13">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14">
    <w:name w:val="表の見出し"/>
    <w:basedOn w:val="713"/>
    <w:qFormat/>
    <w:uiPriority w:val="0"/>
    <w:pPr>
      <w:jc w:val="center"/>
    </w:pPr>
    <w:rPr>
      <w:b/>
      <w:bCs/>
    </w:rPr>
  </w:style>
  <w:style w:type="character" w:customStyle="1" w:styleId="715">
    <w:name w:val="WW8Num27z0"/>
    <w:qFormat/>
    <w:uiPriority w:val="0"/>
    <w:rPr>
      <w:rFonts w:ascii="Arial" w:hAnsi="Arial" w:eastAsia="Times New Roman" w:cs="Arial"/>
    </w:rPr>
  </w:style>
  <w:style w:type="character" w:customStyle="1" w:styleId="716">
    <w:name w:val="WW8Num27z1"/>
    <w:qFormat/>
    <w:uiPriority w:val="0"/>
    <w:rPr>
      <w:rFonts w:ascii="Courier New" w:hAnsi="Courier New" w:cs="Courier New"/>
    </w:rPr>
  </w:style>
  <w:style w:type="character" w:customStyle="1" w:styleId="717">
    <w:name w:val="WW8Num27z2"/>
    <w:qFormat/>
    <w:uiPriority w:val="0"/>
    <w:rPr>
      <w:rFonts w:ascii="Wingdings" w:hAnsi="Wingdings"/>
    </w:rPr>
  </w:style>
  <w:style w:type="character" w:customStyle="1" w:styleId="718">
    <w:name w:val="WW8Num27z3"/>
    <w:qFormat/>
    <w:uiPriority w:val="0"/>
    <w:rPr>
      <w:rFonts w:ascii="Symbol" w:hAnsi="Symbol"/>
    </w:rPr>
  </w:style>
  <w:style w:type="character" w:customStyle="1" w:styleId="719">
    <w:name w:val="WW8Num29z0"/>
    <w:qFormat/>
    <w:uiPriority w:val="0"/>
    <w:rPr>
      <w:rFonts w:ascii="Times New Roman" w:hAnsi="Times New Roman" w:eastAsia="MS Mincho" w:cs="Times New Roman"/>
    </w:rPr>
  </w:style>
  <w:style w:type="character" w:customStyle="1" w:styleId="720">
    <w:name w:val="WW8Num29z1"/>
    <w:qFormat/>
    <w:uiPriority w:val="0"/>
    <w:rPr>
      <w:rFonts w:ascii="Courier New" w:hAnsi="Courier New" w:cs="Courier New"/>
    </w:rPr>
  </w:style>
  <w:style w:type="character" w:customStyle="1" w:styleId="721">
    <w:name w:val="WW8Num29z2"/>
    <w:qFormat/>
    <w:uiPriority w:val="0"/>
    <w:rPr>
      <w:rFonts w:ascii="Wingdings" w:hAnsi="Wingdings"/>
    </w:rPr>
  </w:style>
  <w:style w:type="character" w:customStyle="1" w:styleId="722">
    <w:name w:val="WW8Num29z3"/>
    <w:qFormat/>
    <w:uiPriority w:val="0"/>
    <w:rPr>
      <w:rFonts w:ascii="Symbol" w:hAnsi="Symbol"/>
    </w:rPr>
  </w:style>
  <w:style w:type="character" w:customStyle="1" w:styleId="723">
    <w:name w:val="WW8Num31z0"/>
    <w:qFormat/>
    <w:uiPriority w:val="0"/>
    <w:rPr>
      <w:rFonts w:ascii="Symbol" w:hAnsi="Symbol"/>
    </w:rPr>
  </w:style>
  <w:style w:type="character" w:customStyle="1" w:styleId="724">
    <w:name w:val="WW8Num31z1"/>
    <w:qFormat/>
    <w:uiPriority w:val="0"/>
    <w:rPr>
      <w:rFonts w:ascii="Courier New" w:hAnsi="Courier New" w:cs="Courier New"/>
    </w:rPr>
  </w:style>
  <w:style w:type="character" w:customStyle="1" w:styleId="725">
    <w:name w:val="WW8Num31z2"/>
    <w:qFormat/>
    <w:uiPriority w:val="0"/>
    <w:rPr>
      <w:rFonts w:ascii="Wingdings" w:hAnsi="Wingdings"/>
    </w:rPr>
  </w:style>
  <w:style w:type="character" w:customStyle="1" w:styleId="726">
    <w:name w:val="WW8Num34z2"/>
    <w:qFormat/>
    <w:uiPriority w:val="0"/>
    <w:rPr>
      <w:rFonts w:ascii="Wingdings" w:hAnsi="Wingdings"/>
    </w:rPr>
  </w:style>
  <w:style w:type="character" w:customStyle="1" w:styleId="727">
    <w:name w:val="WW8Num34z3"/>
    <w:qFormat/>
    <w:uiPriority w:val="0"/>
    <w:rPr>
      <w:rFonts w:ascii="Symbol" w:hAnsi="Symbol"/>
    </w:rPr>
  </w:style>
  <w:style w:type="character" w:customStyle="1" w:styleId="728">
    <w:name w:val="WW8Num37z0"/>
    <w:qFormat/>
    <w:uiPriority w:val="0"/>
    <w:rPr>
      <w:rFonts w:ascii="Times New Roman" w:hAnsi="Times New Roman" w:eastAsia="宋体" w:cs="Times New Roman"/>
    </w:rPr>
  </w:style>
  <w:style w:type="character" w:customStyle="1" w:styleId="729">
    <w:name w:val="WW8Num37z1"/>
    <w:qFormat/>
    <w:uiPriority w:val="0"/>
    <w:rPr>
      <w:rFonts w:ascii="Wingdings" w:hAnsi="Wingdings"/>
    </w:rPr>
  </w:style>
  <w:style w:type="character" w:customStyle="1" w:styleId="730">
    <w:name w:val="WW8Num38z0"/>
    <w:qFormat/>
    <w:uiPriority w:val="0"/>
    <w:rPr>
      <w:rFonts w:ascii="Times New Roman" w:hAnsi="Times New Roman" w:eastAsia="宋体" w:cs="Times New Roman"/>
    </w:rPr>
  </w:style>
  <w:style w:type="character" w:customStyle="1" w:styleId="731">
    <w:name w:val="WW8Num38z1"/>
    <w:qFormat/>
    <w:uiPriority w:val="0"/>
    <w:rPr>
      <w:rFonts w:ascii="Wingdings" w:hAnsi="Wingdings"/>
    </w:rPr>
  </w:style>
  <w:style w:type="character" w:customStyle="1" w:styleId="732">
    <w:name w:val="WW8Num41z0"/>
    <w:qFormat/>
    <w:uiPriority w:val="0"/>
    <w:rPr>
      <w:rFonts w:ascii="Times New Roman" w:hAnsi="Times New Roman" w:eastAsia="宋体" w:cs="Times New Roman"/>
    </w:rPr>
  </w:style>
  <w:style w:type="character" w:customStyle="1" w:styleId="733">
    <w:name w:val="WW8Num41z1"/>
    <w:qFormat/>
    <w:uiPriority w:val="0"/>
    <w:rPr>
      <w:rFonts w:ascii="Wingdings" w:hAnsi="Wingdings"/>
    </w:rPr>
  </w:style>
  <w:style w:type="character" w:customStyle="1" w:styleId="734">
    <w:name w:val="WW8NumSt20z0"/>
    <w:qFormat/>
    <w:uiPriority w:val="0"/>
    <w:rPr>
      <w:rFonts w:ascii="Geneva" w:hAnsi="Geneva"/>
    </w:rPr>
  </w:style>
  <w:style w:type="character" w:customStyle="1" w:styleId="735">
    <w:name w:val="Default Paragraph Font1"/>
    <w:qFormat/>
    <w:uiPriority w:val="0"/>
  </w:style>
  <w:style w:type="character" w:customStyle="1" w:styleId="736">
    <w:name w:val="Comment Reference1"/>
    <w:qFormat/>
    <w:uiPriority w:val="0"/>
    <w:rPr>
      <w:sz w:val="16"/>
    </w:rPr>
  </w:style>
  <w:style w:type="paragraph" w:customStyle="1" w:styleId="737">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38">
    <w:name w:val="List Bullet 21"/>
    <w:basedOn w:val="737"/>
    <w:qFormat/>
    <w:uiPriority w:val="0"/>
    <w:pPr>
      <w:tabs>
        <w:tab w:val="left" w:pos="1494"/>
        <w:tab w:val="clear" w:pos="644"/>
      </w:tabs>
      <w:ind w:left="851"/>
    </w:pPr>
  </w:style>
  <w:style w:type="paragraph" w:customStyle="1" w:styleId="739">
    <w:name w:val="List Bullet 31"/>
    <w:basedOn w:val="738"/>
    <w:qFormat/>
    <w:uiPriority w:val="0"/>
    <w:pPr>
      <w:ind w:left="1135"/>
    </w:pPr>
  </w:style>
  <w:style w:type="paragraph" w:customStyle="1" w:styleId="740">
    <w:name w:val="List Bullet 41"/>
    <w:basedOn w:val="739"/>
    <w:qFormat/>
    <w:uiPriority w:val="0"/>
    <w:pPr>
      <w:ind w:left="1418"/>
    </w:pPr>
  </w:style>
  <w:style w:type="paragraph" w:customStyle="1" w:styleId="741">
    <w:name w:val="List Bullet 51"/>
    <w:basedOn w:val="740"/>
    <w:qFormat/>
    <w:uiPriority w:val="0"/>
    <w:pPr>
      <w:ind w:left="1702"/>
    </w:pPr>
  </w:style>
  <w:style w:type="paragraph" w:customStyle="1" w:styleId="742">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43">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44">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45">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746">
    <w:name w:val="List 41"/>
    <w:basedOn w:val="745"/>
    <w:qFormat/>
    <w:uiPriority w:val="0"/>
    <w:pPr>
      <w:ind w:left="1418" w:hanging="284"/>
    </w:pPr>
  </w:style>
  <w:style w:type="paragraph" w:customStyle="1" w:styleId="747">
    <w:name w:val="List Number1"/>
    <w:basedOn w:val="15"/>
    <w:qFormat/>
    <w:uiPriority w:val="0"/>
    <w:pPr>
      <w:tabs>
        <w:tab w:val="left" w:pos="644"/>
      </w:tabs>
      <w:suppressAutoHyphens/>
      <w:overflowPunct w:val="0"/>
      <w:autoSpaceDE w:val="0"/>
      <w:autoSpaceDN w:val="0"/>
      <w:adjustRightInd w:val="0"/>
      <w:ind w:left="644" w:hanging="360"/>
      <w:textAlignment w:val="baseline"/>
    </w:pPr>
    <w:rPr>
      <w:lang w:eastAsia="ar-SA"/>
    </w:rPr>
  </w:style>
  <w:style w:type="paragraph" w:customStyle="1" w:styleId="748">
    <w:name w:val="List Number 21"/>
    <w:basedOn w:val="747"/>
    <w:qFormat/>
    <w:uiPriority w:val="0"/>
    <w:pPr>
      <w:ind w:left="851" w:hanging="284"/>
    </w:pPr>
  </w:style>
  <w:style w:type="paragraph" w:customStyle="1" w:styleId="749">
    <w:name w:val="List 21"/>
    <w:basedOn w:val="15"/>
    <w:qFormat/>
    <w:uiPriority w:val="0"/>
    <w:pPr>
      <w:suppressAutoHyphens/>
      <w:overflowPunct w:val="0"/>
      <w:autoSpaceDE w:val="0"/>
      <w:autoSpaceDN w:val="0"/>
      <w:adjustRightInd w:val="0"/>
      <w:ind w:left="851"/>
      <w:textAlignment w:val="baseline"/>
    </w:pPr>
    <w:rPr>
      <w:lang w:eastAsia="ar-SA"/>
    </w:rPr>
  </w:style>
  <w:style w:type="paragraph" w:customStyle="1" w:styleId="750">
    <w:name w:val="List 51"/>
    <w:basedOn w:val="746"/>
    <w:qFormat/>
    <w:uiPriority w:val="0"/>
    <w:pPr>
      <w:ind w:left="1702"/>
    </w:pPr>
  </w:style>
  <w:style w:type="paragraph" w:customStyle="1" w:styleId="751">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52">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753">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54">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755">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756">
    <w:name w:val="枠の内容"/>
    <w:basedOn w:val="38"/>
    <w:qFormat/>
    <w:uiPriority w:val="0"/>
  </w:style>
  <w:style w:type="character" w:customStyle="1" w:styleId="757">
    <w:name w:val="Char Char22"/>
    <w:qFormat/>
    <w:uiPriority w:val="0"/>
    <w:rPr>
      <w:rFonts w:ascii="Arial" w:hAnsi="Arial"/>
      <w:lang w:val="en-GB"/>
    </w:rPr>
  </w:style>
  <w:style w:type="paragraph" w:customStyle="1" w:styleId="758">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7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ko-KR"/>
    </w:rPr>
  </w:style>
  <w:style w:type="paragraph" w:customStyle="1" w:styleId="760">
    <w:name w:val="Cell"/>
    <w:basedOn w:val="1"/>
    <w:qFormat/>
    <w:uiPriority w:val="0"/>
    <w:pPr>
      <w:overflowPunct w:val="0"/>
      <w:autoSpaceDE w:val="0"/>
      <w:autoSpaceDN w:val="0"/>
      <w:adjustRightInd w:val="0"/>
      <w:spacing w:after="0" w:line="240" w:lineRule="exact"/>
      <w:jc w:val="center"/>
      <w:textAlignment w:val="baseline"/>
    </w:pPr>
    <w:rPr>
      <w:sz w:val="16"/>
      <w:lang w:val="en-US" w:eastAsia="ko-KR"/>
    </w:rPr>
  </w:style>
  <w:style w:type="paragraph" w:customStyle="1" w:styleId="7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762">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ko-KR"/>
    </w:rPr>
  </w:style>
  <w:style w:type="paragraph" w:customStyle="1" w:styleId="76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64">
    <w:name w:val="h4 Char Char"/>
    <w:qFormat/>
    <w:uiPriority w:val="0"/>
    <w:rPr>
      <w:rFonts w:ascii="Arial" w:hAnsi="Arial"/>
      <w:sz w:val="24"/>
      <w:lang w:val="en-GB" w:eastAsia="ja-JP" w:bidi="ar-SA"/>
    </w:rPr>
  </w:style>
  <w:style w:type="paragraph" w:customStyle="1" w:styleId="765">
    <w:name w:val="Normal + After:  3 pt"/>
    <w:basedOn w:val="1"/>
    <w:qFormat/>
    <w:uiPriority w:val="0"/>
    <w:pPr>
      <w:tabs>
        <w:tab w:val="left" w:pos="2560"/>
      </w:tabs>
      <w:overflowPunct w:val="0"/>
      <w:autoSpaceDE w:val="0"/>
      <w:autoSpaceDN w:val="0"/>
      <w:adjustRightInd w:val="0"/>
      <w:ind w:left="2560" w:hanging="357"/>
      <w:textAlignment w:val="baseline"/>
    </w:pPr>
    <w:rPr>
      <w:lang w:val="en-AU" w:eastAsia="ko-KR"/>
    </w:rPr>
  </w:style>
  <w:style w:type="character" w:customStyle="1" w:styleId="766">
    <w:name w:val="Figure Caption1"/>
    <w:qFormat/>
    <w:uiPriority w:val="0"/>
    <w:rPr>
      <w:rFonts w:ascii="Arial" w:hAnsi="Arial" w:eastAsia="????" w:cs="Arial"/>
      <w:color w:val="0000FF"/>
      <w:kern w:val="2"/>
      <w:lang w:val="en-US" w:eastAsia="en-US" w:bidi="ar-SA"/>
    </w:rPr>
  </w:style>
  <w:style w:type="character" w:customStyle="1" w:styleId="767">
    <w:name w:val="h4 Char9"/>
    <w:qFormat/>
    <w:uiPriority w:val="0"/>
    <w:rPr>
      <w:rFonts w:ascii="Arial" w:hAnsi="Arial"/>
      <w:sz w:val="24"/>
      <w:lang w:val="en-GB" w:eastAsia="en-GB" w:bidi="ar-SA"/>
    </w:rPr>
  </w:style>
  <w:style w:type="character" w:customStyle="1" w:styleId="768">
    <w:name w:val="M5 Char6"/>
    <w:qFormat/>
    <w:uiPriority w:val="0"/>
    <w:rPr>
      <w:rFonts w:ascii="Arial" w:hAnsi="Arial" w:eastAsia="MS Mincho"/>
      <w:sz w:val="22"/>
      <w:lang w:val="en-GB" w:eastAsia="en-US" w:bidi="ar-SA"/>
    </w:rPr>
  </w:style>
  <w:style w:type="character" w:customStyle="1" w:styleId="769">
    <w:name w:val="bt Char6"/>
    <w:qFormat/>
    <w:uiPriority w:val="0"/>
    <w:rPr>
      <w:lang w:val="en-GB" w:eastAsia="ja-JP" w:bidi="ar-SA"/>
    </w:rPr>
  </w:style>
  <w:style w:type="character" w:customStyle="1" w:styleId="770">
    <w:name w:val="Car Car10"/>
    <w:qFormat/>
    <w:uiPriority w:val="0"/>
    <w:rPr>
      <w:rFonts w:ascii="Arial" w:hAnsi="Arial"/>
      <w:lang w:val="en-GB" w:eastAsia="ja-JP" w:bidi="ar-SA"/>
    </w:rPr>
  </w:style>
  <w:style w:type="paragraph" w:customStyle="1" w:styleId="771">
    <w:name w:val="Revision2"/>
    <w:hidden/>
    <w:semiHidden/>
    <w:qFormat/>
    <w:uiPriority w:val="0"/>
    <w:rPr>
      <w:rFonts w:ascii="Times New Roman" w:hAnsi="Times New Roman" w:eastAsia="MS Mincho" w:cs="Times New Roman"/>
      <w:lang w:val="en-GB" w:eastAsia="en-US" w:bidi="ar-SA"/>
    </w:rPr>
  </w:style>
  <w:style w:type="paragraph" w:customStyle="1" w:styleId="772">
    <w:name w:val="List Paragraph1"/>
    <w:basedOn w:val="1"/>
    <w:qFormat/>
    <w:uiPriority w:val="0"/>
    <w:pPr>
      <w:overflowPunct w:val="0"/>
      <w:autoSpaceDE w:val="0"/>
      <w:autoSpaceDN w:val="0"/>
      <w:adjustRightInd w:val="0"/>
      <w:ind w:left="720"/>
      <w:contextualSpacing/>
      <w:textAlignment w:val="baseline"/>
    </w:pPr>
    <w:rPr>
      <w:lang w:eastAsia="ko-KR"/>
    </w:rPr>
  </w:style>
  <w:style w:type="character" w:customStyle="1" w:styleId="773">
    <w:name w:val="段落フォント1"/>
    <w:qFormat/>
    <w:uiPriority w:val="0"/>
  </w:style>
  <w:style w:type="character" w:customStyle="1" w:styleId="774">
    <w:name w:val="コメント参照1"/>
    <w:qFormat/>
    <w:uiPriority w:val="0"/>
    <w:rPr>
      <w:sz w:val="16"/>
    </w:rPr>
  </w:style>
  <w:style w:type="paragraph" w:customStyle="1" w:styleId="775">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6">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77">
    <w:name w:val="段落番号 21"/>
    <w:basedOn w:val="776"/>
    <w:qFormat/>
    <w:uiPriority w:val="0"/>
    <w:pPr>
      <w:ind w:left="851" w:hanging="284"/>
    </w:pPr>
  </w:style>
  <w:style w:type="paragraph" w:customStyle="1" w:styleId="778">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779">
    <w:name w:val="箇条書き 21"/>
    <w:basedOn w:val="778"/>
    <w:qFormat/>
    <w:uiPriority w:val="0"/>
    <w:pPr>
      <w:tabs>
        <w:tab w:val="left" w:pos="1494"/>
        <w:tab w:val="clear" w:pos="644"/>
      </w:tabs>
      <w:ind w:left="851" w:hanging="284"/>
    </w:pPr>
  </w:style>
  <w:style w:type="paragraph" w:customStyle="1" w:styleId="780">
    <w:name w:val="箇条書き 31"/>
    <w:basedOn w:val="779"/>
    <w:qFormat/>
    <w:uiPriority w:val="0"/>
    <w:pPr>
      <w:ind w:left="1135"/>
    </w:pPr>
  </w:style>
  <w:style w:type="paragraph" w:customStyle="1" w:styleId="781">
    <w:name w:val="一覧 21"/>
    <w:basedOn w:val="15"/>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782">
    <w:name w:val="一覧 31"/>
    <w:basedOn w:val="781"/>
    <w:qFormat/>
    <w:uiPriority w:val="0"/>
    <w:pPr>
      <w:ind w:left="1135"/>
    </w:pPr>
  </w:style>
  <w:style w:type="paragraph" w:customStyle="1" w:styleId="783">
    <w:name w:val="一覧 41"/>
    <w:basedOn w:val="782"/>
    <w:qFormat/>
    <w:uiPriority w:val="0"/>
    <w:pPr>
      <w:ind w:left="1418"/>
    </w:pPr>
  </w:style>
  <w:style w:type="paragraph" w:customStyle="1" w:styleId="784">
    <w:name w:val="一覧 51"/>
    <w:basedOn w:val="783"/>
    <w:qFormat/>
    <w:uiPriority w:val="0"/>
    <w:pPr>
      <w:ind w:left="1702"/>
    </w:pPr>
  </w:style>
  <w:style w:type="paragraph" w:customStyle="1" w:styleId="785">
    <w:name w:val="箇条書き 41"/>
    <w:basedOn w:val="780"/>
    <w:qFormat/>
    <w:uiPriority w:val="0"/>
    <w:pPr>
      <w:ind w:left="1418"/>
    </w:pPr>
  </w:style>
  <w:style w:type="paragraph" w:customStyle="1" w:styleId="786">
    <w:name w:val="箇条書き 51"/>
    <w:basedOn w:val="785"/>
    <w:qFormat/>
    <w:uiPriority w:val="0"/>
    <w:pPr>
      <w:ind w:left="1702"/>
    </w:pPr>
  </w:style>
  <w:style w:type="paragraph" w:customStyle="1" w:styleId="787">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8">
    <w:name w:val="コメント内容1"/>
    <w:basedOn w:val="787"/>
    <w:next w:val="787"/>
    <w:qFormat/>
    <w:uiPriority w:val="0"/>
    <w:rPr>
      <w:b/>
      <w:bCs/>
    </w:rPr>
  </w:style>
  <w:style w:type="paragraph" w:customStyle="1" w:styleId="789">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90">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91">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92">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93">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794">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95">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96">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97">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798">
    <w:name w:val="Char Char23"/>
    <w:qFormat/>
    <w:uiPriority w:val="0"/>
    <w:rPr>
      <w:rFonts w:ascii="Arial" w:hAnsi="Arial"/>
      <w:lang w:val="en-GB" w:eastAsia="en-US"/>
    </w:rPr>
  </w:style>
  <w:style w:type="character" w:customStyle="1" w:styleId="799">
    <w:name w:val="EmailStyle97"/>
    <w:semiHidden/>
    <w:qFormat/>
    <w:uiPriority w:val="0"/>
    <w:rPr>
      <w:rFonts w:ascii="Arial" w:hAnsi="Arial" w:cs="Arial"/>
      <w:color w:val="auto"/>
      <w:sz w:val="20"/>
      <w:szCs w:val="20"/>
    </w:rPr>
  </w:style>
  <w:style w:type="character" w:customStyle="1" w:styleId="800">
    <w:name w:val="TH C"/>
    <w:qFormat/>
    <w:uiPriority w:val="0"/>
    <w:rPr>
      <w:rFonts w:ascii="Arial" w:hAnsi="Arial" w:eastAsia="MS Mincho" w:cs="Arial"/>
      <w:b/>
      <w:bCs/>
      <w:lang w:val="en-GB" w:eastAsia="ja-JP"/>
    </w:rPr>
  </w:style>
  <w:style w:type="character" w:customStyle="1" w:styleId="801">
    <w:name w:val="B1 C"/>
    <w:qFormat/>
    <w:uiPriority w:val="0"/>
    <w:rPr>
      <w:lang w:val="en-GB" w:eastAsia="en-US" w:bidi="ar-SA"/>
    </w:rPr>
  </w:style>
  <w:style w:type="character" w:customStyle="1" w:styleId="802">
    <w:name w:val="Heading 4 C"/>
    <w:qFormat/>
    <w:uiPriority w:val="0"/>
    <w:rPr>
      <w:rFonts w:ascii="Arial" w:hAnsi="Arial"/>
      <w:sz w:val="24"/>
      <w:szCs w:val="28"/>
      <w:lang w:val="en-GB" w:eastAsia="en-US" w:bidi="ar-SA"/>
    </w:rPr>
  </w:style>
  <w:style w:type="character" w:customStyle="1" w:styleId="803">
    <w:name w:val="Titre 3"/>
    <w:qFormat/>
    <w:uiPriority w:val="0"/>
    <w:rPr>
      <w:rFonts w:ascii="Arial" w:hAnsi="Arial"/>
      <w:sz w:val="28"/>
      <w:szCs w:val="28"/>
      <w:lang w:val="en-GB" w:eastAsia="en-GB"/>
    </w:rPr>
  </w:style>
  <w:style w:type="character" w:customStyle="1" w:styleId="804">
    <w:name w:val="B3 c"/>
    <w:qFormat/>
    <w:uiPriority w:val="0"/>
    <w:rPr>
      <w:lang w:val="en-GB" w:eastAsia="en-GB"/>
    </w:rPr>
  </w:style>
  <w:style w:type="character" w:customStyle="1" w:styleId="805">
    <w:name w:val="B2 C"/>
    <w:qFormat/>
    <w:uiPriority w:val="0"/>
    <w:rPr>
      <w:lang w:val="en-GB" w:eastAsia="en-GB"/>
    </w:rPr>
  </w:style>
  <w:style w:type="character" w:customStyle="1" w:styleId="806">
    <w:name w:val="H6 C"/>
    <w:qFormat/>
    <w:uiPriority w:val="0"/>
    <w:rPr>
      <w:rFonts w:ascii="Arial" w:hAnsi="Arial" w:eastAsia="Times New Roman"/>
      <w:sz w:val="22"/>
      <w:lang w:eastAsia="en-US"/>
    </w:rPr>
  </w:style>
  <w:style w:type="character" w:customStyle="1" w:styleId="807">
    <w:name w:val="h5 1"/>
    <w:qFormat/>
    <w:uiPriority w:val="0"/>
    <w:rPr>
      <w:rFonts w:ascii="Arial" w:hAnsi="Arial" w:eastAsia="MS Mincho"/>
      <w:sz w:val="22"/>
      <w:lang w:val="en-GB" w:eastAsia="en-US" w:bidi="ar-SA"/>
    </w:rPr>
  </w:style>
  <w:style w:type="paragraph" w:customStyle="1" w:styleId="808">
    <w:name w:val="题注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809">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810">
    <w:name w:val="st1"/>
    <w:qFormat/>
    <w:uiPriority w:val="0"/>
  </w:style>
  <w:style w:type="character" w:customStyle="1" w:styleId="811">
    <w:name w:val="h4 Char11"/>
    <w:qFormat/>
    <w:uiPriority w:val="0"/>
    <w:rPr>
      <w:rFonts w:ascii="Arial" w:hAnsi="Arial"/>
      <w:sz w:val="24"/>
      <w:szCs w:val="28"/>
      <w:lang w:val="en-GB" w:eastAsia="en-US"/>
    </w:rPr>
  </w:style>
  <w:style w:type="character" w:customStyle="1" w:styleId="812">
    <w:name w:val="T1 Char5"/>
    <w:qFormat/>
    <w:uiPriority w:val="0"/>
    <w:rPr>
      <w:rFonts w:ascii="Arial" w:hAnsi="Arial"/>
      <w:lang w:eastAsia="en-US"/>
    </w:rPr>
  </w:style>
  <w:style w:type="character" w:customStyle="1" w:styleId="813">
    <w:name w:val="bt Char7"/>
    <w:qFormat/>
    <w:uiPriority w:val="0"/>
    <w:rPr>
      <w:rFonts w:ascii="Times New Roman" w:hAnsi="Times New Roman" w:eastAsia="Times New Roman"/>
    </w:rPr>
  </w:style>
  <w:style w:type="character" w:customStyle="1" w:styleId="814">
    <w:name w:val="Heading 4 Char1"/>
    <w:qFormat/>
    <w:uiPriority w:val="0"/>
    <w:rPr>
      <w:rFonts w:ascii="Arial" w:hAnsi="Arial"/>
      <w:sz w:val="24"/>
      <w:szCs w:val="28"/>
      <w:lang w:val="en-GB"/>
    </w:rPr>
  </w:style>
  <w:style w:type="character" w:customStyle="1" w:styleId="815">
    <w:name w:val="H1 Car"/>
    <w:qFormat/>
    <w:uiPriority w:val="0"/>
    <w:rPr>
      <w:rFonts w:ascii="Arial" w:hAnsi="Arial" w:eastAsia="MS Mincho"/>
      <w:sz w:val="36"/>
      <w:lang w:val="en-GB" w:eastAsia="en-US" w:bidi="ar-SA"/>
    </w:rPr>
  </w:style>
  <w:style w:type="character" w:customStyle="1" w:styleId="816">
    <w:name w:val="Head2A Car"/>
    <w:qFormat/>
    <w:uiPriority w:val="0"/>
    <w:rPr>
      <w:rFonts w:ascii="Arial" w:hAnsi="Arial" w:eastAsia="MS Mincho"/>
      <w:sz w:val="32"/>
      <w:lang w:val="en-GB" w:eastAsia="en-US" w:bidi="ar-SA"/>
    </w:rPr>
  </w:style>
  <w:style w:type="character" w:customStyle="1" w:styleId="817">
    <w:name w:val="Underrubrik2 Car"/>
    <w:qFormat/>
    <w:uiPriority w:val="0"/>
    <w:rPr>
      <w:rFonts w:ascii="Arial" w:hAnsi="Arial" w:eastAsia="MS Mincho"/>
      <w:sz w:val="28"/>
      <w:lang w:val="en-GB" w:eastAsia="en-US" w:bidi="ar-SA"/>
    </w:rPr>
  </w:style>
  <w:style w:type="character" w:customStyle="1" w:styleId="818">
    <w:name w:val="h4 Car"/>
    <w:qFormat/>
    <w:uiPriority w:val="0"/>
    <w:rPr>
      <w:rFonts w:ascii="Arial" w:hAnsi="Arial" w:eastAsia="MS Mincho" w:cs="Arial"/>
      <w:color w:val="0000FF"/>
      <w:kern w:val="2"/>
      <w:sz w:val="24"/>
      <w:szCs w:val="28"/>
      <w:lang w:val="en-GB" w:eastAsia="en-US" w:bidi="ar-SA"/>
    </w:rPr>
  </w:style>
  <w:style w:type="character" w:customStyle="1" w:styleId="819">
    <w:name w:val="M5 Car"/>
    <w:qFormat/>
    <w:uiPriority w:val="0"/>
    <w:rPr>
      <w:rFonts w:ascii="Arial" w:hAnsi="Arial" w:eastAsia="MS Mincho"/>
      <w:sz w:val="22"/>
      <w:lang w:val="en-GB" w:eastAsia="en-US" w:bidi="ar-SA"/>
    </w:rPr>
  </w:style>
  <w:style w:type="character" w:customStyle="1" w:styleId="820">
    <w:name w:val="T1 Car"/>
    <w:qFormat/>
    <w:uiPriority w:val="0"/>
    <w:rPr>
      <w:rFonts w:ascii="Arial" w:hAnsi="Arial" w:eastAsia="MS Mincho"/>
      <w:lang w:val="en-GB" w:eastAsia="en-US" w:bidi="ar-SA"/>
    </w:rPr>
  </w:style>
  <w:style w:type="character" w:customStyle="1" w:styleId="821">
    <w:name w:val="Car Car4"/>
    <w:qFormat/>
    <w:uiPriority w:val="0"/>
    <w:rPr>
      <w:rFonts w:ascii="Arial" w:hAnsi="Arial" w:eastAsia="MS Mincho"/>
      <w:lang w:val="en-GB" w:eastAsia="en-US" w:bidi="ar-SA"/>
    </w:rPr>
  </w:style>
  <w:style w:type="character" w:customStyle="1" w:styleId="822">
    <w:name w:val="Car Car8"/>
    <w:qFormat/>
    <w:uiPriority w:val="0"/>
    <w:rPr>
      <w:rFonts w:ascii="Arial" w:hAnsi="Arial" w:eastAsia="MS Mincho"/>
      <w:sz w:val="36"/>
      <w:lang w:val="en-GB" w:eastAsia="en-US" w:bidi="ar-SA"/>
    </w:rPr>
  </w:style>
  <w:style w:type="character" w:customStyle="1" w:styleId="823">
    <w:name w:val="Car Car3"/>
    <w:qFormat/>
    <w:uiPriority w:val="0"/>
    <w:rPr>
      <w:rFonts w:ascii="Arial" w:hAnsi="Arial" w:eastAsia="MS Mincho"/>
      <w:sz w:val="36"/>
      <w:lang w:val="en-GB" w:eastAsia="en-US" w:bidi="ar-SA"/>
    </w:rPr>
  </w:style>
  <w:style w:type="character" w:customStyle="1" w:styleId="824">
    <w:name w:val="Car Car7"/>
    <w:qFormat/>
    <w:uiPriority w:val="0"/>
    <w:rPr>
      <w:rFonts w:eastAsia="MS Mincho"/>
      <w:lang w:val="en-GB" w:eastAsia="en-US" w:bidi="ar-SA"/>
    </w:rPr>
  </w:style>
  <w:style w:type="character" w:customStyle="1" w:styleId="825">
    <w:name w:val="header odd Car"/>
    <w:qFormat/>
    <w:uiPriority w:val="0"/>
    <w:rPr>
      <w:rFonts w:ascii="Arial" w:hAnsi="Arial" w:eastAsia="MS Mincho"/>
      <w:b/>
      <w:sz w:val="18"/>
      <w:lang w:val="en-GB" w:eastAsia="en-US" w:bidi="ar-SA"/>
    </w:rPr>
  </w:style>
  <w:style w:type="character" w:customStyle="1" w:styleId="826">
    <w:name w:val="cap Car"/>
    <w:qFormat/>
    <w:uiPriority w:val="0"/>
    <w:rPr>
      <w:b/>
      <w:lang w:val="en-GB" w:eastAsia="ja-JP" w:bidi="ar-SA"/>
    </w:rPr>
  </w:style>
  <w:style w:type="character" w:customStyle="1" w:styleId="827">
    <w:name w:val="Car Car6"/>
    <w:qFormat/>
    <w:uiPriority w:val="0"/>
    <w:rPr>
      <w:rFonts w:ascii="Courier New" w:hAnsi="Courier New"/>
      <w:lang w:val="nb-NO" w:eastAsia="ja-JP" w:bidi="ar-SA"/>
    </w:rPr>
  </w:style>
  <w:style w:type="character" w:customStyle="1" w:styleId="828">
    <w:name w:val="bt Car1"/>
    <w:qFormat/>
    <w:uiPriority w:val="0"/>
    <w:rPr>
      <w:lang w:val="en-GB" w:eastAsia="ja-JP" w:bidi="ar-SA"/>
    </w:rPr>
  </w:style>
  <w:style w:type="character" w:customStyle="1" w:styleId="829">
    <w:name w:val="T1 Char6"/>
    <w:qFormat/>
    <w:uiPriority w:val="0"/>
  </w:style>
  <w:style w:type="character" w:customStyle="1" w:styleId="830">
    <w:name w:val="cap Char5"/>
    <w:qFormat/>
    <w:uiPriority w:val="0"/>
    <w:rPr>
      <w:b/>
      <w:lang w:val="en-GB" w:eastAsia="en-US" w:bidi="ar-SA"/>
    </w:rPr>
  </w:style>
  <w:style w:type="paragraph" w:customStyle="1" w:styleId="831">
    <w:name w:val="DA_Text"/>
    <w:basedOn w:val="1"/>
    <w:link w:val="832"/>
    <w:qFormat/>
    <w:uiPriority w:val="0"/>
    <w:pPr>
      <w:overflowPunct w:val="0"/>
      <w:autoSpaceDE w:val="0"/>
      <w:autoSpaceDN w:val="0"/>
      <w:adjustRightInd w:val="0"/>
      <w:spacing w:after="0"/>
      <w:jc w:val="both"/>
      <w:textAlignment w:val="baseline"/>
    </w:pPr>
    <w:rPr>
      <w:szCs w:val="24"/>
      <w:lang w:val="de-DE" w:eastAsia="de-DE"/>
    </w:rPr>
  </w:style>
  <w:style w:type="character" w:customStyle="1" w:styleId="832">
    <w:name w:val="DA_Text Zchn"/>
    <w:link w:val="831"/>
    <w:qFormat/>
    <w:uiPriority w:val="0"/>
    <w:rPr>
      <w:rFonts w:ascii="Times New Roman" w:hAnsi="Times New Roman"/>
      <w:szCs w:val="24"/>
      <w:lang w:val="de-DE" w:eastAsia="de-DE"/>
    </w:rPr>
  </w:style>
  <w:style w:type="character" w:customStyle="1" w:styleId="833">
    <w:name w:val="Head2A Zchn"/>
    <w:qFormat/>
    <w:uiPriority w:val="0"/>
    <w:rPr>
      <w:rFonts w:ascii="Arial" w:hAnsi="Arial"/>
      <w:sz w:val="32"/>
      <w:lang w:val="en-GB" w:eastAsia="en-GB" w:bidi="ar-SA"/>
    </w:rPr>
  </w:style>
  <w:style w:type="character" w:customStyle="1" w:styleId="834">
    <w:name w:val="Underrubrik2 Zchn"/>
    <w:qFormat/>
    <w:uiPriority w:val="0"/>
    <w:rPr>
      <w:rFonts w:ascii="Arial" w:hAnsi="Arial"/>
      <w:sz w:val="28"/>
      <w:lang w:val="en-GB" w:eastAsia="en-GB" w:bidi="ar-SA"/>
    </w:rPr>
  </w:style>
  <w:style w:type="character" w:customStyle="1" w:styleId="835">
    <w:name w:val="h4 Zchn"/>
    <w:qFormat/>
    <w:uiPriority w:val="0"/>
    <w:rPr>
      <w:rFonts w:ascii="Arial" w:hAnsi="Arial"/>
      <w:sz w:val="24"/>
      <w:lang w:val="en-GB" w:eastAsia="en-GB" w:bidi="ar-SA"/>
    </w:rPr>
  </w:style>
  <w:style w:type="character" w:customStyle="1" w:styleId="836">
    <w:name w:val="h5 Zchn"/>
    <w:qFormat/>
    <w:uiPriority w:val="0"/>
    <w:rPr>
      <w:rFonts w:ascii="Arial" w:hAnsi="Arial"/>
      <w:sz w:val="22"/>
      <w:lang w:val="en-GB" w:eastAsia="en-GB" w:bidi="ar-SA"/>
    </w:rPr>
  </w:style>
  <w:style w:type="character" w:customStyle="1" w:styleId="837">
    <w:name w:val="T1 Zchn"/>
    <w:qFormat/>
    <w:uiPriority w:val="0"/>
  </w:style>
  <w:style w:type="character" w:customStyle="1" w:styleId="838">
    <w:name w:val="cap Char3"/>
    <w:qFormat/>
    <w:uiPriority w:val="0"/>
    <w:rPr>
      <w:rFonts w:ascii="Times New Roman" w:hAnsi="Times New Roman" w:eastAsia="Batang"/>
      <w:b/>
      <w:lang w:val="en-GB"/>
    </w:rPr>
  </w:style>
  <w:style w:type="character" w:customStyle="1" w:styleId="839">
    <w:name w:val="Heading 6 Char2"/>
    <w:qFormat/>
    <w:uiPriority w:val="0"/>
  </w:style>
  <w:style w:type="character" w:customStyle="1" w:styleId="840">
    <w:name w:val="cap Char4"/>
    <w:qFormat/>
    <w:uiPriority w:val="0"/>
    <w:rPr>
      <w:rFonts w:ascii="Times New Roman" w:hAnsi="Times New Roman" w:eastAsia="MS Mincho"/>
      <w:b/>
      <w:lang w:val="en-GB"/>
    </w:rPr>
  </w:style>
  <w:style w:type="character" w:customStyle="1" w:styleId="841">
    <w:name w:val="T1 Char8"/>
    <w:qFormat/>
    <w:uiPriority w:val="0"/>
    <w:rPr>
      <w:rFonts w:ascii="Arial" w:hAnsi="Arial"/>
      <w:lang w:val="en-GB" w:eastAsia="en-US" w:bidi="ar-SA"/>
    </w:rPr>
  </w:style>
  <w:style w:type="character" w:customStyle="1" w:styleId="842">
    <w:name w:val="Underrubrik2 Char10"/>
    <w:qFormat/>
    <w:uiPriority w:val="0"/>
    <w:rPr>
      <w:rFonts w:ascii="Arial" w:hAnsi="Arial" w:cs="Arial"/>
      <w:sz w:val="28"/>
      <w:szCs w:val="28"/>
      <w:lang w:val="en-GB" w:eastAsia="en-US" w:bidi="he-IL"/>
    </w:rPr>
  </w:style>
  <w:style w:type="character" w:customStyle="1" w:styleId="843">
    <w:name w:val="h4 Char12"/>
    <w:qFormat/>
    <w:uiPriority w:val="0"/>
    <w:rPr>
      <w:rFonts w:ascii="Arial" w:hAnsi="Arial"/>
      <w:sz w:val="24"/>
      <w:szCs w:val="28"/>
      <w:lang w:val="en-GB" w:eastAsia="en-US"/>
    </w:rPr>
  </w:style>
  <w:style w:type="character" w:customStyle="1" w:styleId="844">
    <w:name w:val="T1 Char7"/>
    <w:qFormat/>
    <w:uiPriority w:val="0"/>
    <w:rPr>
      <w:rFonts w:ascii="Arial" w:hAnsi="Arial"/>
      <w:lang w:val="en-GB" w:eastAsia="en-US"/>
    </w:rPr>
  </w:style>
  <w:style w:type="character" w:customStyle="1" w:styleId="845">
    <w:name w:val="Underrubrik2 Char11"/>
    <w:qFormat/>
    <w:uiPriority w:val="0"/>
    <w:rPr>
      <w:rFonts w:ascii="Arial" w:hAnsi="Arial" w:cs="Arial"/>
      <w:sz w:val="28"/>
      <w:szCs w:val="28"/>
      <w:lang w:val="en-GB" w:eastAsia="en-US" w:bidi="he-IL"/>
    </w:rPr>
  </w:style>
  <w:style w:type="character" w:customStyle="1" w:styleId="846">
    <w:name w:val="Head2A Char11"/>
    <w:qFormat/>
    <w:uiPriority w:val="0"/>
    <w:rPr>
      <w:rFonts w:ascii="Arial" w:hAnsi="Arial" w:cs="Arial"/>
      <w:sz w:val="32"/>
      <w:szCs w:val="32"/>
      <w:lang w:val="en-GB" w:eastAsia="en-US" w:bidi="he-IL"/>
    </w:rPr>
  </w:style>
  <w:style w:type="character" w:customStyle="1" w:styleId="847">
    <w:name w:val="h4 Char13"/>
    <w:qFormat/>
    <w:uiPriority w:val="0"/>
    <w:rPr>
      <w:rFonts w:ascii="Arial" w:hAnsi="Arial" w:cs="Arial"/>
      <w:sz w:val="24"/>
      <w:szCs w:val="24"/>
      <w:lang w:val="en-GB" w:eastAsia="en-US" w:bidi="he-IL"/>
    </w:rPr>
  </w:style>
  <w:style w:type="character" w:customStyle="1" w:styleId="848">
    <w:name w:val="T1 Char9"/>
    <w:qFormat/>
    <w:uiPriority w:val="0"/>
    <w:rPr>
      <w:rFonts w:ascii="Arial" w:hAnsi="Arial" w:cs="Arial"/>
      <w:lang w:val="en-GB" w:eastAsia="en-US" w:bidi="he-IL"/>
    </w:rPr>
  </w:style>
  <w:style w:type="character" w:customStyle="1" w:styleId="849">
    <w:name w:val="List 3 Char"/>
    <w:link w:val="13"/>
    <w:qFormat/>
    <w:uiPriority w:val="0"/>
    <w:rPr>
      <w:rFonts w:ascii="Times New Roman" w:hAnsi="Times New Roman"/>
      <w:lang w:val="en-GB" w:eastAsia="en-US"/>
    </w:rPr>
  </w:style>
  <w:style w:type="paragraph" w:customStyle="1" w:styleId="85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51">
    <w:name w:val="无间隔2"/>
    <w:qFormat/>
    <w:uiPriority w:val="0"/>
    <w:rPr>
      <w:rFonts w:ascii="Times New Roman" w:hAnsi="Times New Roman" w:eastAsia="宋体" w:cs="Times New Roman"/>
      <w:lang w:val="en-GB" w:eastAsia="en-US" w:bidi="ar-SA"/>
    </w:rPr>
  </w:style>
  <w:style w:type="character" w:customStyle="1" w:styleId="852">
    <w:name w:val="cap Char6"/>
    <w:qFormat/>
    <w:uiPriority w:val="0"/>
    <w:rPr>
      <w:b/>
      <w:lang w:val="en-GB" w:eastAsia="en-US" w:bidi="ar-SA"/>
    </w:rPr>
  </w:style>
  <w:style w:type="character" w:customStyle="1" w:styleId="853">
    <w:name w:val="Char Char13"/>
    <w:semiHidden/>
    <w:qFormat/>
    <w:uiPriority w:val="0"/>
    <w:rPr>
      <w:rFonts w:eastAsia="宋体"/>
      <w:lang w:val="en-GB" w:eastAsia="en-US" w:bidi="ar-SA"/>
    </w:rPr>
  </w:style>
  <w:style w:type="paragraph" w:customStyle="1" w:styleId="85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5">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856">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857">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858">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859">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60">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1">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2">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3">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4">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65">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66">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7">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8">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69">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0">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1">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72">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73">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74">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75">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76">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77">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878">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879">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80">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881">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882">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883">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884">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885">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8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87">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888">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889">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90">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89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92">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893">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94">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95">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896">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97">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898">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899">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00">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01">
    <w:name w:val="Absatz-Standardschriftart1"/>
    <w:qFormat/>
    <w:uiPriority w:val="0"/>
  </w:style>
  <w:style w:type="character" w:customStyle="1" w:styleId="902">
    <w:name w:val="Absatz-Standardschriftart2"/>
    <w:qFormat/>
    <w:uiPriority w:val="0"/>
  </w:style>
  <w:style w:type="paragraph" w:customStyle="1" w:styleId="903">
    <w:name w:val="editorsnote"/>
    <w:basedOn w:val="1"/>
    <w:qFormat/>
    <w:uiPriority w:val="0"/>
    <w:pPr>
      <w:overflowPunct w:val="0"/>
      <w:autoSpaceDE w:val="0"/>
      <w:autoSpaceDN w:val="0"/>
      <w:adjustRightInd w:val="0"/>
      <w:spacing w:after="0"/>
      <w:textAlignment w:val="baseline"/>
    </w:pPr>
    <w:rPr>
      <w:rFonts w:eastAsia="Calibri"/>
      <w:sz w:val="24"/>
      <w:szCs w:val="24"/>
      <w:lang w:val="sv-SE" w:eastAsia="sv-SE"/>
    </w:rPr>
  </w:style>
  <w:style w:type="character" w:customStyle="1" w:styleId="904">
    <w:name w:val="(文字) (文字)31"/>
    <w:qFormat/>
    <w:uiPriority w:val="0"/>
    <w:rPr>
      <w:rFonts w:hint="eastAsia" w:ascii="MS Mincho" w:hAnsi="MS Mincho" w:eastAsia="MS Mincho"/>
      <w:lang w:val="en-GB" w:eastAsia="ar-SA" w:bidi="ar-SA"/>
    </w:rPr>
  </w:style>
  <w:style w:type="character" w:customStyle="1" w:styleId="905">
    <w:name w:val="(文字) (文字)11"/>
    <w:qFormat/>
    <w:uiPriority w:val="0"/>
    <w:rPr>
      <w:rFonts w:hint="eastAsia" w:ascii="MS Mincho" w:hAnsi="MS Mincho" w:eastAsia="MS Mincho"/>
      <w:lang w:val="en-GB" w:eastAsia="ar-SA" w:bidi="ar-SA"/>
    </w:rPr>
  </w:style>
  <w:style w:type="character" w:customStyle="1" w:styleId="906">
    <w:name w:val="Absatz-Standardschriftart3"/>
    <w:qFormat/>
    <w:uiPriority w:val="0"/>
  </w:style>
  <w:style w:type="paragraph" w:customStyle="1" w:styleId="907">
    <w:name w:val="修订3"/>
    <w:hidden/>
    <w:semiHidden/>
    <w:qFormat/>
    <w:uiPriority w:val="0"/>
    <w:rPr>
      <w:rFonts w:ascii="Times New Roman" w:hAnsi="Times New Roman" w:eastAsia="Batang" w:cs="Times New Roman"/>
      <w:lang w:val="en-GB" w:eastAsia="en-US" w:bidi="ar-SA"/>
    </w:rPr>
  </w:style>
  <w:style w:type="paragraph" w:customStyle="1" w:styleId="908">
    <w:name w:val="変更箇所1"/>
    <w:hidden/>
    <w:semiHidden/>
    <w:qFormat/>
    <w:uiPriority w:val="0"/>
    <w:rPr>
      <w:rFonts w:ascii="Times New Roman" w:hAnsi="Times New Roman" w:eastAsia="MS Mincho" w:cs="Times New Roman"/>
      <w:lang w:val="en-GB" w:eastAsia="en-US" w:bidi="ar-SA"/>
    </w:rPr>
  </w:style>
  <w:style w:type="character" w:customStyle="1" w:styleId="909">
    <w:name w:val="hps"/>
    <w:qFormat/>
    <w:uiPriority w:val="0"/>
  </w:style>
  <w:style w:type="paragraph" w:customStyle="1" w:styleId="910">
    <w:name w:val="B7"/>
    <w:basedOn w:val="469"/>
    <w:link w:val="911"/>
    <w:qFormat/>
    <w:uiPriority w:val="0"/>
    <w:pPr>
      <w:ind w:left="2269"/>
    </w:pPr>
  </w:style>
  <w:style w:type="character" w:customStyle="1" w:styleId="911">
    <w:name w:val="B7 Char"/>
    <w:link w:val="910"/>
    <w:qFormat/>
    <w:uiPriority w:val="0"/>
    <w:rPr>
      <w:rFonts w:ascii="Times New Roman" w:hAnsi="Times New Roman"/>
      <w:lang w:val="en-GB" w:eastAsia="zh-CN"/>
    </w:rPr>
  </w:style>
  <w:style w:type="character" w:customStyle="1" w:styleId="912">
    <w:name w:val="書式なし (文字)1"/>
    <w:qFormat/>
    <w:uiPriority w:val="0"/>
    <w:rPr>
      <w:rFonts w:hint="eastAsia" w:ascii="MS Mincho" w:hAnsi="Courier New" w:eastAsia="MS Mincho" w:cs="Courier New"/>
      <w:sz w:val="21"/>
      <w:szCs w:val="21"/>
      <w:lang w:val="en-GB" w:eastAsia="en-US"/>
    </w:rPr>
  </w:style>
  <w:style w:type="character" w:customStyle="1" w:styleId="913">
    <w:name w:val="文末脚注文字列 (文字)1"/>
    <w:qFormat/>
    <w:uiPriority w:val="0"/>
    <w:rPr>
      <w:rFonts w:hint="default" w:ascii="Times New Roman" w:hAnsi="Times New Roman" w:cs="Times New Roman"/>
      <w:lang w:val="en-GB" w:eastAsia="en-US"/>
    </w:rPr>
  </w:style>
  <w:style w:type="paragraph" w:customStyle="1" w:styleId="914">
    <w:name w:val="TTan"/>
    <w:basedOn w:val="121"/>
    <w:qFormat/>
    <w:uiPriority w:val="0"/>
    <w:pPr>
      <w:overflowPunct w:val="0"/>
      <w:autoSpaceDE w:val="0"/>
      <w:autoSpaceDN w:val="0"/>
      <w:adjustRightInd w:val="0"/>
      <w:textAlignment w:val="baseline"/>
    </w:pPr>
    <w:rPr>
      <w:rFonts w:ascii="Arial" w:hAnsi="Arial"/>
      <w:sz w:val="18"/>
      <w:lang w:eastAsia="ko-KR"/>
    </w:rPr>
  </w:style>
  <w:style w:type="character" w:customStyle="1" w:styleId="915">
    <w:name w:val="标题 8 Char1"/>
    <w:qFormat/>
    <w:uiPriority w:val="0"/>
    <w:rPr>
      <w:rFonts w:ascii="Arial" w:hAnsi="Arial"/>
      <w:sz w:val="36"/>
      <w:lang w:val="en-GB" w:eastAsia="en-US" w:bidi="ar-SA"/>
    </w:rPr>
  </w:style>
  <w:style w:type="paragraph" w:customStyle="1" w:styleId="916">
    <w:name w:val="修订5"/>
    <w:hidden/>
    <w:semiHidden/>
    <w:qFormat/>
    <w:uiPriority w:val="0"/>
    <w:rPr>
      <w:rFonts w:ascii="Times New Roman" w:hAnsi="Times New Roman" w:eastAsia="Batang" w:cs="Times New Roman"/>
      <w:lang w:val="en-GB" w:eastAsia="en-US" w:bidi="ar-SA"/>
    </w:rPr>
  </w:style>
  <w:style w:type="character" w:customStyle="1" w:styleId="917">
    <w:name w:val="批注文字 Char1"/>
    <w:qFormat/>
    <w:uiPriority w:val="0"/>
    <w:rPr>
      <w:rFonts w:eastAsia="宋体"/>
      <w:lang w:eastAsia="en-US"/>
    </w:rPr>
  </w:style>
  <w:style w:type="character" w:customStyle="1" w:styleId="918">
    <w:name w:val="批注主题 Char2"/>
    <w:qFormat/>
    <w:uiPriority w:val="0"/>
    <w:rPr>
      <w:rFonts w:eastAsia="宋体"/>
      <w:b/>
      <w:bCs/>
      <w:lang w:eastAsia="en-US"/>
    </w:rPr>
  </w:style>
  <w:style w:type="character" w:customStyle="1" w:styleId="919">
    <w:name w:val="注释标题 Char1"/>
    <w:qFormat/>
    <w:uiPriority w:val="0"/>
    <w:rPr>
      <w:rFonts w:eastAsia="MS Mincho"/>
      <w:lang w:eastAsia="en-US"/>
    </w:rPr>
  </w:style>
  <w:style w:type="character" w:customStyle="1" w:styleId="920">
    <w:name w:val="标题 9 Char1"/>
    <w:qFormat/>
    <w:uiPriority w:val="0"/>
    <w:rPr>
      <w:rFonts w:ascii="Arial" w:hAnsi="Arial"/>
      <w:sz w:val="36"/>
      <w:lang w:val="en-GB"/>
    </w:rPr>
  </w:style>
  <w:style w:type="character" w:customStyle="1" w:styleId="921">
    <w:name w:val="文档结构图 Char1"/>
    <w:semiHidden/>
    <w:qFormat/>
    <w:uiPriority w:val="0"/>
    <w:rPr>
      <w:rFonts w:ascii="Tahoma" w:hAnsi="Tahoma" w:cs="Tahoma"/>
      <w:shd w:val="clear" w:color="auto" w:fill="000080"/>
      <w:lang w:val="en-GB"/>
    </w:rPr>
  </w:style>
  <w:style w:type="character" w:customStyle="1" w:styleId="922">
    <w:name w:val="纯文本 Char1"/>
    <w:qFormat/>
    <w:uiPriority w:val="0"/>
    <w:rPr>
      <w:rFonts w:ascii="Courier New" w:hAnsi="Courier New" w:eastAsia="宋体"/>
      <w:lang w:val="nb-NO"/>
    </w:rPr>
  </w:style>
  <w:style w:type="character" w:customStyle="1" w:styleId="923">
    <w:name w:val="批注框文本 Char1"/>
    <w:qFormat/>
    <w:uiPriority w:val="99"/>
    <w:rPr>
      <w:rFonts w:ascii="Tahoma" w:hAnsi="Tahoma" w:cs="Tahoma"/>
      <w:sz w:val="16"/>
      <w:szCs w:val="16"/>
      <w:lang w:val="en-GB"/>
    </w:rPr>
  </w:style>
  <w:style w:type="character" w:customStyle="1" w:styleId="924">
    <w:name w:val="尾注文本 Char1"/>
    <w:qFormat/>
    <w:uiPriority w:val="0"/>
    <w:rPr>
      <w:rFonts w:eastAsia="宋体"/>
      <w:lang w:val="en-GB"/>
    </w:rPr>
  </w:style>
  <w:style w:type="character" w:customStyle="1" w:styleId="925">
    <w:name w:val="正文文本缩进 Char1"/>
    <w:qFormat/>
    <w:uiPriority w:val="0"/>
    <w:rPr>
      <w:rFonts w:eastAsia="Batang"/>
      <w:lang w:val="en-GB"/>
    </w:rPr>
  </w:style>
  <w:style w:type="character" w:customStyle="1" w:styleId="926">
    <w:name w:val="正文文本 2 Char1"/>
    <w:qFormat/>
    <w:uiPriority w:val="0"/>
    <w:rPr>
      <w:rFonts w:ascii="CG Times (WN)" w:hAnsi="CG Times (WN)" w:eastAsia="Malgun Gothic"/>
      <w:i/>
      <w:lang w:val="en-GB" w:eastAsia="ko-KR"/>
    </w:rPr>
  </w:style>
  <w:style w:type="character" w:customStyle="1" w:styleId="927">
    <w:name w:val="正文文本 3 Char1"/>
    <w:qFormat/>
    <w:uiPriority w:val="0"/>
    <w:rPr>
      <w:rFonts w:ascii="CG Times (WN)" w:hAnsi="CG Times (WN)" w:eastAsia="Osaka"/>
      <w:color w:val="000000"/>
      <w:lang w:val="en-GB" w:eastAsia="ko-KR"/>
    </w:rPr>
  </w:style>
  <w:style w:type="character" w:customStyle="1" w:styleId="928">
    <w:name w:val="正文文本缩进 2 Char1"/>
    <w:qFormat/>
    <w:uiPriority w:val="0"/>
    <w:rPr>
      <w:rFonts w:ascii="CG Times (WN)" w:hAnsi="CG Times (WN)" w:eastAsia="MS Mincho"/>
      <w:lang w:val="en-GB"/>
    </w:rPr>
  </w:style>
  <w:style w:type="character" w:customStyle="1" w:styleId="929">
    <w:name w:val="HTML 预设格式 Char1"/>
    <w:qFormat/>
    <w:uiPriority w:val="0"/>
    <w:rPr>
      <w:rFonts w:ascii="Courier New" w:hAnsi="Courier New" w:eastAsia="MS Mincho"/>
      <w:lang w:val="en-GB" w:eastAsia="zh-CN"/>
    </w:rPr>
  </w:style>
  <w:style w:type="paragraph" w:customStyle="1" w:styleId="930">
    <w:name w:val="変更箇所3"/>
    <w:hidden/>
    <w:semiHidden/>
    <w:qFormat/>
    <w:uiPriority w:val="0"/>
    <w:rPr>
      <w:rFonts w:ascii="Times New Roman" w:hAnsi="Times New Roman" w:eastAsia="MS Mincho" w:cs="Times New Roman"/>
      <w:lang w:val="en-GB" w:eastAsia="en-US" w:bidi="ar-SA"/>
    </w:rPr>
  </w:style>
  <w:style w:type="paragraph" w:customStyle="1" w:styleId="931">
    <w:name w:val="変更箇所2"/>
    <w:hidden/>
    <w:semiHidden/>
    <w:qFormat/>
    <w:uiPriority w:val="0"/>
    <w:rPr>
      <w:rFonts w:ascii="Times New Roman" w:hAnsi="Times New Roman" w:eastAsia="MS Mincho" w:cs="Times New Roman"/>
      <w:lang w:val="en-GB" w:eastAsia="en-US" w:bidi="ar-SA"/>
    </w:rPr>
  </w:style>
  <w:style w:type="paragraph" w:customStyle="1" w:styleId="932">
    <w:name w:val="수정2"/>
    <w:hidden/>
    <w:semiHidden/>
    <w:qFormat/>
    <w:uiPriority w:val="0"/>
    <w:rPr>
      <w:rFonts w:ascii="Times New Roman" w:hAnsi="Times New Roman" w:eastAsia="Batang" w:cs="Times New Roman"/>
      <w:lang w:val="en-GB" w:eastAsia="en-US" w:bidi="ar-SA"/>
    </w:rPr>
  </w:style>
  <w:style w:type="paragraph" w:customStyle="1" w:styleId="933">
    <w:name w:val="修订4"/>
    <w:hidden/>
    <w:semiHidden/>
    <w:qFormat/>
    <w:uiPriority w:val="0"/>
    <w:rPr>
      <w:rFonts w:ascii="Times New Roman" w:hAnsi="Times New Roman" w:eastAsia="Batang" w:cs="Times New Roman"/>
      <w:lang w:val="en-GB" w:eastAsia="en-US" w:bidi="ar-SA"/>
    </w:rPr>
  </w:style>
  <w:style w:type="character" w:customStyle="1" w:styleId="934">
    <w:name w:val="gt-baf-word-clickable1"/>
    <w:qFormat/>
    <w:uiPriority w:val="0"/>
    <w:rPr>
      <w:color w:val="000000"/>
    </w:rPr>
  </w:style>
  <w:style w:type="paragraph" w:customStyle="1" w:styleId="935">
    <w:name w:val="目錄 91"/>
    <w:basedOn w:val="46"/>
    <w:qFormat/>
    <w:uiPriority w:val="0"/>
    <w:pPr>
      <w:overflowPunct w:val="0"/>
      <w:autoSpaceDE w:val="0"/>
      <w:autoSpaceDN w:val="0"/>
      <w:adjustRightInd w:val="0"/>
      <w:ind w:left="1418" w:hanging="1418"/>
      <w:textAlignment w:val="baseline"/>
    </w:pPr>
    <w:rPr>
      <w:rFonts w:eastAsia="MS Mincho"/>
      <w:lang w:val="en-US" w:eastAsia="ko-KR"/>
    </w:rPr>
  </w:style>
  <w:style w:type="paragraph" w:customStyle="1" w:styleId="936">
    <w:name w:val="標號1"/>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937">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938">
    <w:name w:val="页眉 字符"/>
    <w:qFormat/>
    <w:uiPriority w:val="0"/>
    <w:rPr>
      <w:rFonts w:ascii="Arial" w:hAnsi="Arial"/>
      <w:b/>
      <w:sz w:val="18"/>
      <w:lang w:val="en-GB" w:eastAsia="en-US"/>
    </w:rPr>
  </w:style>
  <w:style w:type="paragraph" w:customStyle="1" w:styleId="939">
    <w:name w:val="Verzeichnis 91"/>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40">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41">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42">
    <w:name w:val="修订6"/>
    <w:hidden/>
    <w:semiHidden/>
    <w:qFormat/>
    <w:uiPriority w:val="0"/>
    <w:rPr>
      <w:rFonts w:ascii="Times New Roman" w:hAnsi="Times New Roman" w:eastAsia="Batang" w:cs="Times New Roman"/>
      <w:lang w:val="en-GB" w:eastAsia="en-US" w:bidi="ar-SA"/>
    </w:rPr>
  </w:style>
  <w:style w:type="paragraph" w:customStyle="1" w:styleId="943">
    <w:name w:val="无间隔3"/>
    <w:qFormat/>
    <w:uiPriority w:val="0"/>
    <w:rPr>
      <w:rFonts w:ascii="Times New Roman" w:hAnsi="Times New Roman" w:eastAsia="宋体" w:cs="Times New Roman"/>
      <w:lang w:val="en-GB" w:eastAsia="en-US" w:bidi="ar-SA"/>
    </w:rPr>
  </w:style>
  <w:style w:type="paragraph" w:customStyle="1" w:styleId="944">
    <w:name w:val="수정3"/>
    <w:hidden/>
    <w:semiHidden/>
    <w:qFormat/>
    <w:uiPriority w:val="0"/>
    <w:rPr>
      <w:rFonts w:ascii="Times New Roman" w:hAnsi="Times New Roman" w:eastAsia="Batang" w:cs="Times New Roman"/>
      <w:lang w:val="en-GB" w:eastAsia="en-US" w:bidi="ar-SA"/>
    </w:rPr>
  </w:style>
  <w:style w:type="character" w:customStyle="1" w:styleId="945">
    <w:name w:val="메모 주제 Char2"/>
    <w:qFormat/>
    <w:uiPriority w:val="0"/>
    <w:rPr>
      <w:rFonts w:ascii="Times New Roman" w:hAnsi="Times New Roman" w:eastAsia="Times New Roman"/>
      <w:b/>
      <w:bCs/>
      <w:lang w:val="en-GB" w:eastAsia="en-US"/>
    </w:rPr>
  </w:style>
  <w:style w:type="paragraph" w:customStyle="1" w:styleId="946">
    <w:name w:val="수정4"/>
    <w:hidden/>
    <w:semiHidden/>
    <w:qFormat/>
    <w:uiPriority w:val="0"/>
    <w:rPr>
      <w:rFonts w:ascii="Times New Roman" w:hAnsi="Times New Roman" w:eastAsia="Batang" w:cs="Times New Roman"/>
      <w:lang w:val="en-GB" w:eastAsia="en-US" w:bidi="ar-SA"/>
    </w:rPr>
  </w:style>
  <w:style w:type="character" w:customStyle="1" w:styleId="947">
    <w:name w:val="11 BodyText Char"/>
    <w:link w:val="350"/>
    <w:qFormat/>
    <w:uiPriority w:val="0"/>
    <w:rPr>
      <w:rFonts w:ascii="Arial" w:hAnsi="Arial"/>
      <w:lang w:val="zh-CN" w:eastAsia="ko-KR"/>
    </w:rPr>
  </w:style>
  <w:style w:type="paragraph" w:customStyle="1" w:styleId="948">
    <w:name w:val="Table Content - Bulleted"/>
    <w:basedOn w:val="1"/>
    <w:qFormat/>
    <w:uiPriority w:val="0"/>
    <w:pPr>
      <w:numPr>
        <w:ilvl w:val="0"/>
        <w:numId w:val="16"/>
      </w:numPr>
      <w:overflowPunct w:val="0"/>
      <w:autoSpaceDE w:val="0"/>
      <w:autoSpaceDN w:val="0"/>
      <w:adjustRightInd w:val="0"/>
      <w:textAlignment w:val="baseline"/>
    </w:pPr>
    <w:rPr>
      <w:lang w:eastAsia="ko-KR"/>
    </w:rPr>
  </w:style>
  <w:style w:type="paragraph" w:customStyle="1" w:styleId="949">
    <w:name w:val="Tadc"/>
    <w:basedOn w:val="1"/>
    <w:qFormat/>
    <w:uiPriority w:val="0"/>
    <w:pPr>
      <w:overflowPunct w:val="0"/>
      <w:autoSpaceDE w:val="0"/>
      <w:autoSpaceDN w:val="0"/>
      <w:adjustRightInd w:val="0"/>
      <w:textAlignment w:val="baseline"/>
    </w:pPr>
    <w:rPr>
      <w:rFonts w:cs="v4.2.0"/>
      <w:lang w:eastAsia="ko-KR"/>
    </w:rPr>
  </w:style>
  <w:style w:type="character" w:customStyle="1" w:styleId="950">
    <w:name w:val="search_content1"/>
    <w:qFormat/>
    <w:uiPriority w:val="0"/>
    <w:rPr>
      <w:sz w:val="13"/>
      <w:szCs w:val="13"/>
    </w:rPr>
  </w:style>
  <w:style w:type="paragraph" w:customStyle="1" w:styleId="951">
    <w:name w:val="Es"/>
    <w:basedOn w:val="138"/>
    <w:qFormat/>
    <w:uiPriority w:val="0"/>
    <w:pPr>
      <w:overflowPunct w:val="0"/>
      <w:autoSpaceDE w:val="0"/>
      <w:autoSpaceDN w:val="0"/>
      <w:adjustRightInd w:val="0"/>
      <w:textAlignment w:val="baseline"/>
    </w:pPr>
    <w:rPr>
      <w:rFonts w:cs="v4.2.0"/>
      <w:lang w:eastAsia="zh-CN"/>
    </w:rPr>
  </w:style>
  <w:style w:type="paragraph" w:customStyle="1" w:styleId="952">
    <w:name w:val="TTH"/>
    <w:basedOn w:val="1"/>
    <w:qFormat/>
    <w:uiPriority w:val="0"/>
    <w:pPr>
      <w:overflowPunct w:val="0"/>
      <w:autoSpaceDE w:val="0"/>
      <w:autoSpaceDN w:val="0"/>
      <w:adjustRightInd w:val="0"/>
      <w:jc w:val="center"/>
      <w:textAlignment w:val="baseline"/>
    </w:pPr>
    <w:rPr>
      <w:rFonts w:ascii="Arial" w:hAnsi="Arial" w:cs="Arial"/>
      <w:b/>
      <w:lang w:eastAsia="ja-JP"/>
    </w:rPr>
  </w:style>
  <w:style w:type="paragraph" w:customStyle="1" w:styleId="953">
    <w:name w:val="standard"/>
    <w:qFormat/>
    <w:uiPriority w:val="0"/>
    <w:pPr>
      <w:tabs>
        <w:tab w:val="left" w:pos="426"/>
      </w:tabs>
    </w:pPr>
    <w:rPr>
      <w:rFonts w:ascii="Times New Roman" w:hAnsi="Times New Roman" w:eastAsia="宋体" w:cs="Times New Roman"/>
      <w:lang w:val="en-GB" w:eastAsia="zh-CN" w:bidi="ar-SA"/>
    </w:rPr>
  </w:style>
  <w:style w:type="paragraph" w:customStyle="1" w:styleId="954">
    <w:name w:val="Header_nonumber"/>
    <w:basedOn w:val="3"/>
    <w:qFormat/>
    <w:uiPriority w:val="0"/>
    <w:pPr>
      <w:tabs>
        <w:tab w:val="left" w:pos="432"/>
      </w:tabs>
      <w:overflowPunct w:val="0"/>
      <w:autoSpaceDE w:val="0"/>
      <w:autoSpaceDN w:val="0"/>
      <w:adjustRightInd w:val="0"/>
      <w:ind w:left="0" w:firstLine="0"/>
      <w:textAlignment w:val="baseline"/>
      <w:outlineLvl w:val="9"/>
    </w:pPr>
    <w:rPr>
      <w:lang w:eastAsia="zh-CN"/>
    </w:rPr>
  </w:style>
  <w:style w:type="paragraph" w:customStyle="1" w:styleId="955">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56">
    <w:name w:val="Table Description"/>
    <w:basedOn w:val="1"/>
    <w:next w:val="1"/>
    <w:link w:val="957"/>
    <w:qFormat/>
    <w:uiPriority w:val="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957">
    <w:name w:val="Table Description Char"/>
    <w:link w:val="956"/>
    <w:qFormat/>
    <w:uiPriority w:val="0"/>
    <w:rPr>
      <w:rFonts w:ascii="Times New Roman" w:hAnsi="Times New Roman"/>
      <w:spacing w:val="-4"/>
      <w:kern w:val="2"/>
      <w:sz w:val="21"/>
      <w:szCs w:val="21"/>
      <w:lang w:val="zh-CN" w:eastAsia="zh-CN"/>
    </w:rPr>
  </w:style>
  <w:style w:type="paragraph" w:customStyle="1" w:styleId="958">
    <w:name w:val="Heading 3 Specs"/>
    <w:basedOn w:val="5"/>
    <w:qFormat/>
    <w:uiPriority w:val="0"/>
    <w:pPr>
      <w:overflowPunct w:val="0"/>
      <w:autoSpaceDE w:val="0"/>
      <w:autoSpaceDN w:val="0"/>
      <w:adjustRightInd w:val="0"/>
      <w:spacing w:before="200" w:after="0"/>
      <w:ind w:left="0" w:firstLine="0"/>
      <w:textAlignment w:val="baseline"/>
    </w:pPr>
    <w:rPr>
      <w:rFonts w:cs="Arial"/>
      <w:bCs/>
      <w:lang w:eastAsia="ko-KR"/>
    </w:rPr>
  </w:style>
  <w:style w:type="paragraph" w:customStyle="1" w:styleId="959">
    <w:name w:val="Heading4 specs"/>
    <w:basedOn w:val="958"/>
    <w:qFormat/>
    <w:uiPriority w:val="0"/>
    <w:rPr>
      <w:sz w:val="24"/>
    </w:rPr>
  </w:style>
  <w:style w:type="table" w:customStyle="1" w:styleId="960">
    <w:name w:val="Table Grid4"/>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5"/>
    <w:basedOn w:val="72"/>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Style11"/>
    <w:basedOn w:val="72"/>
    <w:qFormat/>
    <w:uiPriority w:val="0"/>
    <w:rPr>
      <w:rFonts w:ascii="Times New Roman" w:hAnsi="Times New Roman"/>
      <w:lang w:val="sv-SE" w:eastAsia="sv-SE"/>
    </w:rPr>
  </w:style>
  <w:style w:type="table" w:customStyle="1" w:styleId="963">
    <w:name w:val="Table Grid2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31"/>
    <w:basedOn w:val="72"/>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1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2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3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4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5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6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7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8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91"/>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6"/>
    <w:basedOn w:val="72"/>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6">
    <w:name w:val="純文字 字元1"/>
    <w:qFormat/>
    <w:uiPriority w:val="0"/>
    <w:rPr>
      <w:rFonts w:ascii="MingLiU" w:hAnsi="Courier New" w:eastAsia="MingLiU" w:cs="Courier New"/>
      <w:sz w:val="24"/>
      <w:szCs w:val="24"/>
      <w:lang w:val="en-GB" w:eastAsia="en-US"/>
    </w:rPr>
  </w:style>
  <w:style w:type="character" w:customStyle="1" w:styleId="977">
    <w:name w:val="章節附註文字 字元1"/>
    <w:qFormat/>
    <w:uiPriority w:val="0"/>
    <w:rPr>
      <w:lang w:val="en-GB" w:eastAsia="en-US"/>
    </w:rPr>
  </w:style>
  <w:style w:type="character" w:customStyle="1" w:styleId="978">
    <w:name w:val="Heading 1 Char3"/>
    <w:qFormat/>
    <w:uiPriority w:val="0"/>
    <w:rPr>
      <w:rFonts w:ascii="Arial" w:hAnsi="Arial" w:eastAsia="Times New Roman"/>
      <w:sz w:val="36"/>
      <w:lang w:val="en-GB" w:eastAsia="ja-JP" w:bidi="ar-SA"/>
    </w:rPr>
  </w:style>
  <w:style w:type="paragraph" w:customStyle="1" w:styleId="979">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80">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981">
    <w:name w:val="Comment Subject Char2"/>
    <w:qFormat/>
    <w:uiPriority w:val="0"/>
    <w:rPr>
      <w:rFonts w:eastAsia="Times New Roman"/>
      <w:b/>
      <w:bCs/>
      <w:lang w:val="en-GB"/>
    </w:rPr>
  </w:style>
  <w:style w:type="paragraph" w:customStyle="1" w:styleId="982">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983">
    <w:name w:val="段落フォント2"/>
    <w:qFormat/>
    <w:uiPriority w:val="0"/>
  </w:style>
  <w:style w:type="character" w:customStyle="1" w:styleId="984">
    <w:name w:val="コメント参照2"/>
    <w:qFormat/>
    <w:uiPriority w:val="0"/>
    <w:rPr>
      <w:sz w:val="16"/>
    </w:rPr>
  </w:style>
  <w:style w:type="paragraph" w:customStyle="1" w:styleId="985">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986">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87">
    <w:name w:val="段落番号 22"/>
    <w:basedOn w:val="986"/>
    <w:qFormat/>
    <w:uiPriority w:val="0"/>
    <w:pPr>
      <w:ind w:left="851" w:hanging="284"/>
    </w:pPr>
  </w:style>
  <w:style w:type="paragraph" w:customStyle="1" w:styleId="988">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989">
    <w:name w:val="箇条書き 22"/>
    <w:basedOn w:val="988"/>
    <w:qFormat/>
    <w:uiPriority w:val="0"/>
    <w:pPr>
      <w:tabs>
        <w:tab w:val="left" w:pos="1494"/>
        <w:tab w:val="clear" w:pos="644"/>
      </w:tabs>
      <w:ind w:left="851" w:hanging="284"/>
    </w:pPr>
  </w:style>
  <w:style w:type="paragraph" w:customStyle="1" w:styleId="990">
    <w:name w:val="箇条書き 32"/>
    <w:basedOn w:val="989"/>
    <w:qFormat/>
    <w:uiPriority w:val="0"/>
    <w:pPr>
      <w:ind w:left="1135"/>
    </w:pPr>
  </w:style>
  <w:style w:type="paragraph" w:customStyle="1" w:styleId="991">
    <w:name w:val="一覧 22"/>
    <w:basedOn w:val="15"/>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992">
    <w:name w:val="一覧 32"/>
    <w:basedOn w:val="991"/>
    <w:qFormat/>
    <w:uiPriority w:val="0"/>
    <w:pPr>
      <w:ind w:left="1135"/>
    </w:pPr>
  </w:style>
  <w:style w:type="paragraph" w:customStyle="1" w:styleId="993">
    <w:name w:val="一覧 42"/>
    <w:basedOn w:val="992"/>
    <w:qFormat/>
    <w:uiPriority w:val="0"/>
    <w:pPr>
      <w:ind w:left="1418"/>
    </w:pPr>
  </w:style>
  <w:style w:type="paragraph" w:customStyle="1" w:styleId="994">
    <w:name w:val="一覧 52"/>
    <w:basedOn w:val="993"/>
    <w:qFormat/>
    <w:uiPriority w:val="0"/>
    <w:pPr>
      <w:ind w:left="1702"/>
    </w:pPr>
  </w:style>
  <w:style w:type="paragraph" w:customStyle="1" w:styleId="995">
    <w:name w:val="箇条書き 42"/>
    <w:basedOn w:val="990"/>
    <w:qFormat/>
    <w:uiPriority w:val="0"/>
    <w:pPr>
      <w:ind w:left="1418"/>
    </w:pPr>
  </w:style>
  <w:style w:type="paragraph" w:customStyle="1" w:styleId="996">
    <w:name w:val="箇条書き 52"/>
    <w:basedOn w:val="995"/>
    <w:qFormat/>
    <w:uiPriority w:val="0"/>
    <w:pPr>
      <w:ind w:left="1702"/>
    </w:pPr>
  </w:style>
  <w:style w:type="paragraph" w:customStyle="1" w:styleId="997">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998">
    <w:name w:val="コメント内容2"/>
    <w:basedOn w:val="997"/>
    <w:next w:val="997"/>
    <w:qFormat/>
    <w:uiPriority w:val="0"/>
    <w:rPr>
      <w:b/>
      <w:bCs/>
    </w:rPr>
  </w:style>
  <w:style w:type="paragraph" w:customStyle="1" w:styleId="999">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00">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01">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02">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03">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04">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05">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06">
    <w:name w:val="Heading 1 Char4"/>
    <w:qFormat/>
    <w:uiPriority w:val="0"/>
    <w:rPr>
      <w:rFonts w:ascii="Arial" w:hAnsi="Arial" w:eastAsia="Times New Roman"/>
      <w:sz w:val="36"/>
      <w:lang w:val="en-GB"/>
    </w:rPr>
  </w:style>
  <w:style w:type="character" w:customStyle="1" w:styleId="1007">
    <w:name w:val="Subtitle Char"/>
    <w:basedOn w:val="96"/>
    <w:link w:val="55"/>
    <w:qFormat/>
    <w:uiPriority w:val="0"/>
    <w:rPr>
      <w:rFonts w:ascii="Cambria" w:hAnsi="Cambria" w:eastAsia="PMingLiU"/>
      <w:i/>
      <w:iCs/>
      <w:sz w:val="24"/>
      <w:szCs w:val="24"/>
      <w:lang w:val="en-GB" w:eastAsia="ko-KR"/>
    </w:rPr>
  </w:style>
  <w:style w:type="paragraph" w:styleId="1008">
    <w:name w:val="No Spacing"/>
    <w:basedOn w:val="1"/>
    <w:link w:val="100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009">
    <w:name w:val="No Spacing Char"/>
    <w:link w:val="1008"/>
    <w:qFormat/>
    <w:uiPriority w:val="1"/>
    <w:rPr>
      <w:rFonts w:ascii="Arial" w:hAnsi="Arial" w:eastAsia="PMingLiU"/>
      <w:lang w:val="zh-CN" w:eastAsia="zh-CN"/>
    </w:rPr>
  </w:style>
  <w:style w:type="paragraph" w:styleId="1010">
    <w:name w:val="Quote"/>
    <w:basedOn w:val="1"/>
    <w:next w:val="1"/>
    <w:link w:val="1011"/>
    <w:qFormat/>
    <w:uiPriority w:val="29"/>
    <w:pPr>
      <w:overflowPunct w:val="0"/>
      <w:autoSpaceDE w:val="0"/>
      <w:autoSpaceDN w:val="0"/>
      <w:adjustRightInd w:val="0"/>
      <w:jc w:val="both"/>
      <w:textAlignment w:val="baseline"/>
    </w:pPr>
    <w:rPr>
      <w:rFonts w:ascii="Arial" w:hAnsi="Arial" w:eastAsia="PMingLiU"/>
      <w:i/>
      <w:iCs/>
      <w:color w:val="000000"/>
      <w:lang w:eastAsia="ko-KR"/>
    </w:rPr>
  </w:style>
  <w:style w:type="character" w:customStyle="1" w:styleId="1011">
    <w:name w:val="Quote Char"/>
    <w:basedOn w:val="96"/>
    <w:link w:val="1010"/>
    <w:qFormat/>
    <w:uiPriority w:val="29"/>
    <w:rPr>
      <w:rFonts w:ascii="Arial" w:hAnsi="Arial" w:eastAsia="PMingLiU"/>
      <w:i/>
      <w:iCs/>
      <w:color w:val="000000"/>
      <w:lang w:val="en-GB" w:eastAsia="ko-KR"/>
    </w:rPr>
  </w:style>
  <w:style w:type="paragraph" w:styleId="1012">
    <w:name w:val="Intense Quote"/>
    <w:basedOn w:val="1"/>
    <w:next w:val="1"/>
    <w:link w:val="1013"/>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ko-KR"/>
    </w:rPr>
  </w:style>
  <w:style w:type="character" w:customStyle="1" w:styleId="1013">
    <w:name w:val="Intense Quote Char"/>
    <w:basedOn w:val="96"/>
    <w:link w:val="1012"/>
    <w:qFormat/>
    <w:uiPriority w:val="30"/>
    <w:rPr>
      <w:rFonts w:ascii="Arial" w:hAnsi="Arial" w:eastAsia="PMingLiU"/>
      <w:b/>
      <w:bCs/>
      <w:i/>
      <w:iCs/>
      <w:color w:val="4F81BD"/>
      <w:lang w:val="en-GB" w:eastAsia="ko-KR"/>
    </w:rPr>
  </w:style>
  <w:style w:type="character" w:customStyle="1" w:styleId="1014">
    <w:name w:val="Subtle Emphasis"/>
    <w:qFormat/>
    <w:uiPriority w:val="19"/>
    <w:rPr>
      <w:i/>
      <w:iCs/>
      <w:color w:val="808080"/>
    </w:rPr>
  </w:style>
  <w:style w:type="character" w:customStyle="1" w:styleId="1015">
    <w:name w:val="Intense Emphasis"/>
    <w:qFormat/>
    <w:uiPriority w:val="21"/>
    <w:rPr>
      <w:b/>
      <w:bCs/>
      <w:i/>
      <w:iCs/>
      <w:color w:val="4F81BD"/>
    </w:rPr>
  </w:style>
  <w:style w:type="character" w:customStyle="1" w:styleId="1016">
    <w:name w:val="Intense Reference"/>
    <w:qFormat/>
    <w:uiPriority w:val="32"/>
    <w:rPr>
      <w:b/>
      <w:bCs/>
      <w:smallCaps/>
      <w:color w:val="C0504D"/>
      <w:spacing w:val="5"/>
      <w:u w:val="single"/>
    </w:rPr>
  </w:style>
  <w:style w:type="character" w:customStyle="1" w:styleId="1017">
    <w:name w:val="Book Title"/>
    <w:qFormat/>
    <w:uiPriority w:val="33"/>
    <w:rPr>
      <w:b/>
      <w:bCs/>
      <w:smallCaps/>
      <w:spacing w:val="5"/>
    </w:rPr>
  </w:style>
  <w:style w:type="paragraph" w:customStyle="1" w:styleId="1018">
    <w:name w:val="TOC Heading"/>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paragraph" w:customStyle="1" w:styleId="1019">
    <w:name w:val="List 1"/>
    <w:basedOn w:val="1"/>
    <w:link w:val="1020"/>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20">
    <w:name w:val="List 1 Char"/>
    <w:link w:val="1019"/>
    <w:qFormat/>
    <w:uiPriority w:val="99"/>
    <w:rPr>
      <w:rFonts w:ascii="Times New Roman" w:hAnsi="Times New Roman" w:eastAsia="PMingLiU"/>
      <w:lang w:val="zh-CN" w:eastAsia="zh-CN" w:bidi="en-US"/>
    </w:rPr>
  </w:style>
  <w:style w:type="paragraph" w:customStyle="1" w:styleId="1021">
    <w:name w:val="Highlight"/>
    <w:basedOn w:val="1"/>
    <w:qFormat/>
    <w:uiPriority w:val="99"/>
    <w:pPr>
      <w:overflowPunct w:val="0"/>
      <w:autoSpaceDE w:val="0"/>
      <w:autoSpaceDN w:val="0"/>
      <w:adjustRightInd w:val="0"/>
      <w:textAlignment w:val="baseline"/>
    </w:pPr>
    <w:rPr>
      <w:color w:val="E36C0A"/>
      <w:lang w:eastAsia="ko-KR"/>
    </w:rPr>
  </w:style>
  <w:style w:type="paragraph" w:customStyle="1" w:styleId="1022">
    <w:name w:val="Numbered 1"/>
    <w:basedOn w:val="1"/>
    <w:qFormat/>
    <w:uiPriority w:val="0"/>
    <w:pPr>
      <w:numPr>
        <w:ilvl w:val="0"/>
        <w:numId w:val="19"/>
      </w:numPr>
      <w:overflowPunct w:val="0"/>
      <w:autoSpaceDE w:val="0"/>
      <w:autoSpaceDN w:val="0"/>
      <w:adjustRightInd w:val="0"/>
      <w:spacing w:before="60"/>
      <w:textAlignment w:val="baseline"/>
    </w:pPr>
    <w:rPr>
      <w:lang w:eastAsia="ko-KR"/>
    </w:rPr>
  </w:style>
  <w:style w:type="paragraph" w:customStyle="1" w:styleId="1023">
    <w:name w:val="List2"/>
    <w:basedOn w:val="1019"/>
    <w:qFormat/>
    <w:uiPriority w:val="99"/>
  </w:style>
  <w:style w:type="paragraph" w:customStyle="1" w:styleId="1024">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25">
    <w:name w:val="Glossary"/>
    <w:basedOn w:val="1"/>
    <w:link w:val="1026"/>
    <w:qFormat/>
    <w:uiPriority w:val="99"/>
    <w:pPr>
      <w:overflowPunct w:val="0"/>
      <w:autoSpaceDE w:val="0"/>
      <w:autoSpaceDN w:val="0"/>
      <w:adjustRightInd w:val="0"/>
      <w:spacing w:before="40"/>
      <w:textAlignment w:val="baseline"/>
    </w:pPr>
    <w:rPr>
      <w:sz w:val="16"/>
      <w:szCs w:val="16"/>
      <w:lang w:val="zh-CN" w:eastAsia="zh-CN"/>
    </w:rPr>
  </w:style>
  <w:style w:type="character" w:customStyle="1" w:styleId="1026">
    <w:name w:val="Glossary Char"/>
    <w:link w:val="1025"/>
    <w:qFormat/>
    <w:uiPriority w:val="99"/>
    <w:rPr>
      <w:rFonts w:ascii="Times New Roman" w:hAnsi="Times New Roman"/>
      <w:sz w:val="16"/>
      <w:szCs w:val="16"/>
      <w:lang w:val="zh-CN" w:eastAsia="zh-CN"/>
    </w:rPr>
  </w:style>
  <w:style w:type="table" w:customStyle="1" w:styleId="1027">
    <w:name w:val="SGS Table Basic 2"/>
    <w:basedOn w:val="72"/>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28">
    <w:name w:val="Heading 1 Char5"/>
    <w:qFormat/>
    <w:uiPriority w:val="0"/>
    <w:rPr>
      <w:rFonts w:ascii="Arial" w:hAnsi="Arial"/>
      <w:sz w:val="36"/>
      <w:lang w:val="en-GB" w:eastAsia="en-US"/>
    </w:rPr>
  </w:style>
  <w:style w:type="paragraph" w:customStyle="1" w:styleId="1029">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character" w:customStyle="1" w:styleId="1030">
    <w:name w:val="段落フォント3"/>
    <w:qFormat/>
    <w:uiPriority w:val="0"/>
  </w:style>
  <w:style w:type="character" w:customStyle="1" w:styleId="1031">
    <w:name w:val="コメント参照3"/>
    <w:qFormat/>
    <w:uiPriority w:val="0"/>
    <w:rPr>
      <w:sz w:val="16"/>
    </w:rPr>
  </w:style>
  <w:style w:type="paragraph" w:customStyle="1" w:styleId="103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33">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34">
    <w:name w:val="段落番号 23"/>
    <w:basedOn w:val="1033"/>
    <w:qFormat/>
    <w:uiPriority w:val="0"/>
    <w:pPr>
      <w:ind w:left="851" w:hanging="284"/>
    </w:pPr>
  </w:style>
  <w:style w:type="paragraph" w:customStyle="1" w:styleId="1035">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36">
    <w:name w:val="箇条書き 23"/>
    <w:basedOn w:val="1035"/>
    <w:qFormat/>
    <w:uiPriority w:val="0"/>
    <w:pPr>
      <w:tabs>
        <w:tab w:val="left" w:pos="1494"/>
        <w:tab w:val="clear" w:pos="644"/>
      </w:tabs>
      <w:ind w:left="851" w:hanging="284"/>
    </w:pPr>
  </w:style>
  <w:style w:type="paragraph" w:customStyle="1" w:styleId="1037">
    <w:name w:val="箇条書き 33"/>
    <w:basedOn w:val="1036"/>
    <w:qFormat/>
    <w:uiPriority w:val="0"/>
    <w:pPr>
      <w:ind w:left="1135"/>
    </w:pPr>
  </w:style>
  <w:style w:type="paragraph" w:customStyle="1" w:styleId="1038">
    <w:name w:val="一覧 23"/>
    <w:basedOn w:val="15"/>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39">
    <w:name w:val="一覧 33"/>
    <w:basedOn w:val="1038"/>
    <w:qFormat/>
    <w:uiPriority w:val="0"/>
    <w:pPr>
      <w:ind w:left="1135"/>
    </w:pPr>
  </w:style>
  <w:style w:type="paragraph" w:customStyle="1" w:styleId="1040">
    <w:name w:val="一覧 43"/>
    <w:basedOn w:val="1039"/>
    <w:qFormat/>
    <w:uiPriority w:val="0"/>
    <w:pPr>
      <w:ind w:left="1418"/>
    </w:pPr>
  </w:style>
  <w:style w:type="paragraph" w:customStyle="1" w:styleId="1041">
    <w:name w:val="一覧 53"/>
    <w:basedOn w:val="1040"/>
    <w:qFormat/>
    <w:uiPriority w:val="0"/>
    <w:pPr>
      <w:ind w:left="1702"/>
    </w:pPr>
  </w:style>
  <w:style w:type="paragraph" w:customStyle="1" w:styleId="1042">
    <w:name w:val="箇条書き 43"/>
    <w:basedOn w:val="1037"/>
    <w:qFormat/>
    <w:uiPriority w:val="0"/>
    <w:pPr>
      <w:ind w:left="1418"/>
    </w:pPr>
  </w:style>
  <w:style w:type="paragraph" w:customStyle="1" w:styleId="1043">
    <w:name w:val="箇条書き 53"/>
    <w:basedOn w:val="1042"/>
    <w:qFormat/>
    <w:uiPriority w:val="0"/>
    <w:pPr>
      <w:ind w:left="1702"/>
    </w:pPr>
  </w:style>
  <w:style w:type="paragraph" w:customStyle="1" w:styleId="104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45">
    <w:name w:val="コメント内容3"/>
    <w:basedOn w:val="1044"/>
    <w:next w:val="1044"/>
    <w:qFormat/>
    <w:uiPriority w:val="0"/>
    <w:rPr>
      <w:b/>
      <w:bCs/>
    </w:rPr>
  </w:style>
  <w:style w:type="paragraph" w:customStyle="1" w:styleId="104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4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4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04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5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5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52">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53">
    <w:name w:val="Comment Subject Char3"/>
    <w:qFormat/>
    <w:uiPriority w:val="0"/>
    <w:rPr>
      <w:rFonts w:ascii="Times New Roman" w:hAnsi="Times New Roman"/>
      <w:b/>
      <w:bCs/>
      <w:lang w:val="en-GB" w:eastAsia="en-US"/>
    </w:rPr>
  </w:style>
  <w:style w:type="character" w:customStyle="1" w:styleId="1054">
    <w:name w:val="吹き出し (文字)1"/>
    <w:semiHidden/>
    <w:qFormat/>
    <w:uiPriority w:val="99"/>
    <w:rPr>
      <w:rFonts w:ascii="MS Mincho" w:hAnsi="Times New Roman" w:eastAsia="MS Mincho"/>
      <w:sz w:val="18"/>
      <w:szCs w:val="18"/>
      <w:lang w:val="en-GB" w:eastAsia="en-US"/>
    </w:rPr>
  </w:style>
  <w:style w:type="character" w:customStyle="1" w:styleId="1055">
    <w:name w:val="見出しマップ (文字)1"/>
    <w:semiHidden/>
    <w:qFormat/>
    <w:uiPriority w:val="99"/>
    <w:rPr>
      <w:rFonts w:ascii="MS Mincho" w:hAnsi="Times New Roman" w:eastAsia="MS Mincho"/>
      <w:sz w:val="24"/>
      <w:szCs w:val="24"/>
      <w:lang w:val="en-GB" w:eastAsia="en-US"/>
    </w:rPr>
  </w:style>
  <w:style w:type="character" w:customStyle="1" w:styleId="1056">
    <w:name w:val="脚注文字列 (文字)1"/>
    <w:semiHidden/>
    <w:qFormat/>
    <w:uiPriority w:val="99"/>
    <w:rPr>
      <w:rFonts w:ascii="Times New Roman" w:hAnsi="Times New Roman" w:eastAsia="Times New Roman"/>
      <w:lang w:val="en-GB" w:eastAsia="en-US"/>
    </w:rPr>
  </w:style>
  <w:style w:type="character" w:customStyle="1" w:styleId="1057">
    <w:name w:val="コメント文字列 (文字)1"/>
    <w:semiHidden/>
    <w:qFormat/>
    <w:uiPriority w:val="99"/>
    <w:rPr>
      <w:rFonts w:ascii="Times New Roman" w:hAnsi="Times New Roman" w:eastAsia="Times New Roman"/>
      <w:lang w:val="en-GB" w:eastAsia="en-US"/>
    </w:rPr>
  </w:style>
  <w:style w:type="character" w:customStyle="1" w:styleId="1058">
    <w:name w:val="コメント内容 (文字)1"/>
    <w:semiHidden/>
    <w:qFormat/>
    <w:uiPriority w:val="99"/>
    <w:rPr>
      <w:rFonts w:ascii="Times New Roman" w:hAnsi="Times New Roman" w:eastAsia="Times New Roman"/>
      <w:b/>
      <w:bCs/>
      <w:lang w:val="en-GB" w:eastAsia="en-US"/>
    </w:rPr>
  </w:style>
  <w:style w:type="paragraph" w:customStyle="1" w:styleId="1059">
    <w:name w:val="Medium Grid 21"/>
    <w:basedOn w:val="1"/>
    <w:link w:val="1060"/>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060">
    <w:name w:val="Medium Grid 2 Char"/>
    <w:link w:val="1059"/>
    <w:qFormat/>
    <w:uiPriority w:val="1"/>
    <w:rPr>
      <w:rFonts w:ascii="Arial" w:hAnsi="Arial" w:eastAsia="PMingLiU"/>
      <w:lang w:val="zh-CN" w:eastAsia="zh-CN"/>
    </w:rPr>
  </w:style>
  <w:style w:type="character" w:customStyle="1" w:styleId="1061">
    <w:name w:val="Colorful Grid - Accent 1 Char"/>
    <w:qFormat/>
    <w:uiPriority w:val="29"/>
    <w:rPr>
      <w:rFonts w:ascii="Arial" w:hAnsi="Arial" w:eastAsia="PMingLiU"/>
      <w:i/>
      <w:iCs/>
      <w:color w:val="000000"/>
      <w:lang w:val="en-GB" w:eastAsia="en-US"/>
    </w:rPr>
  </w:style>
  <w:style w:type="character" w:customStyle="1" w:styleId="1062">
    <w:name w:val="Light Shading - Accent 2 Char"/>
    <w:qFormat/>
    <w:uiPriority w:val="30"/>
    <w:rPr>
      <w:rFonts w:ascii="Arial" w:hAnsi="Arial" w:eastAsia="PMingLiU"/>
      <w:b/>
      <w:bCs/>
      <w:i/>
      <w:iCs/>
      <w:color w:val="4F81BD"/>
      <w:lang w:val="en-GB" w:eastAsia="en-US"/>
    </w:rPr>
  </w:style>
  <w:style w:type="character" w:customStyle="1" w:styleId="1063">
    <w:name w:val="Plain Table 34"/>
    <w:qFormat/>
    <w:uiPriority w:val="19"/>
    <w:rPr>
      <w:i/>
      <w:iCs/>
      <w:color w:val="808080"/>
    </w:rPr>
  </w:style>
  <w:style w:type="character" w:customStyle="1" w:styleId="1064">
    <w:name w:val="Plain Table 44"/>
    <w:qFormat/>
    <w:uiPriority w:val="21"/>
    <w:rPr>
      <w:b/>
      <w:bCs/>
      <w:i/>
      <w:iCs/>
      <w:color w:val="4F81BD"/>
    </w:rPr>
  </w:style>
  <w:style w:type="character" w:customStyle="1" w:styleId="1065">
    <w:name w:val="Plain Table 54"/>
    <w:qFormat/>
    <w:uiPriority w:val="31"/>
    <w:rPr>
      <w:smallCaps/>
      <w:color w:val="C0504D"/>
      <w:u w:val="single"/>
    </w:rPr>
  </w:style>
  <w:style w:type="character" w:customStyle="1" w:styleId="1066">
    <w:name w:val="Table Grid Light4"/>
    <w:qFormat/>
    <w:uiPriority w:val="32"/>
    <w:rPr>
      <w:b/>
      <w:bCs/>
      <w:smallCaps/>
      <w:color w:val="C0504D"/>
      <w:spacing w:val="5"/>
      <w:u w:val="single"/>
    </w:rPr>
  </w:style>
  <w:style w:type="character" w:customStyle="1" w:styleId="1067">
    <w:name w:val="Grid Table 1 Light4"/>
    <w:qFormat/>
    <w:uiPriority w:val="33"/>
    <w:rPr>
      <w:b/>
      <w:bCs/>
      <w:smallCaps/>
      <w:spacing w:val="5"/>
    </w:rPr>
  </w:style>
  <w:style w:type="paragraph" w:customStyle="1" w:styleId="1068">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ko-KR"/>
    </w:rPr>
  </w:style>
  <w:style w:type="character" w:customStyle="1" w:styleId="1069">
    <w:name w:val="註解文字 字元"/>
    <w:qFormat/>
    <w:uiPriority w:val="0"/>
    <w:rPr>
      <w:rFonts w:ascii="Times New Roman" w:hAnsi="Times New Roman" w:eastAsia="Times New Roman"/>
      <w:lang w:val="en-GB"/>
    </w:rPr>
  </w:style>
  <w:style w:type="character" w:customStyle="1" w:styleId="1070">
    <w:name w:val="註解主旨 字元1"/>
    <w:qFormat/>
    <w:uiPriority w:val="0"/>
    <w:rPr>
      <w:b/>
      <w:bCs/>
      <w:lang w:val="en-GB" w:eastAsia="sv-SE"/>
    </w:rPr>
  </w:style>
  <w:style w:type="paragraph" w:customStyle="1" w:styleId="1071">
    <w:name w:val="无间隔4"/>
    <w:qFormat/>
    <w:uiPriority w:val="0"/>
    <w:rPr>
      <w:rFonts w:ascii="Times New Roman" w:hAnsi="Times New Roman" w:eastAsia="宋体" w:cs="Times New Roman"/>
      <w:lang w:val="en-GB" w:eastAsia="en-US" w:bidi="ar-SA"/>
    </w:rPr>
  </w:style>
  <w:style w:type="character" w:customStyle="1" w:styleId="1072">
    <w:name w:val="Nur Text Zchn1"/>
    <w:qFormat/>
    <w:uiPriority w:val="0"/>
    <w:rPr>
      <w:rFonts w:ascii="Courier New" w:hAnsi="Courier New" w:cs="Courier New"/>
      <w:lang w:val="en-GB" w:eastAsia="en-US"/>
    </w:rPr>
  </w:style>
  <w:style w:type="character" w:customStyle="1" w:styleId="1073">
    <w:name w:val="Endnotentext Zchn1"/>
    <w:qFormat/>
    <w:uiPriority w:val="0"/>
    <w:rPr>
      <w:rFonts w:ascii="Times New Roman" w:hAnsi="Times New Roman"/>
      <w:lang w:val="en-GB" w:eastAsia="en-US"/>
    </w:rPr>
  </w:style>
  <w:style w:type="paragraph" w:customStyle="1" w:styleId="1074">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75">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1076">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77">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78">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079">
    <w:name w:val="无间隔5"/>
    <w:qFormat/>
    <w:uiPriority w:val="0"/>
    <w:rPr>
      <w:rFonts w:ascii="Times New Roman" w:hAnsi="Times New Roman" w:eastAsia="宋体" w:cs="Times New Roman"/>
      <w:lang w:val="en-GB" w:eastAsia="en-US" w:bidi="ar-SA"/>
    </w:rPr>
  </w:style>
  <w:style w:type="paragraph" w:customStyle="1" w:styleId="1080">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081">
    <w:name w:val="変更箇所4"/>
    <w:hidden/>
    <w:semiHidden/>
    <w:qFormat/>
    <w:uiPriority w:val="0"/>
    <w:rPr>
      <w:rFonts w:ascii="Times New Roman" w:hAnsi="Times New Roman" w:eastAsia="MS Mincho" w:cs="Times New Roman"/>
      <w:lang w:val="en-GB" w:eastAsia="en-US" w:bidi="ar-SA"/>
    </w:rPr>
  </w:style>
  <w:style w:type="character" w:customStyle="1" w:styleId="1082">
    <w:name w:val="段落フォント4"/>
    <w:qFormat/>
    <w:uiPriority w:val="0"/>
  </w:style>
  <w:style w:type="character" w:customStyle="1" w:styleId="1083">
    <w:name w:val="コメント参照4"/>
    <w:qFormat/>
    <w:uiPriority w:val="0"/>
    <w:rPr>
      <w:sz w:val="16"/>
    </w:rPr>
  </w:style>
  <w:style w:type="paragraph" w:customStyle="1" w:styleId="1084">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85">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86">
    <w:name w:val="段落番号 24"/>
    <w:basedOn w:val="1085"/>
    <w:qFormat/>
    <w:uiPriority w:val="0"/>
    <w:pPr>
      <w:ind w:left="851" w:hanging="284"/>
    </w:pPr>
  </w:style>
  <w:style w:type="paragraph" w:customStyle="1" w:styleId="1087">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1088">
    <w:name w:val="箇条書き 24"/>
    <w:basedOn w:val="1087"/>
    <w:qFormat/>
    <w:uiPriority w:val="0"/>
    <w:pPr>
      <w:tabs>
        <w:tab w:val="left" w:pos="1494"/>
        <w:tab w:val="clear" w:pos="644"/>
      </w:tabs>
      <w:ind w:left="851" w:hanging="284"/>
    </w:pPr>
  </w:style>
  <w:style w:type="paragraph" w:customStyle="1" w:styleId="1089">
    <w:name w:val="箇条書き 34"/>
    <w:basedOn w:val="1088"/>
    <w:qFormat/>
    <w:uiPriority w:val="0"/>
    <w:pPr>
      <w:ind w:left="1135"/>
    </w:pPr>
  </w:style>
  <w:style w:type="paragraph" w:customStyle="1" w:styleId="1090">
    <w:name w:val="一覧 24"/>
    <w:basedOn w:val="15"/>
    <w:qFormat/>
    <w:uiPriority w:val="0"/>
    <w:pPr>
      <w:suppressAutoHyphens/>
      <w:overflowPunct w:val="0"/>
      <w:autoSpaceDE w:val="0"/>
      <w:autoSpaceDN w:val="0"/>
      <w:adjustRightInd w:val="0"/>
      <w:ind w:left="851"/>
      <w:textAlignment w:val="baseline"/>
    </w:pPr>
    <w:rPr>
      <w:rFonts w:cs="CG Times (WN)"/>
      <w:lang w:eastAsia="ar-SA"/>
    </w:rPr>
  </w:style>
  <w:style w:type="paragraph" w:customStyle="1" w:styleId="1091">
    <w:name w:val="一覧 34"/>
    <w:basedOn w:val="1090"/>
    <w:qFormat/>
    <w:uiPriority w:val="0"/>
    <w:pPr>
      <w:ind w:left="1135"/>
    </w:pPr>
  </w:style>
  <w:style w:type="paragraph" w:customStyle="1" w:styleId="1092">
    <w:name w:val="一覧 44"/>
    <w:basedOn w:val="1091"/>
    <w:qFormat/>
    <w:uiPriority w:val="0"/>
    <w:pPr>
      <w:ind w:left="1418"/>
    </w:pPr>
  </w:style>
  <w:style w:type="paragraph" w:customStyle="1" w:styleId="1093">
    <w:name w:val="一覧 54"/>
    <w:basedOn w:val="1092"/>
    <w:qFormat/>
    <w:uiPriority w:val="0"/>
    <w:pPr>
      <w:ind w:left="1702"/>
    </w:pPr>
  </w:style>
  <w:style w:type="paragraph" w:customStyle="1" w:styleId="1094">
    <w:name w:val="箇条書き 44"/>
    <w:basedOn w:val="1089"/>
    <w:qFormat/>
    <w:uiPriority w:val="0"/>
    <w:pPr>
      <w:ind w:left="1418"/>
    </w:pPr>
  </w:style>
  <w:style w:type="paragraph" w:customStyle="1" w:styleId="1095">
    <w:name w:val="箇条書き 54"/>
    <w:basedOn w:val="1094"/>
    <w:qFormat/>
    <w:uiPriority w:val="0"/>
    <w:pPr>
      <w:ind w:left="1702"/>
    </w:pPr>
  </w:style>
  <w:style w:type="paragraph" w:customStyle="1" w:styleId="1096">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97">
    <w:name w:val="コメント内容4"/>
    <w:basedOn w:val="1096"/>
    <w:next w:val="1096"/>
    <w:qFormat/>
    <w:uiPriority w:val="0"/>
    <w:rPr>
      <w:b/>
      <w:bCs/>
    </w:rPr>
  </w:style>
  <w:style w:type="paragraph" w:customStyle="1" w:styleId="1098">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99">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0">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1101">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02">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03">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4">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105">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06">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07">
    <w:name w:val="글자만 Char1"/>
    <w:semiHidden/>
    <w:qFormat/>
    <w:uiPriority w:val="99"/>
    <w:rPr>
      <w:rFonts w:ascii="Malgun Gothic" w:hAnsi="Courier New" w:cs="Courier New"/>
      <w:lang w:val="en-GB" w:eastAsia="en-US"/>
    </w:rPr>
  </w:style>
  <w:style w:type="character" w:customStyle="1" w:styleId="1108">
    <w:name w:val="미주 텍스트 Char1"/>
    <w:semiHidden/>
    <w:qFormat/>
    <w:uiPriority w:val="99"/>
    <w:rPr>
      <w:rFonts w:ascii="Times New Roman" w:hAnsi="Times New Roman" w:eastAsia="Times New Roman"/>
      <w:lang w:val="en-GB" w:eastAsia="en-US"/>
    </w:rPr>
  </w:style>
  <w:style w:type="character" w:customStyle="1" w:styleId="1109">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10">
    <w:name w:val="문서 구조 Char1"/>
    <w:semiHidden/>
    <w:qFormat/>
    <w:uiPriority w:val="99"/>
    <w:rPr>
      <w:rFonts w:ascii="Malgun Gothic" w:hAnsi="Times New Roman" w:eastAsia="Malgun Gothic"/>
      <w:sz w:val="18"/>
      <w:szCs w:val="18"/>
      <w:lang w:val="en-GB" w:eastAsia="en-US"/>
    </w:rPr>
  </w:style>
  <w:style w:type="character" w:customStyle="1" w:styleId="1111">
    <w:name w:val="각주 텍스트 Char1"/>
    <w:semiHidden/>
    <w:qFormat/>
    <w:uiPriority w:val="99"/>
    <w:rPr>
      <w:rFonts w:ascii="Times New Roman" w:hAnsi="Times New Roman" w:eastAsia="Times New Roman"/>
      <w:lang w:val="en-GB" w:eastAsia="en-US"/>
    </w:rPr>
  </w:style>
  <w:style w:type="character" w:customStyle="1" w:styleId="1112">
    <w:name w:val="메모 텍스트 Char1"/>
    <w:semiHidden/>
    <w:qFormat/>
    <w:uiPriority w:val="99"/>
    <w:rPr>
      <w:rFonts w:ascii="Times New Roman" w:hAnsi="Times New Roman" w:eastAsia="Times New Roman"/>
      <w:lang w:val="en-GB" w:eastAsia="en-US"/>
    </w:rPr>
  </w:style>
  <w:style w:type="character" w:customStyle="1" w:styleId="1113">
    <w:name w:val="메모 주제 Char1"/>
    <w:semiHidden/>
    <w:qFormat/>
    <w:uiPriority w:val="99"/>
    <w:rPr>
      <w:rFonts w:ascii="Times New Roman" w:hAnsi="Times New Roman" w:eastAsia="Times New Roman"/>
      <w:b/>
      <w:bCs/>
      <w:lang w:val="en-GB" w:eastAsia="en-US"/>
    </w:rPr>
  </w:style>
  <w:style w:type="table" w:customStyle="1" w:styleId="1114">
    <w:name w:val="Colorful Grid - Accent 11"/>
    <w:basedOn w:val="72"/>
    <w:qFormat/>
    <w:uiPriority w:val="29"/>
    <w:rPr>
      <w:rFonts w:ascii="Arial" w:hAnsi="Arial" w:eastAsia="PMingLiU" w:cs="Arial"/>
      <w:i/>
      <w:iCs/>
      <w:color w:val="000000"/>
      <w:lang w:val="sv-SE" w:eastAsia="sv-SE"/>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15">
    <w:name w:val="Light Shading - Accent 21"/>
    <w:basedOn w:val="72"/>
    <w:qFormat/>
    <w:uiPriority w:val="30"/>
    <w:rPr>
      <w:rFonts w:ascii="Arial" w:hAnsi="Arial" w:eastAsia="PMingLiU" w:cs="Arial"/>
      <w:b/>
      <w:bCs/>
      <w:i/>
      <w:iCs/>
      <w:color w:val="4F81BD"/>
      <w:lang w:val="sv-SE" w:eastAsia="sv-SE"/>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16">
    <w:name w:val="Table Classic 21"/>
    <w:basedOn w:val="72"/>
    <w:unhideWhenUsed/>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17">
    <w:name w:val="Table Classic 31"/>
    <w:basedOn w:val="72"/>
    <w:unhideWhenUsed/>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18">
    <w:name w:val="Table List 81"/>
    <w:basedOn w:val="72"/>
    <w:unhideWhenUsed/>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19">
    <w:name w:val="SGS Table Basic 1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22"/>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32"/>
    <w:basedOn w:val="72"/>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3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4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Style12"/>
    <w:basedOn w:val="72"/>
    <w:qFormat/>
    <w:uiPriority w:val="0"/>
    <w:rPr>
      <w:rFonts w:ascii="Times New Roman" w:hAnsi="Times New Roman" w:eastAsia="PMingLiU"/>
      <w:lang w:val="sv-SE" w:eastAsia="sv-SE"/>
    </w:rPr>
    <w:tblPr/>
  </w:style>
  <w:style w:type="table" w:customStyle="1" w:styleId="1126">
    <w:name w:val="Table Grid11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1"/>
    <w:basedOn w:val="72"/>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1"/>
    <w:basedOn w:val="72"/>
    <w:qFormat/>
    <w:uiPriority w:val="0"/>
    <w:pPr>
      <w:overflowPunct w:val="0"/>
      <w:autoSpaceDE w:val="0"/>
      <w:autoSpaceDN w:val="0"/>
      <w:adjustRightInd w:val="0"/>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SGS Table Basic 21"/>
    <w:basedOn w:val="72"/>
    <w:qFormat/>
    <w:uiPriority w:val="99"/>
    <w:rPr>
      <w:rFonts w:ascii="Times New Roman" w:hAnsi="Times New Roman" w:eastAsia="PMingLiU"/>
      <w:lang w:val="sv-SE" w:eastAsia="sv-SE"/>
    </w:rPr>
    <w:tblPr/>
    <w:tcPr>
      <w:shd w:val="clear" w:color="auto" w:fill="BCBCBC"/>
    </w:tcPr>
    <w:tblStylePr w:type="firstRow">
      <w:pPr>
        <w:jc w:val="left"/>
      </w:pPr>
      <w:tcPr>
        <w:shd w:val="clear" w:color="auto" w:fill="363636"/>
        <w:vAlign w:val="center"/>
      </w:tcPr>
    </w:tblStylePr>
  </w:style>
  <w:style w:type="character" w:customStyle="1" w:styleId="1131">
    <w:name w:val="Absatz-Standardschriftart4"/>
    <w:qFormat/>
    <w:uiPriority w:val="0"/>
  </w:style>
  <w:style w:type="character" w:customStyle="1" w:styleId="1132">
    <w:name w:val="Comment Subject Char4"/>
    <w:qFormat/>
    <w:uiPriority w:val="0"/>
    <w:rPr>
      <w:rFonts w:ascii="Times New Roman" w:hAnsi="Times New Roman"/>
      <w:b/>
      <w:bCs/>
      <w:lang w:val="en-GB" w:eastAsia="en-US"/>
    </w:rPr>
  </w:style>
  <w:style w:type="character" w:customStyle="1" w:styleId="1133">
    <w:name w:val="메모 주제 Char"/>
    <w:qFormat/>
    <w:uiPriority w:val="0"/>
    <w:rPr>
      <w:rFonts w:ascii="Times New Roman" w:hAnsi="Times New Roman"/>
      <w:b/>
      <w:bCs/>
      <w:lang w:val="en-GB" w:eastAsia="en-US"/>
    </w:rPr>
  </w:style>
  <w:style w:type="character" w:customStyle="1" w:styleId="1134">
    <w:name w:val="批注主题 Char"/>
    <w:qFormat/>
    <w:uiPriority w:val="0"/>
    <w:rPr>
      <w:b/>
      <w:bCs/>
      <w:lang w:val="en-GB" w:eastAsia="en-US" w:bidi="ar-SA"/>
    </w:rPr>
  </w:style>
  <w:style w:type="character" w:customStyle="1" w:styleId="1135">
    <w:name w:val="Caption Char4"/>
    <w:qFormat/>
    <w:uiPriority w:val="0"/>
    <w:rPr>
      <w:rFonts w:ascii="Times New Roman" w:hAnsi="Times New Roman" w:eastAsia="PMingLiU"/>
      <w:b/>
      <w:lang w:val="en-GB" w:eastAsia="ja-JP"/>
    </w:rPr>
  </w:style>
  <w:style w:type="character" w:customStyle="1" w:styleId="1136">
    <w:name w:val="Caption Char5"/>
    <w:qFormat/>
    <w:uiPriority w:val="0"/>
    <w:rPr>
      <w:rFonts w:ascii="Times New Roman" w:hAnsi="Times New Roman"/>
      <w:b/>
      <w:lang w:val="en-GB" w:eastAsia="zh-CN"/>
    </w:rPr>
  </w:style>
  <w:style w:type="character" w:customStyle="1" w:styleId="1137">
    <w:name w:val="Absatz-Standardschriftart5"/>
    <w:qFormat/>
    <w:uiPriority w:val="0"/>
  </w:style>
  <w:style w:type="character" w:customStyle="1" w:styleId="1138">
    <w:name w:val="Plain Table 31"/>
    <w:qFormat/>
    <w:uiPriority w:val="19"/>
    <w:rPr>
      <w:i/>
      <w:iCs/>
      <w:color w:val="808080"/>
    </w:rPr>
  </w:style>
  <w:style w:type="character" w:customStyle="1" w:styleId="1139">
    <w:name w:val="Plain Table 41"/>
    <w:qFormat/>
    <w:uiPriority w:val="21"/>
    <w:rPr>
      <w:b/>
      <w:bCs/>
      <w:i/>
      <w:iCs/>
      <w:color w:val="4F81BD"/>
    </w:rPr>
  </w:style>
  <w:style w:type="character" w:customStyle="1" w:styleId="1140">
    <w:name w:val="Plain Table 51"/>
    <w:qFormat/>
    <w:uiPriority w:val="31"/>
    <w:rPr>
      <w:smallCaps/>
      <w:color w:val="C0504D"/>
      <w:u w:val="single"/>
    </w:rPr>
  </w:style>
  <w:style w:type="character" w:customStyle="1" w:styleId="1141">
    <w:name w:val="Table Grid Light1"/>
    <w:qFormat/>
    <w:uiPriority w:val="32"/>
    <w:rPr>
      <w:b/>
      <w:bCs/>
      <w:smallCaps/>
      <w:color w:val="C0504D"/>
      <w:spacing w:val="5"/>
      <w:u w:val="single"/>
    </w:rPr>
  </w:style>
  <w:style w:type="character" w:customStyle="1" w:styleId="1142">
    <w:name w:val="Grid Table 1 Light1"/>
    <w:qFormat/>
    <w:uiPriority w:val="33"/>
    <w:rPr>
      <w:b/>
      <w:bCs/>
      <w:smallCaps/>
      <w:spacing w:val="5"/>
    </w:rPr>
  </w:style>
  <w:style w:type="paragraph" w:customStyle="1" w:styleId="1143">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44">
    <w:name w:val="見出し 5 (文字)1"/>
    <w:semiHidden/>
    <w:qFormat/>
    <w:uiPriority w:val="0"/>
    <w:rPr>
      <w:rFonts w:ascii="Arial" w:hAnsi="Arial" w:eastAsia="MS Gothic" w:cs="Times New Roman"/>
      <w:lang w:val="en-GB" w:eastAsia="en-US"/>
    </w:rPr>
  </w:style>
  <w:style w:type="character" w:customStyle="1" w:styleId="1145">
    <w:name w:val="Plain Table 32"/>
    <w:qFormat/>
    <w:uiPriority w:val="19"/>
    <w:rPr>
      <w:i/>
      <w:iCs/>
      <w:color w:val="808080"/>
    </w:rPr>
  </w:style>
  <w:style w:type="character" w:customStyle="1" w:styleId="1146">
    <w:name w:val="Plain Table 42"/>
    <w:qFormat/>
    <w:uiPriority w:val="21"/>
    <w:rPr>
      <w:b/>
      <w:bCs/>
      <w:i/>
      <w:iCs/>
      <w:color w:val="4F81BD"/>
    </w:rPr>
  </w:style>
  <w:style w:type="character" w:customStyle="1" w:styleId="1147">
    <w:name w:val="Plain Table 52"/>
    <w:qFormat/>
    <w:uiPriority w:val="31"/>
    <w:rPr>
      <w:smallCaps/>
      <w:color w:val="C0504D"/>
      <w:u w:val="single"/>
    </w:rPr>
  </w:style>
  <w:style w:type="character" w:customStyle="1" w:styleId="1148">
    <w:name w:val="Table Grid Light2"/>
    <w:qFormat/>
    <w:uiPriority w:val="32"/>
    <w:rPr>
      <w:b/>
      <w:bCs/>
      <w:smallCaps/>
      <w:color w:val="C0504D"/>
      <w:spacing w:val="5"/>
      <w:u w:val="single"/>
    </w:rPr>
  </w:style>
  <w:style w:type="character" w:customStyle="1" w:styleId="1149">
    <w:name w:val="Grid Table 1 Light2"/>
    <w:qFormat/>
    <w:uiPriority w:val="33"/>
    <w:rPr>
      <w:b/>
      <w:bCs/>
      <w:smallCaps/>
      <w:spacing w:val="5"/>
    </w:rPr>
  </w:style>
  <w:style w:type="paragraph" w:customStyle="1" w:styleId="1150">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51">
    <w:name w:val="Absatz-Standardschriftart6"/>
    <w:qFormat/>
    <w:uiPriority w:val="0"/>
  </w:style>
  <w:style w:type="character" w:customStyle="1" w:styleId="1152">
    <w:name w:val="Plain Table 33"/>
    <w:qFormat/>
    <w:uiPriority w:val="19"/>
    <w:rPr>
      <w:i/>
      <w:iCs/>
      <w:color w:val="808080"/>
    </w:rPr>
  </w:style>
  <w:style w:type="character" w:customStyle="1" w:styleId="1153">
    <w:name w:val="Plain Table 43"/>
    <w:qFormat/>
    <w:uiPriority w:val="21"/>
    <w:rPr>
      <w:b/>
      <w:bCs/>
      <w:i/>
      <w:iCs/>
      <w:color w:val="4F81BD"/>
    </w:rPr>
  </w:style>
  <w:style w:type="character" w:customStyle="1" w:styleId="1154">
    <w:name w:val="Plain Table 53"/>
    <w:qFormat/>
    <w:uiPriority w:val="31"/>
    <w:rPr>
      <w:smallCaps/>
      <w:color w:val="C0504D"/>
      <w:u w:val="single"/>
    </w:rPr>
  </w:style>
  <w:style w:type="character" w:customStyle="1" w:styleId="1155">
    <w:name w:val="Table Grid Light3"/>
    <w:qFormat/>
    <w:uiPriority w:val="32"/>
    <w:rPr>
      <w:b/>
      <w:bCs/>
      <w:smallCaps/>
      <w:color w:val="C0504D"/>
      <w:spacing w:val="5"/>
      <w:u w:val="single"/>
    </w:rPr>
  </w:style>
  <w:style w:type="character" w:customStyle="1" w:styleId="1156">
    <w:name w:val="Grid Table 1 Light3"/>
    <w:qFormat/>
    <w:uiPriority w:val="33"/>
    <w:rPr>
      <w:b/>
      <w:bCs/>
      <w:smallCaps/>
      <w:spacing w:val="5"/>
    </w:rPr>
  </w:style>
  <w:style w:type="paragraph" w:customStyle="1" w:styleId="1157">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158">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59">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0">
    <w:name w:val="tac"/>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61">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162">
    <w:name w:val="目录 92"/>
    <w:basedOn w:val="46"/>
    <w:qFormat/>
    <w:uiPriority w:val="0"/>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1163">
    <w:name w:val="题注2"/>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164">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character" w:customStyle="1" w:styleId="1165">
    <w:name w:val="Absatz-Standardschriftart7"/>
    <w:qFormat/>
    <w:uiPriority w:val="0"/>
  </w:style>
  <w:style w:type="character" w:customStyle="1" w:styleId="1166">
    <w:name w:val="Kommentarthema Zchn"/>
    <w:qFormat/>
    <w:uiPriority w:val="0"/>
    <w:rPr>
      <w:b/>
      <w:bCs/>
      <w:lang w:val="en-GB" w:eastAsia="en-US" w:bidi="ar-SA"/>
    </w:rPr>
  </w:style>
  <w:style w:type="paragraph" w:customStyle="1" w:styleId="1167">
    <w:name w:val="修订"/>
    <w:hidden/>
    <w:semiHidden/>
    <w:qFormat/>
    <w:uiPriority w:val="0"/>
    <w:rPr>
      <w:rFonts w:ascii="Times New Roman" w:hAnsi="Times New Roman" w:eastAsia="Batang" w:cs="Times New Roman"/>
      <w:lang w:val="en-GB" w:eastAsia="en-US" w:bidi="ar-SA"/>
    </w:rPr>
  </w:style>
  <w:style w:type="paragraph" w:customStyle="1" w:styleId="1168">
    <w:name w:val="无间隔"/>
    <w:qFormat/>
    <w:uiPriority w:val="0"/>
    <w:rPr>
      <w:rFonts w:ascii="Times New Roman" w:hAnsi="Times New Roman" w:eastAsia="宋体" w:cs="Times New Roman"/>
      <w:lang w:val="en-GB" w:eastAsia="en-US" w:bidi="ar-SA"/>
    </w:rPr>
  </w:style>
  <w:style w:type="character" w:customStyle="1" w:styleId="1169">
    <w:name w:val="コメント内容 (文字)"/>
    <w:qFormat/>
    <w:uiPriority w:val="0"/>
    <w:rPr>
      <w:b/>
      <w:bCs/>
      <w:lang w:val="en-GB" w:eastAsia="en-US" w:bidi="ar-SA"/>
    </w:rPr>
  </w:style>
  <w:style w:type="character" w:customStyle="1" w:styleId="1170">
    <w:name w:val="Heading 1 Char6"/>
    <w:qFormat/>
    <w:uiPriority w:val="0"/>
    <w:rPr>
      <w:rFonts w:ascii="Arial" w:hAnsi="Arial"/>
      <w:sz w:val="36"/>
      <w:lang w:val="en-GB" w:eastAsia="en-US"/>
    </w:rPr>
  </w:style>
  <w:style w:type="character" w:customStyle="1" w:styleId="1171">
    <w:name w:val="Unresolved Mention4"/>
    <w:unhideWhenUsed/>
    <w:qFormat/>
    <w:uiPriority w:val="99"/>
    <w:rPr>
      <w:color w:val="808080"/>
      <w:shd w:val="clear" w:color="auto" w:fill="E6E6E6"/>
    </w:rPr>
  </w:style>
  <w:style w:type="character" w:customStyle="1" w:styleId="1172">
    <w:name w:val="Medium Shading 1 - Accent 1 Char"/>
    <w:qFormat/>
    <w:uiPriority w:val="1"/>
    <w:rPr>
      <w:rFonts w:ascii="Arial" w:hAnsi="Arial" w:eastAsia="PMingLiU"/>
      <w:lang w:val="zh-CN" w:eastAsia="zh-CN"/>
    </w:rPr>
  </w:style>
  <w:style w:type="character" w:customStyle="1" w:styleId="1173">
    <w:name w:val="Medium Grid 2 - Accent 2 Char"/>
    <w:qFormat/>
    <w:uiPriority w:val="29"/>
    <w:rPr>
      <w:rFonts w:ascii="Arial" w:hAnsi="Arial" w:eastAsia="PMingLiU"/>
      <w:i/>
      <w:iCs/>
      <w:color w:val="000000"/>
      <w:lang w:val="en-GB" w:eastAsia="en-GB"/>
    </w:rPr>
  </w:style>
  <w:style w:type="character" w:customStyle="1" w:styleId="1174">
    <w:name w:val="Medium Grid 3 - Accent 2 Char"/>
    <w:qFormat/>
    <w:uiPriority w:val="30"/>
    <w:rPr>
      <w:rFonts w:ascii="Arial" w:hAnsi="Arial" w:eastAsia="PMingLiU"/>
      <w:b/>
      <w:bCs/>
      <w:i/>
      <w:iCs/>
      <w:color w:val="4F81BD"/>
      <w:lang w:val="en-GB" w:eastAsia="en-GB"/>
    </w:rPr>
  </w:style>
  <w:style w:type="paragraph" w:customStyle="1" w:styleId="1175">
    <w:name w:val="修订8"/>
    <w:hidden/>
    <w:semiHidden/>
    <w:qFormat/>
    <w:uiPriority w:val="0"/>
    <w:rPr>
      <w:rFonts w:ascii="Times New Roman" w:hAnsi="Times New Roman" w:eastAsia="Batang" w:cs="Times New Roman"/>
      <w:lang w:val="en-GB" w:eastAsia="en-US" w:bidi="ar-SA"/>
    </w:rPr>
  </w:style>
  <w:style w:type="paragraph" w:customStyle="1" w:styleId="1176">
    <w:name w:val="无间隔7"/>
    <w:qFormat/>
    <w:uiPriority w:val="0"/>
    <w:rPr>
      <w:rFonts w:ascii="Times New Roman" w:hAnsi="Times New Roman" w:eastAsia="宋体" w:cs="Times New Roman"/>
      <w:lang w:val="en-GB" w:eastAsia="en-US" w:bidi="ar-SA"/>
    </w:rPr>
  </w:style>
  <w:style w:type="character" w:customStyle="1" w:styleId="1177">
    <w:name w:val="批注主题 Char3"/>
    <w:qFormat/>
    <w:uiPriority w:val="0"/>
    <w:rPr>
      <w:rFonts w:eastAsia="MS Mincho"/>
      <w:b/>
      <w:bCs/>
      <w:lang w:val="zh-CN" w:eastAsia="en-US"/>
    </w:rPr>
  </w:style>
  <w:style w:type="character" w:customStyle="1" w:styleId="1178">
    <w:name w:val="List Paragraph Char"/>
    <w:link w:val="455"/>
    <w:qFormat/>
    <w:locked/>
    <w:uiPriority w:val="34"/>
    <w:rPr>
      <w:rFonts w:ascii="Calibri" w:hAnsi="Calibri" w:eastAsia="Calibri"/>
      <w:sz w:val="22"/>
      <w:szCs w:val="22"/>
      <w:lang w:val="en-US" w:eastAsia="ko-KR"/>
    </w:rPr>
  </w:style>
  <w:style w:type="character" w:customStyle="1" w:styleId="1179">
    <w:name w:val="日期 Char2"/>
    <w:qFormat/>
    <w:uiPriority w:val="0"/>
    <w:rPr>
      <w:lang w:val="en-GB" w:eastAsia="zh-CN"/>
    </w:rPr>
  </w:style>
  <w:style w:type="character" w:styleId="1180">
    <w:name w:val="Placeholder Text"/>
    <w:unhideWhenUsed/>
    <w:qFormat/>
    <w:uiPriority w:val="99"/>
    <w:rPr>
      <w:color w:val="808080"/>
    </w:rPr>
  </w:style>
  <w:style w:type="character" w:customStyle="1" w:styleId="1181">
    <w:name w:val="見出し 1 (文字)1"/>
    <w:qFormat/>
    <w:uiPriority w:val="0"/>
    <w:rPr>
      <w:rFonts w:ascii="Yu Gothic Light" w:hAnsi="Yu Gothic Light" w:eastAsia="Yu Gothic Light" w:cs="Times New Roman"/>
      <w:sz w:val="24"/>
      <w:szCs w:val="24"/>
      <w:lang w:val="en-GB" w:eastAsia="en-US"/>
    </w:rPr>
  </w:style>
  <w:style w:type="character" w:customStyle="1" w:styleId="1182">
    <w:name w:val="見出し 2 (文字)1"/>
    <w:semiHidden/>
    <w:qFormat/>
    <w:uiPriority w:val="0"/>
    <w:rPr>
      <w:rFonts w:ascii="Yu Gothic Light" w:hAnsi="Yu Gothic Light" w:eastAsia="Yu Gothic Light" w:cs="Times New Roman"/>
      <w:lang w:val="en-GB" w:eastAsia="en-US"/>
    </w:rPr>
  </w:style>
  <w:style w:type="character" w:customStyle="1" w:styleId="1183">
    <w:name w:val="見出し 3 (文字)1"/>
    <w:semiHidden/>
    <w:qFormat/>
    <w:uiPriority w:val="0"/>
    <w:rPr>
      <w:rFonts w:ascii="Yu Gothic Light" w:hAnsi="Yu Gothic Light" w:eastAsia="Yu Gothic Light" w:cs="Times New Roman"/>
      <w:lang w:val="en-GB" w:eastAsia="en-US"/>
    </w:rPr>
  </w:style>
  <w:style w:type="character" w:customStyle="1" w:styleId="1184">
    <w:name w:val="見出し 4 (文字)1"/>
    <w:semiHidden/>
    <w:qFormat/>
    <w:uiPriority w:val="0"/>
    <w:rPr>
      <w:rFonts w:ascii="Times New Roman" w:hAnsi="Times New Roman" w:eastAsia="Yu Mincho"/>
      <w:b/>
      <w:bCs/>
      <w:lang w:val="en-GB" w:eastAsia="en-US"/>
    </w:rPr>
  </w:style>
  <w:style w:type="paragraph" w:customStyle="1" w:styleId="1185">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186">
    <w:name w:val="ヘッダー (文字)1"/>
    <w:semiHidden/>
    <w:qFormat/>
    <w:uiPriority w:val="0"/>
    <w:rPr>
      <w:rFonts w:ascii="Times New Roman" w:hAnsi="Times New Roman" w:eastAsia="Yu Mincho"/>
      <w:lang w:val="en-GB" w:eastAsia="en-US"/>
    </w:rPr>
  </w:style>
  <w:style w:type="character" w:customStyle="1" w:styleId="1187">
    <w:name w:val="本文 (文字)1"/>
    <w:semiHidden/>
    <w:qFormat/>
    <w:uiPriority w:val="0"/>
    <w:rPr>
      <w:rFonts w:ascii="Times New Roman" w:hAnsi="Times New Roman" w:eastAsia="Yu Mincho"/>
      <w:lang w:val="en-GB" w:eastAsia="en-US"/>
    </w:rPr>
  </w:style>
  <w:style w:type="table" w:customStyle="1" w:styleId="1188">
    <w:name w:val="Table Grid5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1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4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5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6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7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8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9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14"/>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1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2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3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4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5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6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7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8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93"/>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Classic 22"/>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2">
    <w:name w:val="Table Grid42"/>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31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41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Classic 211"/>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6">
    <w:name w:val="Table Grid52"/>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62"/>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53"/>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3"/>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3"/>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4"/>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4"/>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64"/>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45">
    <w:name w:val="註解文字 字元1"/>
    <w:qFormat/>
    <w:uiPriority w:val="99"/>
    <w:rPr>
      <w:lang w:eastAsia="en-US"/>
    </w:rPr>
  </w:style>
  <w:style w:type="paragraph" w:customStyle="1" w:styleId="1246">
    <w:name w:val="吹き出し7"/>
    <w:basedOn w:val="1"/>
    <w:qFormat/>
    <w:uiPriority w:val="0"/>
    <w:rPr>
      <w:rFonts w:ascii="Tahoma" w:hAnsi="Tahoma" w:eastAsia="MS Mincho" w:cs="Tahoma"/>
      <w:sz w:val="16"/>
      <w:szCs w:val="16"/>
      <w:lang w:eastAsia="ko-KR"/>
    </w:rPr>
  </w:style>
  <w:style w:type="paragraph" w:customStyle="1" w:styleId="1247">
    <w:name w:val="変更箇所5"/>
    <w:hidden/>
    <w:semiHidden/>
    <w:qFormat/>
    <w:uiPriority w:val="0"/>
    <w:rPr>
      <w:rFonts w:ascii="Times New Roman" w:hAnsi="Times New Roman" w:eastAsia="MS Mincho" w:cs="Times New Roman"/>
      <w:lang w:val="en-GB" w:eastAsia="en-US" w:bidi="ar-SA"/>
    </w:rPr>
  </w:style>
  <w:style w:type="character" w:customStyle="1" w:styleId="1248">
    <w:name w:val="段落フォント5"/>
    <w:qFormat/>
    <w:uiPriority w:val="0"/>
  </w:style>
  <w:style w:type="character" w:customStyle="1" w:styleId="1249">
    <w:name w:val="コメント参照5"/>
    <w:qFormat/>
    <w:uiPriority w:val="0"/>
    <w:rPr>
      <w:sz w:val="16"/>
    </w:rPr>
  </w:style>
  <w:style w:type="paragraph" w:customStyle="1" w:styleId="125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51">
    <w:name w:val="段落番号5"/>
    <w:basedOn w:val="15"/>
    <w:qFormat/>
    <w:uiPriority w:val="0"/>
    <w:pPr>
      <w:tabs>
        <w:tab w:val="left" w:pos="644"/>
      </w:tabs>
      <w:suppressAutoHyphens/>
      <w:ind w:left="644" w:hanging="360"/>
    </w:pPr>
    <w:rPr>
      <w:rFonts w:eastAsia="MS Mincho" w:cs="CG Times (WN)"/>
      <w:lang w:eastAsia="ar-SA"/>
    </w:rPr>
  </w:style>
  <w:style w:type="paragraph" w:customStyle="1" w:styleId="1252">
    <w:name w:val="段落番号 25"/>
    <w:basedOn w:val="1251"/>
    <w:qFormat/>
    <w:uiPriority w:val="0"/>
    <w:pPr>
      <w:ind w:left="851" w:hanging="284"/>
    </w:pPr>
  </w:style>
  <w:style w:type="paragraph" w:customStyle="1" w:styleId="1253">
    <w:name w:val="箇条書き5"/>
    <w:basedOn w:val="15"/>
    <w:qFormat/>
    <w:uiPriority w:val="0"/>
    <w:pPr>
      <w:tabs>
        <w:tab w:val="left" w:pos="644"/>
      </w:tabs>
      <w:suppressAutoHyphens/>
      <w:ind w:left="644" w:hanging="360"/>
    </w:pPr>
    <w:rPr>
      <w:rFonts w:eastAsia="MS Mincho" w:cs="CG Times (WN)"/>
      <w:lang w:eastAsia="ar-SA"/>
    </w:rPr>
  </w:style>
  <w:style w:type="paragraph" w:customStyle="1" w:styleId="1254">
    <w:name w:val="箇条書き 25"/>
    <w:basedOn w:val="1253"/>
    <w:qFormat/>
    <w:uiPriority w:val="0"/>
    <w:pPr>
      <w:tabs>
        <w:tab w:val="left" w:pos="1494"/>
        <w:tab w:val="clear" w:pos="644"/>
      </w:tabs>
      <w:ind w:left="851" w:hanging="284"/>
    </w:pPr>
  </w:style>
  <w:style w:type="paragraph" w:customStyle="1" w:styleId="1255">
    <w:name w:val="箇条書き 35"/>
    <w:basedOn w:val="1254"/>
    <w:qFormat/>
    <w:uiPriority w:val="0"/>
    <w:pPr>
      <w:ind w:left="1135"/>
    </w:pPr>
  </w:style>
  <w:style w:type="paragraph" w:customStyle="1" w:styleId="1256">
    <w:name w:val="一覧 25"/>
    <w:basedOn w:val="15"/>
    <w:qFormat/>
    <w:uiPriority w:val="0"/>
    <w:pPr>
      <w:suppressAutoHyphens/>
      <w:ind w:left="851"/>
    </w:pPr>
    <w:rPr>
      <w:rFonts w:eastAsia="MS Mincho" w:cs="CG Times (WN)"/>
      <w:lang w:eastAsia="ar-SA"/>
    </w:rPr>
  </w:style>
  <w:style w:type="paragraph" w:customStyle="1" w:styleId="1257">
    <w:name w:val="一覧 35"/>
    <w:basedOn w:val="1256"/>
    <w:qFormat/>
    <w:uiPriority w:val="0"/>
    <w:pPr>
      <w:ind w:left="1135"/>
    </w:pPr>
  </w:style>
  <w:style w:type="paragraph" w:customStyle="1" w:styleId="1258">
    <w:name w:val="一覧 45"/>
    <w:basedOn w:val="1257"/>
    <w:qFormat/>
    <w:uiPriority w:val="0"/>
    <w:pPr>
      <w:ind w:left="1418"/>
    </w:pPr>
  </w:style>
  <w:style w:type="paragraph" w:customStyle="1" w:styleId="1259">
    <w:name w:val="一覧 55"/>
    <w:basedOn w:val="1258"/>
    <w:qFormat/>
    <w:uiPriority w:val="0"/>
    <w:pPr>
      <w:ind w:left="1702"/>
    </w:pPr>
  </w:style>
  <w:style w:type="paragraph" w:customStyle="1" w:styleId="1260">
    <w:name w:val="箇条書き 45"/>
    <w:basedOn w:val="1255"/>
    <w:qFormat/>
    <w:uiPriority w:val="0"/>
    <w:pPr>
      <w:ind w:left="1418"/>
    </w:pPr>
  </w:style>
  <w:style w:type="paragraph" w:customStyle="1" w:styleId="1261">
    <w:name w:val="箇条書き 55"/>
    <w:basedOn w:val="1260"/>
    <w:qFormat/>
    <w:uiPriority w:val="0"/>
    <w:pPr>
      <w:ind w:left="1702"/>
    </w:pPr>
  </w:style>
  <w:style w:type="paragraph" w:customStyle="1" w:styleId="1262">
    <w:name w:val="コメント文字列5"/>
    <w:basedOn w:val="1"/>
    <w:qFormat/>
    <w:uiPriority w:val="0"/>
    <w:pPr>
      <w:suppressAutoHyphens/>
    </w:pPr>
    <w:rPr>
      <w:rFonts w:eastAsia="MS Mincho" w:cs="CG Times (WN)"/>
      <w:lang w:eastAsia="ar-SA"/>
    </w:rPr>
  </w:style>
  <w:style w:type="paragraph" w:customStyle="1" w:styleId="1263">
    <w:name w:val="コメント内容5"/>
    <w:basedOn w:val="1262"/>
    <w:next w:val="1262"/>
    <w:qFormat/>
    <w:uiPriority w:val="0"/>
    <w:rPr>
      <w:b/>
      <w:bCs/>
    </w:rPr>
  </w:style>
  <w:style w:type="paragraph" w:customStyle="1" w:styleId="126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65">
    <w:name w:val="書式なし5"/>
    <w:basedOn w:val="1"/>
    <w:qFormat/>
    <w:uiPriority w:val="0"/>
    <w:pPr>
      <w:suppressAutoHyphens/>
    </w:pPr>
    <w:rPr>
      <w:rFonts w:ascii="Courier New" w:hAnsi="Courier New" w:eastAsia="MS Mincho" w:cs="CG Times (WN)"/>
      <w:lang w:val="nb-NO" w:eastAsia="ar-SA"/>
    </w:rPr>
  </w:style>
  <w:style w:type="paragraph" w:customStyle="1" w:styleId="1266">
    <w:name w:val="標準 (Web)5"/>
    <w:basedOn w:val="1"/>
    <w:qFormat/>
    <w:uiPriority w:val="0"/>
    <w:pPr>
      <w:suppressAutoHyphens/>
      <w:spacing w:before="100" w:after="100"/>
    </w:pPr>
    <w:rPr>
      <w:rFonts w:eastAsia="Arial Unicode MS" w:cs="CG Times (WN)"/>
      <w:sz w:val="24"/>
      <w:szCs w:val="24"/>
      <w:lang w:eastAsia="ko-KR"/>
    </w:rPr>
  </w:style>
  <w:style w:type="paragraph" w:customStyle="1" w:styleId="1267">
    <w:name w:val="本文インデント 25"/>
    <w:basedOn w:val="1"/>
    <w:qFormat/>
    <w:uiPriority w:val="0"/>
    <w:pPr>
      <w:suppressAutoHyphens/>
      <w:ind w:left="567"/>
    </w:pPr>
    <w:rPr>
      <w:rFonts w:ascii="Arial" w:hAnsi="Arial" w:eastAsia="MS Mincho" w:cs="Arial"/>
      <w:lang w:eastAsia="ar-SA"/>
    </w:rPr>
  </w:style>
  <w:style w:type="paragraph" w:customStyle="1" w:styleId="1268">
    <w:name w:val="標準インデント5"/>
    <w:basedOn w:val="1"/>
    <w:qFormat/>
    <w:uiPriority w:val="0"/>
    <w:pPr>
      <w:suppressAutoHyphens/>
      <w:ind w:left="708"/>
    </w:pPr>
    <w:rPr>
      <w:rFonts w:eastAsia="MS Mincho" w:cs="CG Times (WN)"/>
      <w:lang w:eastAsia="ar-SA"/>
    </w:rPr>
  </w:style>
  <w:style w:type="paragraph" w:customStyle="1" w:styleId="1269">
    <w:name w:val="記5"/>
    <w:basedOn w:val="1"/>
    <w:next w:val="1"/>
    <w:qFormat/>
    <w:uiPriority w:val="0"/>
    <w:pPr>
      <w:suppressAutoHyphens/>
    </w:pPr>
    <w:rPr>
      <w:rFonts w:eastAsia="MS Mincho" w:cs="CG Times (WN)"/>
      <w:lang w:eastAsia="ar-SA"/>
    </w:rPr>
  </w:style>
  <w:style w:type="paragraph" w:customStyle="1" w:styleId="1270">
    <w:name w:val="HTML 書式付き5"/>
    <w:basedOn w:val="1"/>
    <w:qFormat/>
    <w:uiPriority w:val="0"/>
    <w:pPr>
      <w:suppressAutoHyphens/>
    </w:pPr>
    <w:rPr>
      <w:rFonts w:ascii="Courier New" w:hAnsi="Courier New" w:eastAsia="MS Mincho" w:cs="Courier New"/>
      <w:lang w:eastAsia="ar-SA"/>
    </w:rPr>
  </w:style>
  <w:style w:type="paragraph" w:customStyle="1" w:styleId="1271">
    <w:name w:val="本文 25"/>
    <w:basedOn w:val="1"/>
    <w:qFormat/>
    <w:uiPriority w:val="0"/>
    <w:pPr>
      <w:suppressAutoHyphens/>
      <w:spacing w:after="120"/>
    </w:pPr>
    <w:rPr>
      <w:rFonts w:eastAsia="MS Mincho" w:cs="CG Times (WN)"/>
      <w:lang w:eastAsia="ar-SA"/>
    </w:rPr>
  </w:style>
  <w:style w:type="paragraph" w:customStyle="1" w:styleId="1272">
    <w:name w:val="本文 35"/>
    <w:basedOn w:val="1"/>
    <w:qFormat/>
    <w:uiPriority w:val="0"/>
    <w:pPr>
      <w:suppressAutoHyphens/>
      <w:spacing w:after="120"/>
    </w:pPr>
    <w:rPr>
      <w:rFonts w:eastAsia="MS Mincho" w:cs="CG Times (WN)"/>
      <w:lang w:eastAsia="ar-SA"/>
    </w:rPr>
  </w:style>
  <w:style w:type="paragraph" w:customStyle="1" w:styleId="1273">
    <w:name w:val="目录 93"/>
    <w:basedOn w:val="46"/>
    <w:qFormat/>
    <w:uiPriority w:val="0"/>
    <w:pPr>
      <w:overflowPunct w:val="0"/>
      <w:autoSpaceDE w:val="0"/>
      <w:autoSpaceDN w:val="0"/>
      <w:adjustRightInd w:val="0"/>
      <w:ind w:left="1418" w:hanging="1418"/>
      <w:textAlignment w:val="baseline"/>
    </w:pPr>
    <w:rPr>
      <w:rFonts w:eastAsia="MS Mincho"/>
      <w:lang w:eastAsia="ko-KR"/>
    </w:rPr>
  </w:style>
  <w:style w:type="paragraph" w:customStyle="1" w:styleId="1274">
    <w:name w:val="题注3"/>
    <w:basedOn w:val="1"/>
    <w:next w:val="1"/>
    <w:qFormat/>
    <w:uiPriority w:val="0"/>
    <w:pPr>
      <w:overflowPunct w:val="0"/>
      <w:autoSpaceDE w:val="0"/>
      <w:autoSpaceDN w:val="0"/>
      <w:adjustRightInd w:val="0"/>
      <w:spacing w:before="120" w:after="120"/>
      <w:textAlignment w:val="baseline"/>
    </w:pPr>
    <w:rPr>
      <w:rFonts w:eastAsia="MS Mincho"/>
      <w:b/>
      <w:lang w:eastAsia="ko-KR"/>
    </w:rPr>
  </w:style>
  <w:style w:type="paragraph" w:customStyle="1" w:styleId="1275">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276">
    <w:name w:val="qqq"/>
    <w:basedOn w:val="7"/>
    <w:link w:val="1277"/>
    <w:qFormat/>
    <w:uiPriority w:val="0"/>
    <w:pPr>
      <w:overflowPunct w:val="0"/>
      <w:autoSpaceDE w:val="0"/>
      <w:autoSpaceDN w:val="0"/>
      <w:adjustRightInd w:val="0"/>
      <w:textAlignment w:val="baseline"/>
    </w:pPr>
    <w:rPr>
      <w:lang w:eastAsia="zh-CN"/>
    </w:rPr>
  </w:style>
  <w:style w:type="character" w:customStyle="1" w:styleId="1277">
    <w:name w:val="qqq Char"/>
    <w:link w:val="1276"/>
    <w:qFormat/>
    <w:uiPriority w:val="0"/>
    <w:rPr>
      <w:rFonts w:ascii="Arial" w:hAnsi="Arial"/>
      <w:sz w:val="22"/>
      <w:lang w:val="en-GB" w:eastAsia="zh-CN"/>
    </w:rPr>
  </w:style>
  <w:style w:type="paragraph" w:customStyle="1" w:styleId="127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7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0">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1">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2">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4">
    <w:name w:val="Char Char41"/>
    <w:qFormat/>
    <w:uiPriority w:val="0"/>
    <w:rPr>
      <w:rFonts w:ascii="Courier New" w:hAnsi="Courier New"/>
      <w:lang w:val="nb-NO" w:eastAsia="ja-JP"/>
    </w:rPr>
  </w:style>
  <w:style w:type="paragraph" w:customStyle="1" w:styleId="12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86">
    <w:name w:val="Char Char71"/>
    <w:qFormat/>
    <w:uiPriority w:val="0"/>
    <w:rPr>
      <w:rFonts w:ascii="Tahoma" w:hAnsi="Tahoma"/>
      <w:shd w:val="clear" w:color="auto" w:fill="000080"/>
      <w:lang w:val="en-GB" w:eastAsia="en-US"/>
    </w:rPr>
  </w:style>
  <w:style w:type="character" w:customStyle="1" w:styleId="1287">
    <w:name w:val="Char Char101"/>
    <w:qFormat/>
    <w:uiPriority w:val="0"/>
    <w:rPr>
      <w:rFonts w:ascii="Times New Roman" w:hAnsi="Times New Roman"/>
      <w:lang w:val="en-GB" w:eastAsia="en-US"/>
    </w:rPr>
  </w:style>
  <w:style w:type="character" w:customStyle="1" w:styleId="1288">
    <w:name w:val="Char Char91"/>
    <w:qFormat/>
    <w:uiPriority w:val="0"/>
    <w:rPr>
      <w:rFonts w:ascii="Tahoma" w:hAnsi="Tahoma"/>
      <w:sz w:val="16"/>
      <w:lang w:val="en-GB" w:eastAsia="en-US"/>
    </w:rPr>
  </w:style>
  <w:style w:type="character" w:customStyle="1" w:styleId="1289">
    <w:name w:val="Char Char81"/>
    <w:semiHidden/>
    <w:qFormat/>
    <w:uiPriority w:val="0"/>
    <w:rPr>
      <w:rFonts w:ascii="Times New Roman" w:hAnsi="Times New Roman"/>
      <w:b/>
      <w:lang w:val="en-GB" w:eastAsia="en-US"/>
    </w:rPr>
  </w:style>
  <w:style w:type="paragraph" w:customStyle="1" w:styleId="129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ko-KR"/>
    </w:rPr>
  </w:style>
  <w:style w:type="paragraph" w:customStyle="1" w:styleId="129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4">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5">
    <w:name w:val="Char Char31"/>
    <w:qFormat/>
    <w:uiPriority w:val="0"/>
    <w:rPr>
      <w:rFonts w:hint="default" w:ascii="Arial" w:hAnsi="Arial" w:cs="Arial"/>
      <w:sz w:val="22"/>
      <w:lang w:val="en-GB" w:eastAsia="en-US" w:bidi="ar-SA"/>
    </w:rPr>
  </w:style>
  <w:style w:type="character" w:customStyle="1" w:styleId="1296">
    <w:name w:val="Char Char210"/>
    <w:qFormat/>
    <w:uiPriority w:val="0"/>
    <w:rPr>
      <w:rFonts w:hint="default" w:ascii="Arial" w:hAnsi="Arial" w:cs="Arial"/>
      <w:lang w:val="en-GB" w:eastAsia="en-US" w:bidi="ar-SA"/>
    </w:rPr>
  </w:style>
  <w:style w:type="character" w:customStyle="1" w:styleId="1297">
    <w:name w:val="Char Char51"/>
    <w:qFormat/>
    <w:uiPriority w:val="0"/>
    <w:rPr>
      <w:rFonts w:hint="default" w:ascii="Arial" w:hAnsi="Arial" w:cs="Arial"/>
      <w:sz w:val="28"/>
      <w:lang w:val="en-GB" w:eastAsia="en-US" w:bidi="ar-SA"/>
    </w:rPr>
  </w:style>
  <w:style w:type="character" w:customStyle="1" w:styleId="1298">
    <w:name w:val="Char Char211"/>
    <w:qFormat/>
    <w:uiPriority w:val="0"/>
    <w:rPr>
      <w:rFonts w:ascii="Times New Roman" w:hAnsi="Times New Roman"/>
      <w:lang w:val="en-GB" w:eastAsia="en-US"/>
    </w:rPr>
  </w:style>
  <w:style w:type="character" w:customStyle="1" w:styleId="1299">
    <w:name w:val="Char Char61"/>
    <w:qFormat/>
    <w:uiPriority w:val="0"/>
    <w:rPr>
      <w:rFonts w:ascii="Arial" w:hAnsi="Arial" w:eastAsia="宋体"/>
      <w:sz w:val="32"/>
      <w:lang w:val="en-GB" w:eastAsia="en-US" w:bidi="ar-SA"/>
    </w:rPr>
  </w:style>
  <w:style w:type="character" w:customStyle="1" w:styleId="1300">
    <w:name w:val="Char Char161"/>
    <w:qFormat/>
    <w:uiPriority w:val="0"/>
    <w:rPr>
      <w:rFonts w:ascii="Arial" w:hAnsi="Arial" w:eastAsia="宋体"/>
      <w:lang w:val="en-GB" w:eastAsia="en-US" w:bidi="ar-SA"/>
    </w:rPr>
  </w:style>
  <w:style w:type="character" w:customStyle="1" w:styleId="1301">
    <w:name w:val="Char Char141"/>
    <w:qFormat/>
    <w:uiPriority w:val="0"/>
    <w:rPr>
      <w:rFonts w:ascii="Arial" w:hAnsi="Arial" w:eastAsia="宋体"/>
      <w:sz w:val="36"/>
      <w:lang w:val="en-GB" w:eastAsia="en-US" w:bidi="ar-SA"/>
    </w:rPr>
  </w:style>
  <w:style w:type="paragraph" w:customStyle="1" w:styleId="1302">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3">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4">
    <w:name w:val="Char Char251"/>
    <w:qFormat/>
    <w:uiPriority w:val="0"/>
    <w:rPr>
      <w:rFonts w:ascii="Arial" w:hAnsi="Arial"/>
      <w:lang w:val="en-GB" w:eastAsia="en-US"/>
    </w:rPr>
  </w:style>
  <w:style w:type="character" w:customStyle="1" w:styleId="1305">
    <w:name w:val="Char Char241"/>
    <w:qFormat/>
    <w:uiPriority w:val="0"/>
    <w:rPr>
      <w:rFonts w:ascii="Arial" w:hAnsi="Arial"/>
      <w:sz w:val="36"/>
      <w:lang w:val="en-GB" w:eastAsia="en-US"/>
    </w:rPr>
  </w:style>
  <w:style w:type="character" w:customStyle="1" w:styleId="1306">
    <w:name w:val="Char Char171"/>
    <w:qFormat/>
    <w:uiPriority w:val="0"/>
    <w:rPr>
      <w:rFonts w:ascii="Tahoma" w:hAnsi="Tahoma" w:cs="Tahoma"/>
      <w:shd w:val="clear" w:color="auto" w:fill="000080"/>
      <w:lang w:val="en-GB" w:eastAsia="en-US"/>
    </w:rPr>
  </w:style>
  <w:style w:type="character" w:customStyle="1" w:styleId="1307">
    <w:name w:val="Char Char191"/>
    <w:qFormat/>
    <w:uiPriority w:val="0"/>
    <w:rPr>
      <w:rFonts w:ascii="Times New Roman" w:hAnsi="Times New Roman"/>
      <w:lang w:val="en-GB"/>
    </w:rPr>
  </w:style>
  <w:style w:type="character" w:customStyle="1" w:styleId="1308">
    <w:name w:val="Char Char201"/>
    <w:qFormat/>
    <w:uiPriority w:val="0"/>
    <w:rPr>
      <w:rFonts w:ascii="Tahoma" w:hAnsi="Tahoma" w:cs="Tahoma"/>
      <w:sz w:val="16"/>
      <w:szCs w:val="16"/>
      <w:lang w:val="en-GB" w:eastAsia="en-US"/>
    </w:rPr>
  </w:style>
  <w:style w:type="character" w:customStyle="1" w:styleId="1309">
    <w:name w:val="Char Char301"/>
    <w:qFormat/>
    <w:uiPriority w:val="0"/>
    <w:rPr>
      <w:rFonts w:ascii="Arial" w:hAnsi="Arial"/>
      <w:lang w:val="en-GB" w:eastAsia="en-US"/>
    </w:rPr>
  </w:style>
  <w:style w:type="character" w:customStyle="1" w:styleId="1310">
    <w:name w:val="Char Char291"/>
    <w:qFormat/>
    <w:uiPriority w:val="0"/>
    <w:rPr>
      <w:rFonts w:ascii="Arial" w:hAnsi="Arial"/>
      <w:sz w:val="36"/>
      <w:lang w:val="en-GB" w:eastAsia="en-US"/>
    </w:rPr>
  </w:style>
  <w:style w:type="character" w:customStyle="1" w:styleId="1311">
    <w:name w:val="Char Char261"/>
    <w:qFormat/>
    <w:uiPriority w:val="0"/>
    <w:rPr>
      <w:rFonts w:ascii="Times New Roman" w:hAnsi="Times New Roman"/>
      <w:lang w:val="en-GB" w:eastAsia="en-US"/>
    </w:rPr>
  </w:style>
  <w:style w:type="character" w:customStyle="1" w:styleId="1312">
    <w:name w:val="Char Char281"/>
    <w:qFormat/>
    <w:uiPriority w:val="0"/>
    <w:rPr>
      <w:rFonts w:ascii="Arial" w:hAnsi="Arial"/>
      <w:sz w:val="36"/>
      <w:lang w:val="en-GB" w:eastAsia="en-US"/>
    </w:rPr>
  </w:style>
  <w:style w:type="character" w:customStyle="1" w:styleId="1313">
    <w:name w:val="Char Char271"/>
    <w:qFormat/>
    <w:uiPriority w:val="0"/>
    <w:rPr>
      <w:rFonts w:ascii="Arial" w:hAnsi="Arial"/>
      <w:b/>
      <w:i/>
      <w:sz w:val="18"/>
      <w:lang w:val="en-GB" w:eastAsia="en-US"/>
    </w:rPr>
  </w:style>
  <w:style w:type="character" w:customStyle="1" w:styleId="1314">
    <w:name w:val="Char Char111"/>
    <w:qFormat/>
    <w:uiPriority w:val="0"/>
    <w:rPr>
      <w:lang w:val="en-GB" w:eastAsia="en-US" w:bidi="ar-SA"/>
    </w:rPr>
  </w:style>
  <w:style w:type="paragraph" w:customStyle="1" w:styleId="1315">
    <w:name w:val="TOC 911"/>
    <w:basedOn w:val="46"/>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316">
    <w:name w:val="Caption11"/>
    <w:basedOn w:val="1"/>
    <w:next w:val="1"/>
    <w:qFormat/>
    <w:uiPriority w:val="0"/>
    <w:pPr>
      <w:suppressAutoHyphens/>
      <w:spacing w:before="120" w:after="120"/>
    </w:pPr>
    <w:rPr>
      <w:rFonts w:eastAsia="MS Mincho"/>
      <w:b/>
      <w:lang w:eastAsia="ar-SA"/>
    </w:rPr>
  </w:style>
  <w:style w:type="paragraph" w:customStyle="1" w:styleId="131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3">
    <w:name w:val="Zchn Zchn51"/>
    <w:qFormat/>
    <w:uiPriority w:val="0"/>
    <w:rPr>
      <w:rFonts w:ascii="Courier New" w:hAnsi="Courier New" w:eastAsia="Batang"/>
      <w:lang w:val="nb-NO" w:eastAsia="en-US" w:bidi="ar-SA"/>
    </w:rPr>
  </w:style>
  <w:style w:type="paragraph" w:customStyle="1" w:styleId="132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ko-KR"/>
    </w:rPr>
  </w:style>
  <w:style w:type="paragraph" w:customStyle="1" w:styleId="132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7">
    <w:name w:val="Char Char151"/>
    <w:qFormat/>
    <w:uiPriority w:val="0"/>
    <w:rPr>
      <w:rFonts w:ascii="Arial" w:hAnsi="Arial"/>
      <w:sz w:val="36"/>
      <w:lang w:val="en-GB"/>
    </w:rPr>
  </w:style>
  <w:style w:type="character" w:customStyle="1" w:styleId="1328">
    <w:name w:val="Char Char131"/>
    <w:semiHidden/>
    <w:qFormat/>
    <w:uiPriority w:val="0"/>
    <w:rPr>
      <w:rFonts w:hint="eastAsia" w:ascii="宋体" w:hAnsi="宋体" w:eastAsia="宋体"/>
      <w:lang w:val="en-GB" w:eastAsia="en-US" w:bidi="ar-SA"/>
    </w:rPr>
  </w:style>
  <w:style w:type="character" w:customStyle="1" w:styleId="1329">
    <w:name w:val="h48"/>
    <w:qFormat/>
    <w:uiPriority w:val="0"/>
    <w:rPr>
      <w:rFonts w:ascii="Arial" w:hAnsi="Arial"/>
      <w:sz w:val="24"/>
      <w:lang w:val="en-GB"/>
    </w:rPr>
  </w:style>
  <w:style w:type="character" w:customStyle="1" w:styleId="1330">
    <w:name w:val="h51"/>
    <w:qFormat/>
    <w:uiPriority w:val="0"/>
    <w:rPr>
      <w:rFonts w:ascii="Arial" w:hAnsi="Arial" w:eastAsia="宋体"/>
      <w:sz w:val="22"/>
      <w:lang w:val="en-GB" w:eastAsia="en-US" w:bidi="ar-SA"/>
    </w:rPr>
  </w:style>
  <w:style w:type="paragraph" w:customStyle="1" w:styleId="1331">
    <w:name w:val="aria"/>
    <w:basedOn w:val="1"/>
    <w:qFormat/>
    <w:uiPriority w:val="0"/>
    <w:pPr>
      <w:keepNext/>
      <w:keepLines/>
      <w:spacing w:after="0"/>
      <w:jc w:val="both"/>
    </w:pPr>
    <w:rPr>
      <w:rFonts w:ascii="Arial" w:hAnsi="Arial"/>
      <w:sz w:val="18"/>
      <w:szCs w:val="18"/>
    </w:rPr>
  </w:style>
  <w:style w:type="character" w:customStyle="1" w:styleId="1332">
    <w:name w:val="批注主题 Char4"/>
    <w:qFormat/>
    <w:uiPriority w:val="0"/>
    <w:rPr>
      <w:rFonts w:eastAsia="MS Mincho"/>
      <w:b/>
      <w:bCs/>
      <w:lang w:val="zh-CN" w:eastAsia="en-US"/>
    </w:rPr>
  </w:style>
  <w:style w:type="paragraph" w:customStyle="1" w:styleId="1333">
    <w:name w:val="修订9"/>
    <w:hidden/>
    <w:semiHidden/>
    <w:qFormat/>
    <w:uiPriority w:val="0"/>
    <w:rPr>
      <w:rFonts w:ascii="Times New Roman" w:hAnsi="Times New Roman" w:eastAsia="Batang" w:cs="Times New Roman"/>
      <w:lang w:val="en-GB" w:eastAsia="en-US" w:bidi="ar-SA"/>
    </w:rPr>
  </w:style>
  <w:style w:type="paragraph" w:customStyle="1" w:styleId="1334">
    <w:name w:val="无间隔8"/>
    <w:qFormat/>
    <w:uiPriority w:val="0"/>
    <w:rPr>
      <w:rFonts w:ascii="Times New Roman" w:hAnsi="Times New Roman" w:eastAsia="宋体" w:cs="Times New Roman"/>
      <w:lang w:val="en-GB" w:eastAsia="en-US" w:bidi="ar-SA"/>
    </w:rPr>
  </w:style>
  <w:style w:type="character" w:customStyle="1" w:styleId="1335">
    <w:name w:val="标题 Char1"/>
    <w:qFormat/>
    <w:uiPriority w:val="0"/>
    <w:rPr>
      <w:rFonts w:ascii="Cambria" w:hAnsi="Cambria" w:cs="Times New Roman"/>
      <w:b/>
      <w:bCs/>
      <w:sz w:val="32"/>
      <w:szCs w:val="32"/>
      <w:lang w:val="en-GB" w:eastAsia="en-US"/>
    </w:rPr>
  </w:style>
  <w:style w:type="paragraph" w:customStyle="1" w:styleId="1336">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337">
    <w:name w:val="Char Char12"/>
    <w:qFormat/>
    <w:uiPriority w:val="0"/>
    <w:rPr>
      <w:lang w:val="en-GB" w:eastAsia="ja-JP" w:bidi="ar-SA"/>
    </w:rPr>
  </w:style>
  <w:style w:type="character" w:customStyle="1" w:styleId="1338">
    <w:name w:val="Plain Table 35"/>
    <w:qFormat/>
    <w:uiPriority w:val="19"/>
    <w:rPr>
      <w:i/>
      <w:iCs/>
      <w:color w:val="808080"/>
    </w:rPr>
  </w:style>
  <w:style w:type="character" w:customStyle="1" w:styleId="1339">
    <w:name w:val="Plain Table 45"/>
    <w:qFormat/>
    <w:uiPriority w:val="21"/>
    <w:rPr>
      <w:b/>
      <w:bCs/>
      <w:i/>
      <w:iCs/>
      <w:color w:val="4F81BD"/>
    </w:rPr>
  </w:style>
  <w:style w:type="character" w:customStyle="1" w:styleId="1340">
    <w:name w:val="Plain Table 55"/>
    <w:qFormat/>
    <w:uiPriority w:val="31"/>
    <w:rPr>
      <w:smallCaps/>
      <w:color w:val="C0504D"/>
      <w:u w:val="single"/>
    </w:rPr>
  </w:style>
  <w:style w:type="character" w:customStyle="1" w:styleId="1341">
    <w:name w:val="Table Grid Light5"/>
    <w:qFormat/>
    <w:uiPriority w:val="32"/>
    <w:rPr>
      <w:b/>
      <w:bCs/>
      <w:smallCaps/>
      <w:color w:val="C0504D"/>
      <w:spacing w:val="5"/>
      <w:u w:val="single"/>
    </w:rPr>
  </w:style>
  <w:style w:type="character" w:customStyle="1" w:styleId="1342">
    <w:name w:val="Grid Table 1 Light5"/>
    <w:qFormat/>
    <w:uiPriority w:val="33"/>
    <w:rPr>
      <w:b/>
      <w:bCs/>
      <w:smallCaps/>
      <w:spacing w:val="5"/>
    </w:rPr>
  </w:style>
  <w:style w:type="table" w:customStyle="1" w:styleId="1343">
    <w:name w:val="Medium Shading 1 - Accent 11"/>
    <w:basedOn w:val="72"/>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34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345">
    <w:name w:val="Light List - Accent 52"/>
    <w:basedOn w:val="1"/>
    <w:qFormat/>
    <w:uiPriority w:val="34"/>
    <w:pPr>
      <w:overflowPunct w:val="0"/>
      <w:autoSpaceDE w:val="0"/>
      <w:autoSpaceDN w:val="0"/>
      <w:adjustRightInd w:val="0"/>
      <w:ind w:left="720"/>
    </w:pPr>
    <w:rPr>
      <w:rFonts w:eastAsia="等线"/>
      <w:lang w:eastAsia="ko-KR"/>
    </w:rPr>
  </w:style>
  <w:style w:type="paragraph" w:customStyle="1" w:styleId="134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34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348">
    <w:name w:val="Colorful Shading - Accent 12"/>
    <w:qFormat/>
    <w:uiPriority w:val="99"/>
    <w:pPr>
      <w:autoSpaceDN w:val="0"/>
    </w:pPr>
    <w:rPr>
      <w:rFonts w:ascii="Times New Roman" w:hAnsi="Times New Roman" w:eastAsia="宋体" w:cs="Times New Roman"/>
      <w:lang w:val="en-GB" w:eastAsia="en-US" w:bidi="ar-SA"/>
    </w:rPr>
  </w:style>
  <w:style w:type="character" w:customStyle="1" w:styleId="1349">
    <w:name w:val="未处理的提及2"/>
    <w:qFormat/>
    <w:uiPriority w:val="52"/>
    <w:rPr>
      <w:color w:val="808080"/>
      <w:shd w:val="clear" w:color="auto" w:fill="E6E6E6"/>
    </w:rPr>
  </w:style>
  <w:style w:type="character" w:customStyle="1" w:styleId="1350">
    <w:name w:val="未处理的提及1"/>
    <w:qFormat/>
    <w:uiPriority w:val="52"/>
    <w:rPr>
      <w:color w:val="808080"/>
      <w:shd w:val="clear" w:color="auto" w:fill="E6E6E6"/>
    </w:rPr>
  </w:style>
  <w:style w:type="character" w:customStyle="1" w:styleId="1351">
    <w:name w:val="tlid-translation"/>
    <w:qFormat/>
    <w:uiPriority w:val="0"/>
  </w:style>
  <w:style w:type="paragraph" w:customStyle="1" w:styleId="1352">
    <w:name w:val="修订10"/>
    <w:hidden/>
    <w:semiHidden/>
    <w:qFormat/>
    <w:uiPriority w:val="0"/>
    <w:rPr>
      <w:rFonts w:ascii="Times New Roman" w:hAnsi="Times New Roman" w:eastAsia="Batang" w:cs="Times New Roman"/>
      <w:lang w:val="en-GB" w:eastAsia="en-US" w:bidi="ar-SA"/>
    </w:rPr>
  </w:style>
  <w:style w:type="paragraph" w:customStyle="1" w:styleId="1353">
    <w:name w:val="无间隔9"/>
    <w:qFormat/>
    <w:uiPriority w:val="0"/>
    <w:rPr>
      <w:rFonts w:ascii="Times New Roman" w:hAnsi="Times New Roman" w:eastAsia="宋体" w:cs="Times New Roman"/>
      <w:lang w:val="en-GB" w:eastAsia="en-US" w:bidi="ar-SA"/>
    </w:rPr>
  </w:style>
  <w:style w:type="paragraph" w:customStyle="1" w:styleId="1354">
    <w:name w:val="Light Shading - Accent 53"/>
    <w:hidden/>
    <w:semiHidden/>
    <w:qFormat/>
    <w:uiPriority w:val="99"/>
    <w:rPr>
      <w:rFonts w:ascii="Times New Roman" w:hAnsi="Times New Roman" w:eastAsia="宋体" w:cs="Times New Roman"/>
      <w:lang w:val="en-GB" w:eastAsia="en-US" w:bidi="ar-SA"/>
    </w:rPr>
  </w:style>
  <w:style w:type="paragraph" w:customStyle="1" w:styleId="1355">
    <w:name w:val="Light List - Accent 53"/>
    <w:basedOn w:val="1"/>
    <w:qFormat/>
    <w:uiPriority w:val="34"/>
    <w:pPr>
      <w:overflowPunct w:val="0"/>
      <w:autoSpaceDE w:val="0"/>
      <w:autoSpaceDN w:val="0"/>
      <w:adjustRightInd w:val="0"/>
      <w:ind w:left="720"/>
      <w:textAlignment w:val="baseline"/>
    </w:pPr>
    <w:rPr>
      <w:rFonts w:eastAsia="等线"/>
      <w:lang w:eastAsia="ko-KR"/>
    </w:rPr>
  </w:style>
  <w:style w:type="paragraph" w:customStyle="1" w:styleId="1356">
    <w:name w:val="Medium List 1 - Accent 43"/>
    <w:hidden/>
    <w:semiHidden/>
    <w:qFormat/>
    <w:uiPriority w:val="99"/>
    <w:rPr>
      <w:rFonts w:ascii="Times New Roman" w:hAnsi="Times New Roman" w:eastAsia="宋体" w:cs="Times New Roman"/>
      <w:lang w:val="en-GB" w:eastAsia="en-US" w:bidi="ar-SA"/>
    </w:rPr>
  </w:style>
  <w:style w:type="character" w:customStyle="1" w:styleId="1357">
    <w:name w:val="未处理的提及3"/>
    <w:qFormat/>
    <w:uiPriority w:val="52"/>
    <w:rPr>
      <w:color w:val="808080"/>
      <w:shd w:val="clear" w:color="auto" w:fill="E6E6E6"/>
    </w:rPr>
  </w:style>
  <w:style w:type="paragraph" w:customStyle="1" w:styleId="1358">
    <w:name w:val="Light List - Accent 34"/>
    <w:hidden/>
    <w:semiHidden/>
    <w:qFormat/>
    <w:uiPriority w:val="99"/>
    <w:rPr>
      <w:rFonts w:ascii="Times New Roman" w:hAnsi="Times New Roman" w:eastAsia="宋体" w:cs="Times New Roman"/>
      <w:lang w:val="en-GB" w:eastAsia="en-US" w:bidi="ar-SA"/>
    </w:rPr>
  </w:style>
  <w:style w:type="paragraph" w:customStyle="1" w:styleId="1359">
    <w:name w:val="Colorful Shading - Accent 13"/>
    <w:hidden/>
    <w:unhideWhenUsed/>
    <w:qFormat/>
    <w:uiPriority w:val="99"/>
    <w:rPr>
      <w:rFonts w:ascii="Times New Roman" w:hAnsi="Times New Roman" w:eastAsia="宋体" w:cs="Times New Roman"/>
      <w:lang w:val="en-GB" w:eastAsia="en-US" w:bidi="ar-SA"/>
    </w:rPr>
  </w:style>
  <w:style w:type="table" w:customStyle="1" w:styleId="1360">
    <w:name w:val="Light Shading - Accent 22"/>
    <w:basedOn w:val="72"/>
    <w:unhideWhenUsed/>
    <w:qFormat/>
    <w:uiPriority w:val="30"/>
    <w:rPr>
      <w:rFonts w:ascii="Arial" w:hAnsi="Arial" w:eastAsia="PMingLiU"/>
      <w:b/>
      <w:bCs/>
      <w:i/>
      <w:iCs/>
      <w:color w:val="4F81BD"/>
      <w:lang w:val="sv-SE"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361">
    <w:name w:val="SGS Table Basic 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5"/>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1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2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3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4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5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6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7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8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94"/>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
    <w:basedOn w:val="72"/>
    <w:qFormat/>
    <w:uiPriority w:val="0"/>
    <w:pPr>
      <w:overflowPunct w:val="0"/>
      <w:autoSpaceDE w:val="0"/>
      <w:autoSpaceDN w:val="0"/>
      <w:adjustRightInd w:val="0"/>
      <w:spacing w:after="180"/>
      <w:textAlignment w:val="baseline"/>
    </w:pPr>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33"/>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网格型43"/>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7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9">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8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86">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7">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9">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4">
    <w:name w:val="Char Char42"/>
    <w:qFormat/>
    <w:uiPriority w:val="0"/>
    <w:rPr>
      <w:rFonts w:hint="default" w:ascii="Courier New" w:hAnsi="Courier New" w:cs="Courier New"/>
      <w:lang w:val="nb-NO" w:eastAsia="ja-JP" w:bidi="ar-SA"/>
    </w:rPr>
  </w:style>
  <w:style w:type="character" w:customStyle="1" w:styleId="1395">
    <w:name w:val="Char Char72"/>
    <w:qFormat/>
    <w:uiPriority w:val="0"/>
    <w:rPr>
      <w:rFonts w:hint="default" w:ascii="Tahoma" w:hAnsi="Tahoma" w:cs="Tahoma"/>
      <w:shd w:val="clear" w:color="auto" w:fill="000080"/>
      <w:lang w:val="en-GB" w:eastAsia="en-US"/>
    </w:rPr>
  </w:style>
  <w:style w:type="character" w:customStyle="1" w:styleId="1396">
    <w:name w:val="Char Char102"/>
    <w:qFormat/>
    <w:uiPriority w:val="0"/>
    <w:rPr>
      <w:rFonts w:hint="default" w:ascii="Times New Roman" w:hAnsi="Times New Roman" w:cs="Times New Roman"/>
      <w:lang w:val="en-GB" w:eastAsia="en-US"/>
    </w:rPr>
  </w:style>
  <w:style w:type="character" w:customStyle="1" w:styleId="1397">
    <w:name w:val="Char Char92"/>
    <w:qFormat/>
    <w:uiPriority w:val="0"/>
    <w:rPr>
      <w:rFonts w:hint="default" w:ascii="Tahoma" w:hAnsi="Tahoma" w:cs="Tahoma"/>
      <w:sz w:val="16"/>
      <w:szCs w:val="16"/>
      <w:lang w:val="en-GB" w:eastAsia="en-US"/>
    </w:rPr>
  </w:style>
  <w:style w:type="character" w:customStyle="1" w:styleId="1398">
    <w:name w:val="Char Char82"/>
    <w:semiHidden/>
    <w:qFormat/>
    <w:uiPriority w:val="0"/>
    <w:rPr>
      <w:rFonts w:hint="default" w:ascii="Times New Roman" w:hAnsi="Times New Roman" w:cs="Times New Roman"/>
      <w:b/>
      <w:bCs/>
      <w:lang w:val="en-GB" w:eastAsia="en-US"/>
    </w:rPr>
  </w:style>
  <w:style w:type="character" w:customStyle="1" w:styleId="1399">
    <w:name w:val="Char Char292"/>
    <w:qFormat/>
    <w:uiPriority w:val="0"/>
    <w:rPr>
      <w:rFonts w:hint="default" w:ascii="Arial" w:hAnsi="Arial" w:cs="Arial"/>
      <w:sz w:val="36"/>
      <w:lang w:val="en-GB" w:eastAsia="en-US" w:bidi="ar-SA"/>
    </w:rPr>
  </w:style>
  <w:style w:type="character" w:customStyle="1" w:styleId="1400">
    <w:name w:val="Char Char282"/>
    <w:qFormat/>
    <w:uiPriority w:val="0"/>
    <w:rPr>
      <w:rFonts w:hint="default" w:ascii="Arial" w:hAnsi="Arial" w:cs="Arial"/>
      <w:sz w:val="32"/>
      <w:lang w:val="en-GB"/>
    </w:rPr>
  </w:style>
  <w:style w:type="character" w:customStyle="1" w:styleId="1401">
    <w:name w:val="Zchn Zchn52"/>
    <w:qFormat/>
    <w:uiPriority w:val="0"/>
    <w:rPr>
      <w:rFonts w:ascii="Courier New" w:hAnsi="Courier New" w:eastAsia="Batang"/>
      <w:lang w:val="nb-NO" w:eastAsia="en-US" w:bidi="ar-SA"/>
    </w:rPr>
  </w:style>
  <w:style w:type="table" w:customStyle="1" w:styleId="1402">
    <w:name w:val="Table Classic 23"/>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403">
    <w:name w:val="Unresolved Mention11"/>
    <w:semiHidden/>
    <w:unhideWhenUsed/>
    <w:qFormat/>
    <w:uiPriority w:val="99"/>
    <w:rPr>
      <w:color w:val="808080"/>
      <w:shd w:val="clear" w:color="auto" w:fill="E6E6E6"/>
    </w:rPr>
  </w:style>
  <w:style w:type="table" w:customStyle="1" w:styleId="1404">
    <w:name w:val="Table Grid43"/>
    <w:basedOn w:val="72"/>
    <w:qFormat/>
    <w:uiPriority w:val="0"/>
    <w:rPr>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1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1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2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3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4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5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6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7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8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913"/>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212"/>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312"/>
    <w:basedOn w:val="72"/>
    <w:qFormat/>
    <w:uiPriority w:val="0"/>
    <w:pPr>
      <w:overflowPunct w:val="0"/>
      <w:autoSpaceDE w:val="0"/>
      <w:autoSpaceDN w:val="0"/>
      <w:adjustRightInd w:val="0"/>
      <w:spacing w:after="180"/>
      <w:textAlignment w:val="baseline"/>
    </w:pPr>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网格型312"/>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网格型412"/>
    <w:basedOn w:val="72"/>
    <w:qFormat/>
    <w:uiPriority w:val="0"/>
    <w:pPr>
      <w:overflowPunct w:val="0"/>
      <w:autoSpaceDE w:val="0"/>
      <w:autoSpaceDN w:val="0"/>
      <w:adjustRightInd w:val="0"/>
      <w:spacing w:after="180"/>
      <w:textAlignment w:val="baseline"/>
    </w:pPr>
    <w:rPr>
      <w:rFonts w:ascii="Times New Roman" w:hAnsi="Times New Roman"/>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Classic 212"/>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4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423">
    <w:name w:val="Table Grid121"/>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11"/>
    <w:basedOn w:val="72"/>
    <w:qFormat/>
    <w:uiPriority w:val="0"/>
    <w:rPr>
      <w:rFonts w:ascii="Times New Roman" w:hAnsi="Times New Roman" w:eastAsia="MS Mincho"/>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Style13"/>
    <w:basedOn w:val="72"/>
    <w:qFormat/>
    <w:uiPriority w:val="0"/>
    <w:rPr>
      <w:rFonts w:ascii="Times New Roman" w:hAnsi="Times New Roman" w:eastAsia="PMingLiU"/>
      <w:lang w:val="sv-SE" w:eastAsia="sv-SE"/>
    </w:rPr>
  </w:style>
  <w:style w:type="table" w:customStyle="1" w:styleId="1426">
    <w:name w:val="Table Grid55"/>
    <w:basedOn w:val="72"/>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Style111"/>
    <w:basedOn w:val="72"/>
    <w:qFormat/>
    <w:uiPriority w:val="0"/>
    <w:rPr>
      <w:rFonts w:ascii="Times New Roman" w:hAnsi="Times New Roman"/>
      <w:lang w:val="sv-SE" w:eastAsia="sv-SE"/>
    </w:rPr>
  </w:style>
  <w:style w:type="table" w:customStyle="1" w:styleId="1428">
    <w:name w:val="Table Grid415"/>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65"/>
    <w:basedOn w:val="72"/>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SGS Table Basic 22"/>
    <w:basedOn w:val="72"/>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431">
    <w:name w:val="Table Colorful 11"/>
    <w:basedOn w:val="72"/>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432">
    <w:name w:val="Table List 82"/>
    <w:basedOn w:val="72"/>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33">
    <w:name w:val="Table Classic 32"/>
    <w:basedOn w:val="72"/>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34">
    <w:name w:val="Colorful Grid - Accent 12"/>
    <w:basedOn w:val="72"/>
    <w:unhideWhenUsed/>
    <w:qFormat/>
    <w:uiPriority w:val="29"/>
    <w:rPr>
      <w:rFonts w:ascii="Arial" w:hAnsi="Arial" w:eastAsia="PMingLiU"/>
      <w:i/>
      <w:iCs/>
      <w:color w:val="000000"/>
      <w:lang w:val="sv-SE"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35">
    <w:name w:val="Colorful Grid - Accent 111"/>
    <w:basedOn w:val="72"/>
    <w:qFormat/>
    <w:uiPriority w:val="29"/>
    <w:rPr>
      <w:rFonts w:ascii="Arial" w:hAnsi="Arial" w:eastAsia="PMingLiU" w:cs="Arial"/>
      <w:i/>
      <w:iCs/>
      <w:color w:val="000000"/>
      <w:lang w:val="sv-SE" w:eastAsia="sv-SE"/>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436">
    <w:name w:val="Light Shading - Accent 211"/>
    <w:basedOn w:val="72"/>
    <w:qFormat/>
    <w:uiPriority w:val="30"/>
    <w:rPr>
      <w:rFonts w:ascii="Arial" w:hAnsi="Arial" w:eastAsia="PMingLiU" w:cs="Arial"/>
      <w:b/>
      <w:bCs/>
      <w:i/>
      <w:iCs/>
      <w:color w:val="4F81BD"/>
      <w:lang w:val="sv-SE" w:eastAsia="sv-SE"/>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437">
    <w:name w:val="Table Classic 311"/>
    <w:basedOn w:val="72"/>
    <w:unhideWhenUsed/>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438">
    <w:name w:val="Table List 811"/>
    <w:basedOn w:val="72"/>
    <w:unhideWhenUsed/>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439">
    <w:name w:val="SGS Table Basic 11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2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21"/>
    <w:basedOn w:val="72"/>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Style121"/>
    <w:basedOn w:val="72"/>
    <w:qFormat/>
    <w:uiPriority w:val="0"/>
    <w:rPr>
      <w:rFonts w:ascii="Times New Roman" w:hAnsi="Times New Roman" w:eastAsia="PMingLiU"/>
      <w:lang w:val="sv-SE" w:eastAsia="sv-SE"/>
    </w:rPr>
    <w:tblPr/>
  </w:style>
  <w:style w:type="table" w:customStyle="1" w:styleId="1443">
    <w:name w:val="Table Grid2111"/>
    <w:basedOn w:val="72"/>
    <w:qFormat/>
    <w:uiPriority w:val="0"/>
    <w:pPr>
      <w:overflowPunct w:val="0"/>
      <w:autoSpaceDE w:val="0"/>
      <w:autoSpaceDN w:val="0"/>
      <w:adjustRightInd w:val="0"/>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111"/>
    <w:basedOn w:val="72"/>
    <w:qFormat/>
    <w:uiPriority w:val="0"/>
    <w:pPr>
      <w:overflowPunct w:val="0"/>
      <w:autoSpaceDE w:val="0"/>
      <w:autoSpaceDN w:val="0"/>
      <w:adjustRightInd w:val="0"/>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611"/>
    <w:basedOn w:val="72"/>
    <w:qFormat/>
    <w:uiPriority w:val="0"/>
    <w:pPr>
      <w:overflowPunct w:val="0"/>
      <w:autoSpaceDE w:val="0"/>
      <w:autoSpaceDN w:val="0"/>
      <w:adjustRightInd w:val="0"/>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SGS Table Basic 211"/>
    <w:basedOn w:val="72"/>
    <w:qFormat/>
    <w:uiPriority w:val="99"/>
    <w:rPr>
      <w:rFonts w:ascii="Times New Roman" w:hAnsi="Times New Roman" w:eastAsia="PMingLiU"/>
      <w:lang w:val="sv-SE" w:eastAsia="sv-SE"/>
    </w:rPr>
    <w:tblPr/>
    <w:tcPr>
      <w:shd w:val="clear" w:color="auto" w:fill="BCBCBC"/>
    </w:tcPr>
    <w:tblStylePr w:type="firstRow">
      <w:pPr>
        <w:jc w:val="left"/>
      </w:pPr>
      <w:tcPr>
        <w:shd w:val="clear" w:color="auto" w:fill="363636"/>
        <w:vAlign w:val="center"/>
      </w:tcPr>
    </w:tblStylePr>
  </w:style>
  <w:style w:type="table" w:customStyle="1" w:styleId="1447">
    <w:name w:val="Table Grid51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2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3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4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5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6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7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8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9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11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4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1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2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3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4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5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6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7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8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93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Classic 221"/>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1">
    <w:name w:val="Table Grid42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1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2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3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4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5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6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7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8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912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311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411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Classic 2111"/>
    <w:basedOn w:val="72"/>
    <w:qFormat/>
    <w:uiPriority w:val="0"/>
    <w:pPr>
      <w:spacing w:after="180"/>
    </w:pPr>
    <w:rPr>
      <w:rFonts w:ascii="Times New Roman" w:hAnsi="Times New Roman"/>
      <w:lang w:val="sv-SE"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5">
    <w:name w:val="Table Grid52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12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2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53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3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63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54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4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41"/>
    <w:basedOn w:val="72"/>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4">
    <w:name w:val="批注主题 Char5"/>
    <w:qFormat/>
    <w:uiPriority w:val="0"/>
    <w:rPr>
      <w:rFonts w:eastAsia="MS Mincho"/>
      <w:b/>
      <w:bCs/>
      <w:lang w:val="zh-CN" w:eastAsia="en-US"/>
    </w:rPr>
  </w:style>
  <w:style w:type="table" w:customStyle="1" w:styleId="1505">
    <w:name w:val="Medium Shading 1 - Accent 31"/>
    <w:basedOn w:val="72"/>
    <w:unhideWhenUsed/>
    <w:qFormat/>
    <w:uiPriority w:val="29"/>
    <w:rPr>
      <w:rFonts w:ascii="Arial" w:hAnsi="Arial" w:eastAsia="PMingLiU"/>
      <w:i/>
      <w:iCs/>
      <w:color w:val="000000"/>
      <w:lang w:val="sv-SE"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06">
    <w:name w:val="Medium Shading 2 - Accent 31"/>
    <w:basedOn w:val="72"/>
    <w:unhideWhenUsed/>
    <w:qFormat/>
    <w:uiPriority w:val="30"/>
    <w:rPr>
      <w:rFonts w:ascii="Arial" w:hAnsi="Arial" w:eastAsia="PMingLiU"/>
      <w:b/>
      <w:bCs/>
      <w:i/>
      <w:iCs/>
      <w:color w:val="4F81BD"/>
      <w:lang w:val="sv-SE"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07">
    <w:name w:val="Medium Shading 1 - Accent 12"/>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508">
    <w:name w:val="Medium Grid 2 - Accent 21"/>
    <w:basedOn w:val="72"/>
    <w:qFormat/>
    <w:uiPriority w:val="29"/>
    <w:rPr>
      <w:rFonts w:ascii="Arial" w:hAnsi="Arial" w:eastAsia="PMingLiU"/>
      <w:i/>
      <w:iCs/>
      <w:color w:val="000000"/>
      <w:lang w:val="sv-SE" w:eastAsia="sv-SE"/>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509">
    <w:name w:val="Medium Grid 3 - Accent 21"/>
    <w:basedOn w:val="72"/>
    <w:qFormat/>
    <w:uiPriority w:val="30"/>
    <w:rPr>
      <w:rFonts w:ascii="Arial" w:hAnsi="Arial" w:eastAsia="PMingLiU"/>
      <w:b/>
      <w:bCs/>
      <w:i/>
      <w:iCs/>
      <w:color w:val="4F81BD"/>
      <w:lang w:val="sv-SE" w:eastAsia="sv-SE"/>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510">
    <w:name w:val="Medium Shading 1 - Accent 111"/>
    <w:basedOn w:val="72"/>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character" w:customStyle="1" w:styleId="1511">
    <w:name w:val="日期 Char3"/>
    <w:qFormat/>
    <w:uiPriority w:val="0"/>
    <w:rPr>
      <w:rFonts w:eastAsia="Times New Roman"/>
      <w:lang w:val="en-GB" w:eastAsia="en-US"/>
    </w:rPr>
  </w:style>
  <w:style w:type="paragraph" w:customStyle="1" w:styleId="1512">
    <w:name w:val="修订11"/>
    <w:hidden/>
    <w:semiHidden/>
    <w:qFormat/>
    <w:uiPriority w:val="0"/>
    <w:rPr>
      <w:rFonts w:ascii="Times New Roman" w:hAnsi="Times New Roman" w:eastAsia="Batang" w:cs="Times New Roman"/>
      <w:lang w:val="en-GB" w:eastAsia="en-US" w:bidi="ar-SA"/>
    </w:rPr>
  </w:style>
  <w:style w:type="paragraph" w:customStyle="1" w:styleId="1513">
    <w:name w:val="tah0"/>
    <w:basedOn w:val="1"/>
    <w:qFormat/>
    <w:uiPriority w:val="0"/>
    <w:pPr>
      <w:spacing w:before="100" w:beforeAutospacing="1" w:after="100" w:afterAutospacing="1"/>
    </w:pPr>
    <w:rPr>
      <w:rFonts w:ascii="宋体" w:hAnsi="宋体" w:cs="宋体"/>
      <w:sz w:val="24"/>
      <w:szCs w:val="24"/>
      <w:lang w:val="en-US" w:eastAsia="ko-KR"/>
    </w:rPr>
  </w:style>
  <w:style w:type="paragraph" w:customStyle="1" w:styleId="1514">
    <w:name w:val="tal1"/>
    <w:basedOn w:val="1"/>
    <w:qFormat/>
    <w:uiPriority w:val="0"/>
    <w:pPr>
      <w:spacing w:before="100" w:beforeAutospacing="1" w:after="100" w:afterAutospacing="1"/>
    </w:pPr>
    <w:rPr>
      <w:rFonts w:ascii="宋体" w:hAnsi="宋体" w:cs="宋体"/>
      <w:sz w:val="24"/>
      <w:szCs w:val="24"/>
      <w:lang w:val="en-US" w:eastAsia="ko-KR"/>
    </w:rPr>
  </w:style>
  <w:style w:type="paragraph" w:customStyle="1" w:styleId="1515">
    <w:name w:val="tan1"/>
    <w:basedOn w:val="1"/>
    <w:qFormat/>
    <w:uiPriority w:val="0"/>
    <w:pPr>
      <w:spacing w:before="100" w:beforeAutospacing="1" w:after="100" w:afterAutospacing="1"/>
    </w:pPr>
    <w:rPr>
      <w:rFonts w:ascii="宋体" w:hAnsi="宋体" w:cs="宋体"/>
      <w:sz w:val="24"/>
      <w:szCs w:val="24"/>
      <w:lang w:val="en-US" w:eastAsia="ko-KR"/>
    </w:rPr>
  </w:style>
  <w:style w:type="paragraph" w:customStyle="1" w:styleId="1516">
    <w:name w:val="B1s"/>
    <w:basedOn w:val="138"/>
    <w:qFormat/>
    <w:uiPriority w:val="0"/>
    <w:pPr>
      <w:overflowPunct w:val="0"/>
      <w:autoSpaceDE w:val="0"/>
      <w:autoSpaceDN w:val="0"/>
      <w:adjustRightInd w:val="0"/>
      <w:textAlignment w:val="baseline"/>
    </w:pPr>
    <w:rPr>
      <w:lang w:eastAsia="ko-KR"/>
    </w:rPr>
  </w:style>
  <w:style w:type="character" w:customStyle="1" w:styleId="1517">
    <w:name w:val="Comment Subject Char5"/>
    <w:qFormat/>
    <w:uiPriority w:val="0"/>
    <w:rPr>
      <w:rFonts w:ascii="Times New Roman" w:hAnsi="Times New Roman"/>
      <w:b/>
      <w:bCs/>
      <w:lang w:val="en-GB" w:eastAsia="en-US"/>
    </w:rPr>
  </w:style>
  <w:style w:type="character" w:customStyle="1" w:styleId="1518">
    <w:name w:val="文档结构图 字符"/>
    <w:qFormat/>
    <w:uiPriority w:val="0"/>
    <w:rPr>
      <w:rFonts w:ascii="宋体" w:eastAsia="宋体"/>
      <w:sz w:val="18"/>
      <w:szCs w:val="18"/>
      <w:lang w:val="en-GB" w:eastAsia="en-US"/>
    </w:rPr>
  </w:style>
  <w:style w:type="character" w:customStyle="1" w:styleId="1519">
    <w:name w:val="页脚 字符"/>
    <w:qFormat/>
    <w:uiPriority w:val="0"/>
    <w:rPr>
      <w:rFonts w:ascii="Arial" w:hAnsi="Arial" w:eastAsia="Times New Roman"/>
      <w:b/>
      <w:i/>
      <w:sz w:val="18"/>
    </w:rPr>
  </w:style>
  <w:style w:type="character" w:customStyle="1" w:styleId="1520">
    <w:name w:val="批注框文本 字符"/>
    <w:qFormat/>
    <w:uiPriority w:val="0"/>
    <w:rPr>
      <w:sz w:val="18"/>
      <w:szCs w:val="18"/>
      <w:lang w:val="en-GB" w:eastAsia="en-US"/>
    </w:rPr>
  </w:style>
  <w:style w:type="character" w:customStyle="1" w:styleId="1521">
    <w:name w:val="批注文字 字符"/>
    <w:qFormat/>
    <w:uiPriority w:val="0"/>
    <w:rPr>
      <w:rFonts w:eastAsia="MS Mincho"/>
      <w:lang w:val="zh-CN" w:eastAsia="en-US"/>
    </w:rPr>
  </w:style>
  <w:style w:type="character" w:customStyle="1" w:styleId="1522">
    <w:name w:val="批注主题 字符"/>
    <w:qFormat/>
    <w:uiPriority w:val="0"/>
    <w:rPr>
      <w:rFonts w:eastAsia="MS Mincho"/>
      <w:b/>
      <w:bCs/>
      <w:lang w:val="zh-CN" w:eastAsia="en-US"/>
    </w:rPr>
  </w:style>
  <w:style w:type="character" w:customStyle="1" w:styleId="1523">
    <w:name w:val="标题 1 字符"/>
    <w:qFormat/>
    <w:uiPriority w:val="0"/>
    <w:rPr>
      <w:rFonts w:ascii="Arial" w:hAnsi="Arial" w:eastAsia="Times New Roman"/>
      <w:sz w:val="36"/>
    </w:rPr>
  </w:style>
  <w:style w:type="character" w:customStyle="1" w:styleId="1524">
    <w:name w:val="脚注文本 字符"/>
    <w:qFormat/>
    <w:uiPriority w:val="0"/>
    <w:rPr>
      <w:rFonts w:eastAsia="Times New Roman"/>
      <w:sz w:val="16"/>
    </w:rPr>
  </w:style>
  <w:style w:type="character" w:customStyle="1" w:styleId="1525">
    <w:name w:val="正文文本缩进 字符"/>
    <w:qFormat/>
    <w:uiPriority w:val="0"/>
    <w:rPr>
      <w:rFonts w:eastAsia="MS Mincho"/>
      <w:lang w:val="en-GB" w:eastAsia="en-US"/>
    </w:rPr>
  </w:style>
  <w:style w:type="character" w:customStyle="1" w:styleId="1526">
    <w:name w:val="标题 3 字符"/>
    <w:qFormat/>
    <w:uiPriority w:val="0"/>
    <w:rPr>
      <w:rFonts w:ascii="Arial" w:hAnsi="Arial" w:eastAsia="Times New Roman"/>
      <w:sz w:val="28"/>
    </w:rPr>
  </w:style>
  <w:style w:type="character" w:customStyle="1" w:styleId="1527">
    <w:name w:val="标题 4 字符"/>
    <w:qFormat/>
    <w:uiPriority w:val="0"/>
    <w:rPr>
      <w:rFonts w:ascii="Arial" w:hAnsi="Arial" w:eastAsia="Times New Roman"/>
      <w:sz w:val="24"/>
    </w:rPr>
  </w:style>
  <w:style w:type="character" w:customStyle="1" w:styleId="1528">
    <w:name w:val="标题 5 字符"/>
    <w:qFormat/>
    <w:uiPriority w:val="0"/>
    <w:rPr>
      <w:rFonts w:ascii="Arial" w:hAnsi="Arial" w:eastAsia="Times New Roman"/>
      <w:sz w:val="22"/>
    </w:rPr>
  </w:style>
  <w:style w:type="character" w:customStyle="1" w:styleId="1529">
    <w:name w:val="标题 2 字符"/>
    <w:qFormat/>
    <w:uiPriority w:val="0"/>
    <w:rPr>
      <w:rFonts w:ascii="Arial" w:hAnsi="Arial" w:eastAsia="Times New Roman"/>
      <w:sz w:val="32"/>
    </w:rPr>
  </w:style>
  <w:style w:type="character" w:customStyle="1" w:styleId="1530">
    <w:name w:val="标题 6 字符"/>
    <w:qFormat/>
    <w:uiPriority w:val="0"/>
    <w:rPr>
      <w:rFonts w:ascii="Arial" w:hAnsi="Arial" w:eastAsia="Times New Roman"/>
    </w:rPr>
  </w:style>
  <w:style w:type="character" w:customStyle="1" w:styleId="1531">
    <w:name w:val="页眉 字符1"/>
    <w:qFormat/>
    <w:locked/>
    <w:uiPriority w:val="0"/>
    <w:rPr>
      <w:rFonts w:ascii="Arial" w:hAnsi="Arial" w:eastAsia="Times New Roman"/>
      <w:b/>
      <w:sz w:val="18"/>
    </w:rPr>
  </w:style>
  <w:style w:type="character" w:customStyle="1" w:styleId="1532">
    <w:name w:val="纯文本 字符"/>
    <w:qFormat/>
    <w:uiPriority w:val="0"/>
    <w:rPr>
      <w:rFonts w:ascii="Courier New" w:hAnsi="Courier New" w:eastAsia="宋体"/>
      <w:lang w:val="nb-NO" w:eastAsia="ja-JP"/>
    </w:rPr>
  </w:style>
  <w:style w:type="character" w:customStyle="1" w:styleId="1533">
    <w:name w:val="正文文本 字符"/>
    <w:qFormat/>
    <w:uiPriority w:val="0"/>
    <w:rPr>
      <w:rFonts w:eastAsia="宋体"/>
      <w:lang w:val="en-GB" w:eastAsia="ja-JP"/>
    </w:rPr>
  </w:style>
  <w:style w:type="character" w:customStyle="1" w:styleId="1534">
    <w:name w:val="正文文本 2 字符"/>
    <w:qFormat/>
    <w:uiPriority w:val="0"/>
    <w:rPr>
      <w:rFonts w:eastAsia="宋体"/>
      <w:i/>
      <w:lang w:val="en-GB" w:eastAsia="zh-CN"/>
    </w:rPr>
  </w:style>
  <w:style w:type="character" w:customStyle="1" w:styleId="1535">
    <w:name w:val="正文文本 3 字符"/>
    <w:qFormat/>
    <w:uiPriority w:val="0"/>
    <w:rPr>
      <w:rFonts w:eastAsia="Osaka"/>
      <w:color w:val="000000"/>
      <w:lang w:val="en-GB" w:eastAsia="zh-CN"/>
    </w:rPr>
  </w:style>
  <w:style w:type="character" w:customStyle="1" w:styleId="1536">
    <w:name w:val="正文文本缩进 2 字符"/>
    <w:qFormat/>
    <w:uiPriority w:val="0"/>
    <w:rPr>
      <w:rFonts w:eastAsia="MS Mincho"/>
      <w:lang w:val="en-GB" w:eastAsia="en-GB"/>
    </w:rPr>
  </w:style>
  <w:style w:type="character" w:customStyle="1" w:styleId="1537">
    <w:name w:val="尾注文本 字符"/>
    <w:qFormat/>
    <w:uiPriority w:val="0"/>
    <w:rPr>
      <w:rFonts w:eastAsia="宋体"/>
      <w:lang w:val="en-GB" w:eastAsia="zh-CN"/>
    </w:rPr>
  </w:style>
  <w:style w:type="character" w:customStyle="1" w:styleId="1538">
    <w:name w:val="题注 字符"/>
    <w:qFormat/>
    <w:uiPriority w:val="0"/>
    <w:rPr>
      <w:rFonts w:eastAsia="MS Mincho"/>
      <w:b/>
      <w:lang w:val="en-GB" w:eastAsia="en-US"/>
    </w:rPr>
  </w:style>
  <w:style w:type="character" w:customStyle="1" w:styleId="1539">
    <w:name w:val="标题 7 字符"/>
    <w:qFormat/>
    <w:uiPriority w:val="0"/>
    <w:rPr>
      <w:rFonts w:ascii="Arial" w:hAnsi="Arial" w:eastAsia="Times New Roman"/>
    </w:rPr>
  </w:style>
  <w:style w:type="character" w:customStyle="1" w:styleId="1540">
    <w:name w:val="标题 8 字符"/>
    <w:qFormat/>
    <w:uiPriority w:val="0"/>
    <w:rPr>
      <w:rFonts w:ascii="Arial" w:hAnsi="Arial" w:eastAsia="Times New Roman"/>
      <w:sz w:val="36"/>
    </w:rPr>
  </w:style>
  <w:style w:type="character" w:customStyle="1" w:styleId="1541">
    <w:name w:val="标题 9 字符"/>
    <w:qFormat/>
    <w:uiPriority w:val="0"/>
    <w:rPr>
      <w:rFonts w:ascii="Arial" w:hAnsi="Arial" w:eastAsia="Times New Roman"/>
      <w:sz w:val="36"/>
    </w:rPr>
  </w:style>
  <w:style w:type="character" w:customStyle="1" w:styleId="1542">
    <w:name w:val="注释标题 字符"/>
    <w:qFormat/>
    <w:uiPriority w:val="0"/>
    <w:rPr>
      <w:rFonts w:eastAsia="MS Mincho"/>
      <w:lang w:eastAsia="en-US"/>
    </w:rPr>
  </w:style>
  <w:style w:type="character" w:customStyle="1" w:styleId="1543">
    <w:name w:val="HTML 预设格式 字符"/>
    <w:qFormat/>
    <w:uiPriority w:val="0"/>
    <w:rPr>
      <w:rFonts w:ascii="Courier New" w:hAnsi="Courier New" w:eastAsia="MS Mincho"/>
      <w:lang w:val="en-GB" w:eastAsia="ja-JP"/>
    </w:rPr>
  </w:style>
  <w:style w:type="character" w:customStyle="1" w:styleId="1544">
    <w:name w:val="未处理的提及5"/>
    <w:qFormat/>
    <w:uiPriority w:val="52"/>
    <w:rPr>
      <w:color w:val="808080"/>
      <w:shd w:val="clear" w:color="auto" w:fill="E6E6E6"/>
    </w:rPr>
  </w:style>
  <w:style w:type="character" w:customStyle="1" w:styleId="1545">
    <w:name w:val="未处理的提及4"/>
    <w:qFormat/>
    <w:uiPriority w:val="52"/>
    <w:rPr>
      <w:color w:val="808080"/>
      <w:shd w:val="clear" w:color="auto" w:fill="E6E6E6"/>
    </w:rPr>
  </w:style>
  <w:style w:type="paragraph" w:customStyle="1" w:styleId="1546">
    <w:name w:val="修订12"/>
    <w:hidden/>
    <w:semiHidden/>
    <w:qFormat/>
    <w:uiPriority w:val="0"/>
    <w:rPr>
      <w:rFonts w:ascii="Times New Roman" w:hAnsi="Times New Roman" w:eastAsia="Batang" w:cs="Times New Roman"/>
      <w:lang w:val="en-GB" w:eastAsia="en-US" w:bidi="ar-SA"/>
    </w:rPr>
  </w:style>
  <w:style w:type="paragraph" w:customStyle="1" w:styleId="1547">
    <w:name w:val="无间隔10"/>
    <w:qFormat/>
    <w:uiPriority w:val="0"/>
    <w:rPr>
      <w:rFonts w:ascii="Times New Roman" w:hAnsi="Times New Roman" w:eastAsia="宋体" w:cs="Times New Roman"/>
      <w:lang w:val="en-GB" w:eastAsia="en-US" w:bidi="ar-SA"/>
    </w:rPr>
  </w:style>
  <w:style w:type="table" w:customStyle="1" w:styleId="1548">
    <w:name w:val="Table Grid8"/>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Body Text Char2"/>
    <w:qFormat/>
    <w:uiPriority w:val="0"/>
    <w:rPr>
      <w:rFonts w:ascii="Times New Roman" w:hAnsi="Times New Roman" w:eastAsia="MS Mincho"/>
      <w:lang w:val="en-GB" w:eastAsia="ja-JP"/>
    </w:rPr>
  </w:style>
  <w:style w:type="character" w:customStyle="1" w:styleId="1550">
    <w:name w:val="Char Char110"/>
    <w:qFormat/>
    <w:uiPriority w:val="0"/>
    <w:rPr>
      <w:lang w:val="en-GB" w:eastAsia="ja-JP" w:bidi="ar-SA"/>
    </w:rPr>
  </w:style>
  <w:style w:type="paragraph" w:customStyle="1" w:styleId="1551">
    <w:name w:val="Char Char2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552">
    <w:name w:val="Char Char43"/>
    <w:qFormat/>
    <w:uiPriority w:val="0"/>
    <w:rPr>
      <w:rFonts w:ascii="Courier New" w:hAnsi="Courier New"/>
      <w:lang w:val="nb-NO" w:eastAsia="ja-JP" w:bidi="ar-SA"/>
    </w:rPr>
  </w:style>
  <w:style w:type="character" w:customStyle="1" w:styleId="1553">
    <w:name w:val="Char Char73"/>
    <w:qFormat/>
    <w:uiPriority w:val="0"/>
    <w:rPr>
      <w:rFonts w:ascii="Tahoma" w:hAnsi="Tahoma" w:cs="Tahoma"/>
      <w:shd w:val="clear" w:color="auto" w:fill="000080"/>
      <w:lang w:val="en-GB" w:eastAsia="en-US"/>
    </w:rPr>
  </w:style>
  <w:style w:type="character" w:customStyle="1" w:styleId="1554">
    <w:name w:val="Zchn Zchn53"/>
    <w:qFormat/>
    <w:uiPriority w:val="0"/>
    <w:rPr>
      <w:rFonts w:ascii="Courier New" w:hAnsi="Courier New" w:eastAsia="Batang"/>
      <w:lang w:val="nb-NO" w:eastAsia="en-US" w:bidi="ar-SA"/>
    </w:rPr>
  </w:style>
  <w:style w:type="character" w:customStyle="1" w:styleId="1555">
    <w:name w:val="Char Char93"/>
    <w:qFormat/>
    <w:uiPriority w:val="0"/>
    <w:rPr>
      <w:rFonts w:ascii="Tahoma" w:hAnsi="Tahoma" w:cs="Tahoma"/>
      <w:sz w:val="16"/>
      <w:szCs w:val="16"/>
      <w:lang w:val="en-GB" w:eastAsia="en-US"/>
    </w:rPr>
  </w:style>
  <w:style w:type="character" w:customStyle="1" w:styleId="1556">
    <w:name w:val="Char Char293"/>
    <w:qFormat/>
    <w:uiPriority w:val="0"/>
    <w:rPr>
      <w:rFonts w:ascii="Arial" w:hAnsi="Arial"/>
      <w:sz w:val="36"/>
      <w:lang w:val="en-GB" w:eastAsia="en-US" w:bidi="ar-SA"/>
    </w:rPr>
  </w:style>
  <w:style w:type="character" w:customStyle="1" w:styleId="1557">
    <w:name w:val="Char Char283"/>
    <w:qFormat/>
    <w:uiPriority w:val="0"/>
    <w:rPr>
      <w:rFonts w:ascii="Arial" w:hAnsi="Arial"/>
      <w:sz w:val="32"/>
      <w:lang w:val="en-GB"/>
    </w:rPr>
  </w:style>
  <w:style w:type="paragraph" w:customStyle="1" w:styleId="1558">
    <w:name w:val="Char Char242"/>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559">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0">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156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Char Char3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0">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2">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3">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7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1">
    <w:name w:val="Char Char103"/>
    <w:semiHidden/>
    <w:qFormat/>
    <w:uiPriority w:val="0"/>
    <w:rPr>
      <w:rFonts w:ascii="Times New Roman" w:hAnsi="Times New Roman"/>
      <w:lang w:val="en-GB" w:eastAsia="en-US"/>
    </w:rPr>
  </w:style>
  <w:style w:type="character" w:customStyle="1" w:styleId="1582">
    <w:name w:val="Char Char83"/>
    <w:semiHidden/>
    <w:qFormat/>
    <w:uiPriority w:val="0"/>
    <w:rPr>
      <w:rFonts w:ascii="Times New Roman" w:hAnsi="Times New Roman"/>
      <w:b/>
      <w:bCs/>
      <w:lang w:val="en-GB" w:eastAsia="en-US"/>
    </w:rPr>
  </w:style>
  <w:style w:type="paragraph" w:customStyle="1" w:styleId="158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4">
    <w:name w:val="Zchn Zchn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5">
    <w:name w:val="TOC 93"/>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86">
    <w:name w:val="Caption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58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588">
    <w:name w:val="Char Char52"/>
    <w:qFormat/>
    <w:uiPriority w:val="0"/>
    <w:rPr>
      <w:rFonts w:ascii="Arial" w:hAnsi="Arial" w:eastAsia="宋体"/>
      <w:sz w:val="28"/>
      <w:lang w:val="en-GB" w:eastAsia="en-US" w:bidi="ar-SA"/>
    </w:rPr>
  </w:style>
  <w:style w:type="character" w:customStyle="1" w:styleId="1589">
    <w:name w:val="Char Char34"/>
    <w:qFormat/>
    <w:uiPriority w:val="0"/>
    <w:rPr>
      <w:rFonts w:ascii="Arial" w:hAnsi="Arial"/>
      <w:sz w:val="22"/>
      <w:lang w:val="en-GB" w:eastAsia="en-US" w:bidi="ar-SA"/>
    </w:rPr>
  </w:style>
  <w:style w:type="character" w:customStyle="1" w:styleId="1590">
    <w:name w:val="Char Char213"/>
    <w:qFormat/>
    <w:uiPriority w:val="0"/>
    <w:rPr>
      <w:rFonts w:hint="default" w:ascii="Times New Roman" w:hAnsi="Times New Roman" w:cs="Times New Roman"/>
      <w:lang w:val="en-GB" w:eastAsia="en-US"/>
    </w:rPr>
  </w:style>
  <w:style w:type="paragraph" w:customStyle="1" w:styleId="1591">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92">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3">
    <w:name w:val="Char Char162"/>
    <w:qFormat/>
    <w:uiPriority w:val="0"/>
    <w:rPr>
      <w:rFonts w:hint="default" w:ascii="Arial" w:hAnsi="Arial" w:eastAsia="宋体" w:cs="Arial"/>
      <w:lang w:val="en-GB" w:eastAsia="en-US" w:bidi="ar-SA"/>
    </w:rPr>
  </w:style>
  <w:style w:type="character" w:customStyle="1" w:styleId="1594">
    <w:name w:val="Char Char142"/>
    <w:qFormat/>
    <w:uiPriority w:val="0"/>
    <w:rPr>
      <w:rFonts w:hint="default" w:ascii="Arial" w:hAnsi="Arial" w:eastAsia="宋体" w:cs="Arial"/>
      <w:sz w:val="36"/>
      <w:lang w:val="en-GB" w:eastAsia="en-US" w:bidi="ar-SA"/>
    </w:rPr>
  </w:style>
  <w:style w:type="character" w:customStyle="1" w:styleId="1595">
    <w:name w:val="Char Char172"/>
    <w:qFormat/>
    <w:uiPriority w:val="0"/>
    <w:rPr>
      <w:rFonts w:hint="default" w:ascii="Tahoma" w:hAnsi="Tahoma" w:cs="Tahoma"/>
      <w:shd w:val="clear" w:color="auto" w:fill="000080"/>
      <w:lang w:val="en-GB" w:eastAsia="en-US"/>
    </w:rPr>
  </w:style>
  <w:style w:type="character" w:customStyle="1" w:styleId="1596">
    <w:name w:val="Char Char192"/>
    <w:qFormat/>
    <w:uiPriority w:val="0"/>
    <w:rPr>
      <w:rFonts w:hint="default" w:ascii="Times New Roman" w:hAnsi="Times New Roman" w:cs="Times New Roman"/>
      <w:lang w:val="en-GB"/>
    </w:rPr>
  </w:style>
  <w:style w:type="character" w:customStyle="1" w:styleId="1597">
    <w:name w:val="Char Char202"/>
    <w:qFormat/>
    <w:uiPriority w:val="0"/>
    <w:rPr>
      <w:rFonts w:hint="default" w:ascii="Tahoma" w:hAnsi="Tahoma" w:cs="Tahoma"/>
      <w:sz w:val="16"/>
      <w:szCs w:val="16"/>
      <w:lang w:val="en-GB" w:eastAsia="en-US"/>
    </w:rPr>
  </w:style>
  <w:style w:type="character" w:customStyle="1" w:styleId="1598">
    <w:name w:val="Char Char262"/>
    <w:qFormat/>
    <w:uiPriority w:val="0"/>
    <w:rPr>
      <w:rFonts w:hint="default" w:ascii="Times New Roman" w:hAnsi="Times New Roman" w:cs="Times New Roman"/>
      <w:lang w:val="en-GB" w:eastAsia="en-US"/>
    </w:rPr>
  </w:style>
  <w:style w:type="character" w:customStyle="1" w:styleId="1599">
    <w:name w:val="Char Char252"/>
    <w:qFormat/>
    <w:uiPriority w:val="0"/>
    <w:rPr>
      <w:rFonts w:ascii="Arial" w:hAnsi="Arial"/>
      <w:lang w:val="en-GB" w:eastAsia="en-US"/>
    </w:rPr>
  </w:style>
  <w:style w:type="character" w:customStyle="1" w:styleId="1600">
    <w:name w:val="Char Char302"/>
    <w:qFormat/>
    <w:uiPriority w:val="0"/>
    <w:rPr>
      <w:rFonts w:ascii="Arial" w:hAnsi="Arial"/>
      <w:lang w:val="en-GB" w:eastAsia="en-US"/>
    </w:rPr>
  </w:style>
  <w:style w:type="character" w:customStyle="1" w:styleId="1601">
    <w:name w:val="Char Char272"/>
    <w:qFormat/>
    <w:uiPriority w:val="0"/>
    <w:rPr>
      <w:rFonts w:ascii="Arial" w:hAnsi="Arial"/>
      <w:b/>
      <w:i/>
      <w:sz w:val="18"/>
      <w:lang w:val="en-GB" w:eastAsia="en-US"/>
    </w:rPr>
  </w:style>
  <w:style w:type="character" w:customStyle="1" w:styleId="1602">
    <w:name w:val="Char Char212"/>
    <w:qFormat/>
    <w:uiPriority w:val="0"/>
    <w:rPr>
      <w:rFonts w:ascii="Arial" w:hAnsi="Arial"/>
      <w:lang w:val="en-GB" w:eastAsia="en-US" w:bidi="ar-SA"/>
    </w:rPr>
  </w:style>
  <w:style w:type="character" w:customStyle="1" w:styleId="1603">
    <w:name w:val="Char Char152"/>
    <w:qFormat/>
    <w:uiPriority w:val="0"/>
    <w:rPr>
      <w:rFonts w:hint="default" w:ascii="Arial" w:hAnsi="Arial" w:cs="Arial"/>
      <w:sz w:val="36"/>
      <w:lang w:val="en-GB"/>
    </w:rPr>
  </w:style>
  <w:style w:type="paragraph" w:customStyle="1" w:styleId="1604">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605">
    <w:name w:val="Char Char112"/>
    <w:qFormat/>
    <w:uiPriority w:val="0"/>
    <w:rPr>
      <w:rFonts w:ascii="Tahoma" w:hAnsi="Tahoma" w:eastAsia="宋体" w:cs="Tahoma"/>
      <w:lang w:val="en-GB" w:eastAsia="en-US" w:bidi="ar-SA"/>
    </w:rPr>
  </w:style>
  <w:style w:type="character" w:customStyle="1" w:styleId="1606">
    <w:name w:val="Char Char132"/>
    <w:semiHidden/>
    <w:qFormat/>
    <w:uiPriority w:val="0"/>
    <w:rPr>
      <w:rFonts w:hint="eastAsia" w:ascii="宋体" w:hAnsi="宋体" w:eastAsia="宋体"/>
      <w:lang w:val="en-GB" w:eastAsia="en-US" w:bidi="ar-SA"/>
    </w:rPr>
  </w:style>
  <w:style w:type="character" w:customStyle="1" w:styleId="1607">
    <w:name w:val="h49"/>
    <w:qFormat/>
    <w:uiPriority w:val="0"/>
    <w:rPr>
      <w:rFonts w:ascii="Arial" w:hAnsi="Arial"/>
      <w:sz w:val="24"/>
      <w:lang w:val="en-GB"/>
    </w:rPr>
  </w:style>
  <w:style w:type="character" w:customStyle="1" w:styleId="1608">
    <w:name w:val="h52"/>
    <w:qFormat/>
    <w:uiPriority w:val="0"/>
    <w:rPr>
      <w:rFonts w:ascii="Arial" w:hAnsi="Arial" w:eastAsia="宋体"/>
      <w:sz w:val="22"/>
      <w:lang w:val="en-GB" w:eastAsia="en-US" w:bidi="ar-SA"/>
    </w:rPr>
  </w:style>
  <w:style w:type="character" w:customStyle="1" w:styleId="1609">
    <w:name w:val="B1+ Car"/>
    <w:link w:val="183"/>
    <w:qFormat/>
    <w:uiPriority w:val="0"/>
    <w:rPr>
      <w:rFonts w:ascii="Times New Roman" w:hAnsi="Times New Roman"/>
      <w:lang w:val="en-GB" w:eastAsia="zh-CN"/>
    </w:rPr>
  </w:style>
  <w:style w:type="paragraph" w:customStyle="1" w:styleId="1610">
    <w:name w:val="目录 711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1611">
    <w:name w:val="Nicht aufgelöste Erwähnung1"/>
    <w:unhideWhenUsed/>
    <w:qFormat/>
    <w:uiPriority w:val="99"/>
    <w:rPr>
      <w:color w:val="808080"/>
      <w:shd w:val="clear" w:color="auto" w:fill="E6E6E6"/>
    </w:rPr>
  </w:style>
  <w:style w:type="character" w:customStyle="1" w:styleId="1612">
    <w:name w:val="Table (文字)"/>
    <w:link w:val="1613"/>
    <w:qFormat/>
    <w:locked/>
    <w:uiPriority w:val="0"/>
    <w:rPr>
      <w:rFonts w:ascii="Arial" w:hAnsi="Arial" w:cs="Arial"/>
      <w:b/>
      <w:lang w:eastAsia="en-US"/>
    </w:rPr>
  </w:style>
  <w:style w:type="paragraph" w:customStyle="1" w:styleId="1613">
    <w:name w:val="Table"/>
    <w:basedOn w:val="1"/>
    <w:link w:val="1612"/>
    <w:qFormat/>
    <w:uiPriority w:val="0"/>
    <w:pPr>
      <w:autoSpaceDN w:val="0"/>
      <w:jc w:val="center"/>
    </w:pPr>
    <w:rPr>
      <w:rFonts w:ascii="Arial" w:hAnsi="Arial" w:cs="Arial"/>
      <w:b/>
      <w:lang w:val="fr-FR"/>
    </w:rPr>
  </w:style>
  <w:style w:type="paragraph" w:customStyle="1" w:styleId="1614">
    <w:name w:val="Colorful List - Accent 11"/>
    <w:basedOn w:val="1"/>
    <w:link w:val="1758"/>
    <w:qFormat/>
    <w:uiPriority w:val="34"/>
    <w:pPr>
      <w:overflowPunct w:val="0"/>
      <w:autoSpaceDE w:val="0"/>
      <w:autoSpaceDN w:val="0"/>
      <w:adjustRightInd w:val="0"/>
      <w:ind w:left="720"/>
      <w:contextualSpacing/>
    </w:pPr>
  </w:style>
  <w:style w:type="paragraph" w:customStyle="1" w:styleId="1615">
    <w:name w:val="TOC 标题1"/>
    <w:basedOn w:val="3"/>
    <w:next w:val="1"/>
    <w:qFormat/>
    <w:uiPriority w:val="39"/>
    <w:pPr>
      <w:pBdr>
        <w:top w:val="none" w:color="auto" w:sz="0" w:space="0"/>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616">
    <w:name w:val="FT"/>
    <w:basedOn w:val="1"/>
    <w:qFormat/>
    <w:uiPriority w:val="0"/>
    <w:pPr>
      <w:overflowPunct w:val="0"/>
      <w:autoSpaceDE w:val="0"/>
      <w:autoSpaceDN w:val="0"/>
      <w:adjustRightInd w:val="0"/>
    </w:pPr>
    <w:rPr>
      <w:rFonts w:ascii="Arial" w:hAnsi="Arial" w:cs="Arial"/>
      <w:b/>
      <w:lang w:eastAsia="ko-KR"/>
    </w:rPr>
  </w:style>
  <w:style w:type="paragraph" w:customStyle="1" w:styleId="1617">
    <w:name w:val="正文1"/>
    <w:qFormat/>
    <w:uiPriority w:val="0"/>
    <w:pPr>
      <w:autoSpaceDN w:val="0"/>
      <w:jc w:val="both"/>
    </w:pPr>
    <w:rPr>
      <w:rFonts w:ascii="宋体" w:hAnsi="宋体" w:eastAsia="宋体" w:cs="宋体"/>
      <w:kern w:val="2"/>
      <w:sz w:val="21"/>
      <w:szCs w:val="21"/>
      <w:lang w:val="en-US" w:eastAsia="zh-CN" w:bidi="ar-SA"/>
    </w:rPr>
  </w:style>
  <w:style w:type="paragraph" w:customStyle="1" w:styleId="161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eastAsia="MS Mincho"/>
      <w:b/>
    </w:rPr>
  </w:style>
  <w:style w:type="paragraph" w:customStyle="1" w:styleId="161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16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1621">
    <w:name w:val="Table_legend"/>
    <w:basedOn w:val="1"/>
    <w:qFormat/>
    <w:uiPriority w:val="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1622">
    <w:name w:val="Table_No"/>
    <w:basedOn w:val="1"/>
    <w:next w:val="1"/>
    <w:link w:val="2241"/>
    <w:qFormat/>
    <w:uiPriority w:val="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1623">
    <w:name w:val="Table_title"/>
    <w:basedOn w:val="1"/>
    <w:next w:val="1620"/>
    <w:qFormat/>
    <w:uiPriority w:val="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eastAsia="MS Mincho"/>
      <w:b/>
    </w:rPr>
  </w:style>
  <w:style w:type="paragraph" w:customStyle="1" w:styleId="1624">
    <w:name w:val="Rientra1"/>
    <w:basedOn w:val="1"/>
    <w:qFormat/>
    <w:uiPriority w:val="99"/>
    <w:pPr>
      <w:numPr>
        <w:ilvl w:val="0"/>
        <w:numId w:val="20"/>
      </w:numPr>
      <w:tabs>
        <w:tab w:val="left" w:pos="0"/>
      </w:tabs>
      <w:suppressAutoHyphens/>
      <w:autoSpaceDN w:val="0"/>
      <w:spacing w:before="60" w:after="60"/>
      <w:jc w:val="both"/>
    </w:pPr>
  </w:style>
  <w:style w:type="paragraph" w:customStyle="1" w:styleId="1625">
    <w:name w:val="Table_fin"/>
    <w:basedOn w:val="1"/>
    <w:next w:val="1"/>
    <w:qFormat/>
    <w:uiPriority w:val="0"/>
    <w:pPr>
      <w:suppressAutoHyphens/>
      <w:autoSpaceDN w:val="0"/>
      <w:spacing w:after="0"/>
      <w:jc w:val="both"/>
    </w:pPr>
    <w:rPr>
      <w:rFonts w:eastAsia="Batang"/>
    </w:rPr>
  </w:style>
  <w:style w:type="paragraph" w:customStyle="1" w:styleId="1626">
    <w:name w:val="enumlev3"/>
    <w:basedOn w:val="285"/>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S Mincho"/>
      <w:sz w:val="24"/>
      <w:lang w:val="en-GB" w:eastAsia="en-US"/>
    </w:rPr>
  </w:style>
  <w:style w:type="paragraph" w:customStyle="1" w:styleId="1627">
    <w:name w:val="Tdoc_Header_2"/>
    <w:basedOn w:val="1"/>
    <w:qFormat/>
    <w:uiPriority w:val="0"/>
    <w:pPr>
      <w:widowControl w:val="0"/>
      <w:tabs>
        <w:tab w:val="left" w:pos="1701"/>
        <w:tab w:val="right" w:pos="9072"/>
        <w:tab w:val="right" w:pos="10206"/>
      </w:tabs>
      <w:autoSpaceDN w:val="0"/>
      <w:spacing w:after="0"/>
      <w:ind w:left="1440" w:hanging="1440"/>
      <w:jc w:val="both"/>
    </w:pPr>
    <w:rPr>
      <w:rFonts w:ascii="Arial" w:hAnsi="Arial" w:eastAsia="Batang"/>
      <w:b/>
      <w:sz w:val="18"/>
    </w:rPr>
  </w:style>
  <w:style w:type="paragraph" w:customStyle="1" w:styleId="1628">
    <w:name w:val="TN"/>
    <w:basedOn w:val="1"/>
    <w:qFormat/>
    <w:uiPriority w:val="0"/>
    <w:pPr>
      <w:keepNext/>
      <w:keepLines/>
      <w:autoSpaceDN w:val="0"/>
      <w:spacing w:after="0"/>
      <w:ind w:left="851" w:hanging="851"/>
    </w:pPr>
    <w:rPr>
      <w:rFonts w:ascii="Arial" w:hAnsi="Arial" w:eastAsia="MS Mincho"/>
      <w:sz w:val="18"/>
    </w:rPr>
  </w:style>
  <w:style w:type="paragraph" w:customStyle="1" w:styleId="1629">
    <w:name w:val="_Style 95"/>
    <w:semiHidden/>
    <w:qFormat/>
    <w:uiPriority w:val="99"/>
    <w:pPr>
      <w:autoSpaceDN w:val="0"/>
      <w:spacing w:after="160" w:line="254" w:lineRule="auto"/>
    </w:pPr>
    <w:rPr>
      <w:rFonts w:ascii="CG Times (WN)" w:hAnsi="CG Times (WN)" w:eastAsia="宋体" w:cs="Times New Roman"/>
      <w:lang w:val="en-GB" w:eastAsia="en-US" w:bidi="ar-SA"/>
    </w:rPr>
  </w:style>
  <w:style w:type="paragraph" w:customStyle="1" w:styleId="1630">
    <w:name w:val="_Style 91"/>
    <w:semiHidden/>
    <w:qFormat/>
    <w:uiPriority w:val="99"/>
    <w:pPr>
      <w:autoSpaceDN w:val="0"/>
      <w:spacing w:after="160" w:line="256" w:lineRule="auto"/>
    </w:pPr>
    <w:rPr>
      <w:rFonts w:ascii="CG Times (WN)" w:hAnsi="CG Times (WN)" w:eastAsia="宋体" w:cs="Times New Roman"/>
      <w:lang w:val="en-GB" w:eastAsia="en-US" w:bidi="ar-SA"/>
    </w:rPr>
  </w:style>
  <w:style w:type="character" w:customStyle="1" w:styleId="1631">
    <w:name w:val="不明显参考1"/>
    <w:qFormat/>
    <w:uiPriority w:val="31"/>
    <w:rPr>
      <w:smallCaps/>
      <w:color w:val="5A5A5A"/>
    </w:rPr>
  </w:style>
  <w:style w:type="character" w:customStyle="1" w:styleId="1632">
    <w:name w:val="明显强调1"/>
    <w:qFormat/>
    <w:uiPriority w:val="21"/>
    <w:rPr>
      <w:b/>
      <w:bCs/>
      <w:i/>
      <w:iCs/>
      <w:color w:val="4F81BD"/>
    </w:rPr>
  </w:style>
  <w:style w:type="character" w:customStyle="1" w:styleId="1633">
    <w:name w:val="font4"/>
    <w:basedOn w:val="96"/>
    <w:qFormat/>
    <w:uiPriority w:val="0"/>
  </w:style>
  <w:style w:type="character" w:customStyle="1" w:styleId="1634">
    <w:name w:val="href"/>
    <w:basedOn w:val="96"/>
    <w:qFormat/>
    <w:uiPriority w:val="0"/>
  </w:style>
  <w:style w:type="character" w:customStyle="1" w:styleId="1635">
    <w:name w:val="st"/>
    <w:basedOn w:val="96"/>
    <w:qFormat/>
    <w:uiPriority w:val="0"/>
  </w:style>
  <w:style w:type="character" w:customStyle="1" w:styleId="1636">
    <w:name w:val="_Style 115"/>
    <w:qFormat/>
    <w:uiPriority w:val="31"/>
    <w:rPr>
      <w:smallCaps/>
      <w:color w:val="5A5A5A"/>
    </w:rPr>
  </w:style>
  <w:style w:type="character" w:customStyle="1" w:styleId="1637">
    <w:name w:val="_Style 104"/>
    <w:qFormat/>
    <w:uiPriority w:val="31"/>
    <w:rPr>
      <w:smallCaps/>
      <w:color w:val="5A5A5A"/>
    </w:rPr>
  </w:style>
  <w:style w:type="table" w:customStyle="1" w:styleId="1638">
    <w:name w:val="Table Grid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7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7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3"/>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74"/>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7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7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9"/>
    <w:basedOn w:val="72"/>
    <w:qFormat/>
    <w:uiPriority w:val="0"/>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81"/>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22"/>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12"/>
    <w:basedOn w:val="72"/>
    <w:qFormat/>
    <w:uiPriority w:val="0"/>
    <w:pPr>
      <w:spacing w:after="180"/>
    </w:pPr>
    <w:rPr>
      <w:rFonts w:ascii="Times New Roman" w:hAnsi="Times New Roman" w:eastAsia="Yu Mincho"/>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10"/>
    <w:basedOn w:val="72"/>
    <w:qFormat/>
    <w:uiPriority w:val="0"/>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82"/>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3"/>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
    <w:basedOn w:val="72"/>
    <w:qFormat/>
    <w:uiPriority w:val="0"/>
    <w:pPr>
      <w:overflowPunct w:val="0"/>
      <w:autoSpaceDE w:val="0"/>
      <w:autoSpaceDN w:val="0"/>
      <w:adjustRightInd w:val="0"/>
      <w:spacing w:after="180"/>
      <w:textAlignment w:val="baseline"/>
    </w:pPr>
    <w:rPr>
      <w:rFonts w:ascii="Times New Roman" w:hAnsi="Times New Roman" w:eastAsia="MS Mincho"/>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113"/>
    <w:basedOn w:val="72"/>
    <w:qFormat/>
    <w:uiPriority w:val="0"/>
    <w:pPr>
      <w:spacing w:after="180"/>
    </w:pPr>
    <w:rPr>
      <w:rFonts w:ascii="Times New Roman" w:hAnsi="Times New Roman" w:eastAsia="Yu Mincho"/>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6"/>
    <w:basedOn w:val="72"/>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4"/>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4"/>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4"/>
    <w:basedOn w:val="72"/>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83"/>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4"/>
    <w:basedOn w:val="72"/>
    <w:qFormat/>
    <w:uiPriority w:val="0"/>
    <w:pPr>
      <w:spacing w:after="180"/>
    </w:pPr>
    <w:rPr>
      <w:rFonts w:ascii="Times New Roman" w:hAnsi="Times New Roman"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4"/>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4"/>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23"/>
    <w:basedOn w:val="72"/>
    <w:qFormat/>
    <w:uiPriority w:val="39"/>
    <w:pPr>
      <w:overflowPunct w:val="0"/>
      <w:autoSpaceDE w:val="0"/>
      <w:autoSpaceDN w:val="0"/>
      <w:adjustRightInd w:val="0"/>
      <w:spacing w:after="180"/>
      <w:textAlignment w:val="baseline"/>
    </w:pPr>
    <w:rPr>
      <w:rFonts w:ascii="Times New Roman" w:hAnsi="Times New Roman" w:eastAsia="MS Mincho"/>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114"/>
    <w:basedOn w:val="72"/>
    <w:qFormat/>
    <w:uiPriority w:val="0"/>
    <w:pPr>
      <w:spacing w:after="180"/>
    </w:pPr>
    <w:rPr>
      <w:rFonts w:ascii="Times New Roman" w:hAnsi="Times New Roman" w:eastAsia="Yu Mincho"/>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1"/>
    <w:basedOn w:val="72"/>
    <w:qFormat/>
    <w:uiPriority w:val="0"/>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古典型 2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7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75">
    <w:name w:val="_Style 105"/>
    <w:qFormat/>
    <w:uiPriority w:val="31"/>
    <w:rPr>
      <w:smallCaps/>
      <w:color w:val="5A5A5A"/>
    </w:rPr>
  </w:style>
  <w:style w:type="paragraph" w:customStyle="1" w:styleId="167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77">
    <w:name w:val="_Style 113"/>
    <w:qFormat/>
    <w:uiPriority w:val="31"/>
    <w:rPr>
      <w:smallCaps/>
      <w:color w:val="5A5A5A"/>
    </w:rPr>
  </w:style>
  <w:style w:type="table" w:customStyle="1" w:styleId="1678">
    <w:name w:val="Table Grid25"/>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9">
    <w:name w:val="jlqj4b"/>
    <w:basedOn w:val="96"/>
    <w:qFormat/>
    <w:uiPriority w:val="0"/>
  </w:style>
  <w:style w:type="character" w:customStyle="1" w:styleId="1680">
    <w:name w:val="未处理的提及6"/>
    <w:qFormat/>
    <w:uiPriority w:val="52"/>
    <w:rPr>
      <w:color w:val="808080"/>
      <w:shd w:val="clear" w:color="auto" w:fill="E6E6E6"/>
    </w:rPr>
  </w:style>
  <w:style w:type="character" w:customStyle="1" w:styleId="1681">
    <w:name w:val="Char Char44"/>
    <w:qFormat/>
    <w:uiPriority w:val="0"/>
    <w:rPr>
      <w:rFonts w:ascii="Arial" w:hAnsi="Arial"/>
      <w:sz w:val="24"/>
      <w:lang w:val="en-GB" w:eastAsia="en-US" w:bidi="ar-SA"/>
    </w:rPr>
  </w:style>
  <w:style w:type="paragraph" w:customStyle="1" w:styleId="168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7">
    <w:name w:val="Char Char114"/>
    <w:qFormat/>
    <w:uiPriority w:val="0"/>
    <w:rPr>
      <w:lang w:val="en-GB" w:eastAsia="ja-JP" w:bidi="ar-SA"/>
    </w:rPr>
  </w:style>
  <w:style w:type="paragraph" w:customStyle="1" w:styleId="168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4">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69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9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3">
    <w:name w:val="Char Char74"/>
    <w:qFormat/>
    <w:uiPriority w:val="0"/>
    <w:rPr>
      <w:rFonts w:ascii="Tahoma" w:hAnsi="Tahoma" w:cs="Tahoma"/>
      <w:shd w:val="clear" w:color="auto" w:fill="000080"/>
      <w:lang w:val="en-GB" w:eastAsia="en-US"/>
    </w:rPr>
  </w:style>
  <w:style w:type="character" w:customStyle="1" w:styleId="1704">
    <w:name w:val="Zchn Zchn54"/>
    <w:qFormat/>
    <w:uiPriority w:val="0"/>
    <w:rPr>
      <w:rFonts w:ascii="Courier New" w:hAnsi="Courier New" w:eastAsia="Batang"/>
      <w:lang w:val="nb-NO" w:eastAsia="en-US" w:bidi="ar-SA"/>
    </w:rPr>
  </w:style>
  <w:style w:type="character" w:customStyle="1" w:styleId="1705">
    <w:name w:val="Char Char104"/>
    <w:semiHidden/>
    <w:qFormat/>
    <w:uiPriority w:val="0"/>
    <w:rPr>
      <w:rFonts w:ascii="Times New Roman" w:hAnsi="Times New Roman"/>
      <w:lang w:val="en-GB" w:eastAsia="en-US"/>
    </w:rPr>
  </w:style>
  <w:style w:type="character" w:customStyle="1" w:styleId="1706">
    <w:name w:val="Char Char94"/>
    <w:qFormat/>
    <w:uiPriority w:val="0"/>
    <w:rPr>
      <w:rFonts w:ascii="Tahoma" w:hAnsi="Tahoma" w:cs="Tahoma"/>
      <w:sz w:val="16"/>
      <w:szCs w:val="16"/>
      <w:lang w:val="en-GB" w:eastAsia="en-US"/>
    </w:rPr>
  </w:style>
  <w:style w:type="character" w:customStyle="1" w:styleId="1707">
    <w:name w:val="Char Char84"/>
    <w:semiHidden/>
    <w:qFormat/>
    <w:uiPriority w:val="0"/>
    <w:rPr>
      <w:rFonts w:ascii="Times New Roman" w:hAnsi="Times New Roman"/>
      <w:b/>
      <w:bCs/>
      <w:lang w:val="en-GB" w:eastAsia="en-US"/>
    </w:rPr>
  </w:style>
  <w:style w:type="paragraph" w:customStyle="1" w:styleId="170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0">
    <w:name w:val="Char Char294"/>
    <w:qFormat/>
    <w:uiPriority w:val="0"/>
    <w:rPr>
      <w:rFonts w:ascii="Arial" w:hAnsi="Arial"/>
      <w:sz w:val="36"/>
      <w:lang w:val="en-GB" w:eastAsia="en-US" w:bidi="ar-SA"/>
    </w:rPr>
  </w:style>
  <w:style w:type="character" w:customStyle="1" w:styleId="1711">
    <w:name w:val="Char Char284"/>
    <w:qFormat/>
    <w:uiPriority w:val="0"/>
    <w:rPr>
      <w:rFonts w:ascii="Arial" w:hAnsi="Arial"/>
      <w:sz w:val="32"/>
      <w:lang w:val="en-GB"/>
    </w:rPr>
  </w:style>
  <w:style w:type="character" w:customStyle="1" w:styleId="1712">
    <w:name w:val="Char Char243"/>
    <w:qFormat/>
    <w:uiPriority w:val="0"/>
    <w:rPr>
      <w:rFonts w:ascii="Arial" w:hAnsi="Arial"/>
      <w:sz w:val="36"/>
      <w:lang w:val="en-GB" w:eastAsia="en-US"/>
    </w:rPr>
  </w:style>
  <w:style w:type="character" w:customStyle="1" w:styleId="1713">
    <w:name w:val="Char Char36"/>
    <w:qFormat/>
    <w:uiPriority w:val="0"/>
    <w:rPr>
      <w:rFonts w:hint="default" w:ascii="Arial" w:hAnsi="Arial" w:cs="Arial"/>
      <w:sz w:val="22"/>
      <w:lang w:val="en-GB" w:eastAsia="en-US" w:bidi="ar-SA"/>
    </w:rPr>
  </w:style>
  <w:style w:type="character" w:customStyle="1" w:styleId="1714">
    <w:name w:val="Char Char215"/>
    <w:qFormat/>
    <w:uiPriority w:val="0"/>
    <w:rPr>
      <w:rFonts w:ascii="Times New Roman" w:hAnsi="Times New Roman"/>
      <w:lang w:val="en-GB" w:eastAsia="en-US"/>
    </w:rPr>
  </w:style>
  <w:style w:type="character" w:customStyle="1" w:styleId="1715">
    <w:name w:val="Char Char63"/>
    <w:qFormat/>
    <w:uiPriority w:val="0"/>
    <w:rPr>
      <w:rFonts w:ascii="Arial" w:hAnsi="Arial" w:eastAsia="宋体"/>
      <w:sz w:val="32"/>
      <w:lang w:val="en-GB" w:eastAsia="en-US" w:bidi="ar-SA"/>
    </w:rPr>
  </w:style>
  <w:style w:type="character" w:customStyle="1" w:styleId="1716">
    <w:name w:val="Char Char53"/>
    <w:qFormat/>
    <w:uiPriority w:val="0"/>
    <w:rPr>
      <w:rFonts w:ascii="Arial" w:hAnsi="Arial" w:eastAsia="宋体"/>
      <w:sz w:val="28"/>
      <w:lang w:val="en-GB" w:eastAsia="en-US" w:bidi="ar-SA"/>
    </w:rPr>
  </w:style>
  <w:style w:type="character" w:customStyle="1" w:styleId="1717">
    <w:name w:val="Char Char163"/>
    <w:qFormat/>
    <w:uiPriority w:val="0"/>
    <w:rPr>
      <w:rFonts w:ascii="Arial" w:hAnsi="Arial" w:eastAsia="宋体"/>
      <w:lang w:val="en-GB" w:eastAsia="en-US" w:bidi="ar-SA"/>
    </w:rPr>
  </w:style>
  <w:style w:type="character" w:customStyle="1" w:styleId="1718">
    <w:name w:val="Char Char143"/>
    <w:qFormat/>
    <w:uiPriority w:val="0"/>
    <w:rPr>
      <w:rFonts w:ascii="Arial" w:hAnsi="Arial" w:eastAsia="宋体"/>
      <w:sz w:val="36"/>
      <w:lang w:val="en-GB" w:eastAsia="en-US" w:bidi="ar-SA"/>
    </w:rPr>
  </w:style>
  <w:style w:type="paragraph" w:customStyle="1" w:styleId="1719">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20">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21">
    <w:name w:val="Char Char253"/>
    <w:qFormat/>
    <w:uiPriority w:val="0"/>
    <w:rPr>
      <w:rFonts w:ascii="Arial" w:hAnsi="Arial"/>
      <w:lang w:val="en-GB" w:eastAsia="en-US"/>
    </w:rPr>
  </w:style>
  <w:style w:type="character" w:customStyle="1" w:styleId="1722">
    <w:name w:val="Char Char173"/>
    <w:qFormat/>
    <w:uiPriority w:val="0"/>
    <w:rPr>
      <w:rFonts w:ascii="Tahoma" w:hAnsi="Tahoma" w:cs="Tahoma"/>
      <w:shd w:val="clear" w:color="auto" w:fill="000080"/>
      <w:lang w:val="en-GB" w:eastAsia="en-US"/>
    </w:rPr>
  </w:style>
  <w:style w:type="character" w:customStyle="1" w:styleId="1723">
    <w:name w:val="Char Char193"/>
    <w:qFormat/>
    <w:uiPriority w:val="0"/>
    <w:rPr>
      <w:rFonts w:ascii="Times New Roman" w:hAnsi="Times New Roman"/>
      <w:lang w:val="en-GB"/>
    </w:rPr>
  </w:style>
  <w:style w:type="character" w:customStyle="1" w:styleId="1724">
    <w:name w:val="Char Char203"/>
    <w:qFormat/>
    <w:uiPriority w:val="0"/>
    <w:rPr>
      <w:rFonts w:ascii="Tahoma" w:hAnsi="Tahoma" w:cs="Tahoma"/>
      <w:sz w:val="16"/>
      <w:szCs w:val="16"/>
      <w:lang w:val="en-GB" w:eastAsia="en-US"/>
    </w:rPr>
  </w:style>
  <w:style w:type="character" w:customStyle="1" w:styleId="1725">
    <w:name w:val="Char Char303"/>
    <w:qFormat/>
    <w:uiPriority w:val="0"/>
    <w:rPr>
      <w:rFonts w:ascii="Arial" w:hAnsi="Arial"/>
      <w:lang w:val="en-GB" w:eastAsia="en-US"/>
    </w:rPr>
  </w:style>
  <w:style w:type="character" w:customStyle="1" w:styleId="1726">
    <w:name w:val="Char Char263"/>
    <w:qFormat/>
    <w:uiPriority w:val="0"/>
    <w:rPr>
      <w:rFonts w:ascii="Times New Roman" w:hAnsi="Times New Roman"/>
      <w:lang w:val="en-GB" w:eastAsia="en-US"/>
    </w:rPr>
  </w:style>
  <w:style w:type="character" w:customStyle="1" w:styleId="1727">
    <w:name w:val="Char Char273"/>
    <w:qFormat/>
    <w:uiPriority w:val="0"/>
    <w:rPr>
      <w:rFonts w:ascii="Arial" w:hAnsi="Arial"/>
      <w:b/>
      <w:i/>
      <w:sz w:val="18"/>
      <w:lang w:val="en-GB" w:eastAsia="en-US"/>
    </w:rPr>
  </w:style>
  <w:style w:type="character" w:customStyle="1" w:styleId="1728">
    <w:name w:val="Char Char214"/>
    <w:qFormat/>
    <w:uiPriority w:val="0"/>
    <w:rPr>
      <w:rFonts w:ascii="Arial" w:hAnsi="Arial"/>
      <w:lang w:val="en-GB" w:eastAsia="en-US" w:bidi="ar-SA"/>
    </w:rPr>
  </w:style>
  <w:style w:type="paragraph" w:customStyle="1" w:styleId="1729">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0">
    <w:name w:val="Char Char113"/>
    <w:qFormat/>
    <w:uiPriority w:val="0"/>
    <w:rPr>
      <w:rFonts w:ascii="Tahoma" w:hAnsi="Tahoma" w:eastAsia="宋体" w:cs="Tahoma"/>
      <w:lang w:val="en-GB" w:eastAsia="en-US" w:bidi="ar-SA"/>
    </w:rPr>
  </w:style>
  <w:style w:type="character" w:customStyle="1" w:styleId="1731">
    <w:name w:val="Char Char133"/>
    <w:semiHidden/>
    <w:qFormat/>
    <w:uiPriority w:val="0"/>
    <w:rPr>
      <w:rFonts w:hint="eastAsia" w:ascii="宋体" w:hAnsi="宋体" w:eastAsia="宋体"/>
      <w:lang w:val="en-GB" w:eastAsia="en-US" w:bidi="ar-SA"/>
    </w:rPr>
  </w:style>
  <w:style w:type="character" w:customStyle="1" w:styleId="1732">
    <w:name w:val="Char Char153"/>
    <w:qFormat/>
    <w:uiPriority w:val="0"/>
    <w:rPr>
      <w:rFonts w:ascii="Arial" w:hAnsi="Arial"/>
      <w:sz w:val="36"/>
      <w:lang w:val="en-GB"/>
    </w:rPr>
  </w:style>
  <w:style w:type="character" w:customStyle="1" w:styleId="1733">
    <w:name w:val="h410"/>
    <w:qFormat/>
    <w:uiPriority w:val="0"/>
    <w:rPr>
      <w:rFonts w:ascii="Arial" w:hAnsi="Arial"/>
      <w:sz w:val="24"/>
      <w:lang w:val="en-GB"/>
    </w:rPr>
  </w:style>
  <w:style w:type="character" w:customStyle="1" w:styleId="1734">
    <w:name w:val="h53"/>
    <w:qFormat/>
    <w:uiPriority w:val="0"/>
    <w:rPr>
      <w:rFonts w:ascii="Arial" w:hAnsi="Arial" w:eastAsia="宋体"/>
      <w:sz w:val="22"/>
      <w:lang w:val="en-GB" w:eastAsia="en-US" w:bidi="ar-SA"/>
    </w:rPr>
  </w:style>
  <w:style w:type="paragraph" w:customStyle="1" w:styleId="1735">
    <w:name w:val="TOC 921"/>
    <w:basedOn w:val="46"/>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736">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737">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738">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39">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740">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41">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42">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743">
    <w:name w:val="Unresolved Mention5"/>
    <w:unhideWhenUsed/>
    <w:qFormat/>
    <w:uiPriority w:val="99"/>
    <w:rPr>
      <w:color w:val="808080"/>
      <w:shd w:val="clear" w:color="auto" w:fill="E6E6E6"/>
    </w:rPr>
  </w:style>
  <w:style w:type="character" w:customStyle="1" w:styleId="1744">
    <w:name w:val="Medium Grid 2 Char1"/>
    <w:qFormat/>
    <w:uiPriority w:val="1"/>
    <w:rPr>
      <w:rFonts w:ascii="Arial" w:hAnsi="Arial" w:eastAsia="PMingLiU"/>
      <w:lang w:val="zh-CN" w:eastAsia="zh-CN"/>
    </w:rPr>
  </w:style>
  <w:style w:type="character" w:customStyle="1" w:styleId="1745">
    <w:name w:val="Colorful Grid - Accent 1 Char1"/>
    <w:qFormat/>
    <w:uiPriority w:val="29"/>
    <w:rPr>
      <w:rFonts w:ascii="Arial" w:hAnsi="Arial" w:eastAsia="PMingLiU"/>
      <w:i/>
      <w:iCs/>
      <w:color w:val="000000"/>
      <w:lang w:val="en-GB" w:eastAsia="en-GB"/>
    </w:rPr>
  </w:style>
  <w:style w:type="character" w:customStyle="1" w:styleId="1746">
    <w:name w:val="Light Shading - Accent 2 Char1"/>
    <w:qFormat/>
    <w:uiPriority w:val="30"/>
    <w:rPr>
      <w:rFonts w:ascii="Arial" w:hAnsi="Arial" w:eastAsia="PMingLiU"/>
      <w:b/>
      <w:bCs/>
      <w:i/>
      <w:iCs/>
      <w:color w:val="4F81BD"/>
      <w:lang w:val="en-GB" w:eastAsia="en-GB"/>
    </w:rPr>
  </w:style>
  <w:style w:type="character" w:customStyle="1" w:styleId="1747">
    <w:name w:val="Colorful List - Accent 1 Char"/>
    <w:qFormat/>
    <w:locked/>
    <w:uiPriority w:val="34"/>
    <w:rPr>
      <w:rFonts w:ascii="Calibri" w:hAnsi="Calibri" w:eastAsia="Calibri"/>
      <w:sz w:val="22"/>
      <w:szCs w:val="22"/>
      <w:lang w:eastAsia="en-GB"/>
    </w:rPr>
  </w:style>
  <w:style w:type="character" w:customStyle="1" w:styleId="1748">
    <w:name w:val="标题 1 字符1"/>
    <w:qFormat/>
    <w:uiPriority w:val="0"/>
    <w:rPr>
      <w:rFonts w:eastAsia="Times New Roman"/>
      <w:b/>
      <w:bCs/>
      <w:kern w:val="44"/>
      <w:sz w:val="44"/>
      <w:szCs w:val="44"/>
      <w:lang w:val="en-GB" w:eastAsia="en-GB"/>
    </w:rPr>
  </w:style>
  <w:style w:type="character" w:customStyle="1" w:styleId="1749">
    <w:name w:val="标题 2 字符1"/>
    <w:qFormat/>
    <w:uiPriority w:val="0"/>
    <w:rPr>
      <w:rFonts w:ascii="Cambria" w:hAnsi="Cambria" w:eastAsia="宋体" w:cs="Times New Roman"/>
      <w:b/>
      <w:bCs/>
      <w:sz w:val="32"/>
      <w:szCs w:val="32"/>
      <w:lang w:val="en-GB" w:eastAsia="en-GB"/>
    </w:rPr>
  </w:style>
  <w:style w:type="character" w:customStyle="1" w:styleId="1750">
    <w:name w:val="标题 3 字符1"/>
    <w:qFormat/>
    <w:uiPriority w:val="0"/>
    <w:rPr>
      <w:rFonts w:eastAsia="Times New Roman"/>
      <w:b/>
      <w:bCs/>
      <w:sz w:val="32"/>
      <w:szCs w:val="32"/>
      <w:lang w:val="en-GB" w:eastAsia="en-GB"/>
    </w:rPr>
  </w:style>
  <w:style w:type="character" w:customStyle="1" w:styleId="1751">
    <w:name w:val="标题 4 字符1"/>
    <w:qFormat/>
    <w:uiPriority w:val="0"/>
    <w:rPr>
      <w:rFonts w:ascii="Cambria" w:hAnsi="Cambria" w:eastAsia="宋体" w:cs="Times New Roman"/>
      <w:b/>
      <w:bCs/>
      <w:sz w:val="28"/>
      <w:szCs w:val="28"/>
      <w:lang w:val="en-GB" w:eastAsia="en-GB"/>
    </w:rPr>
  </w:style>
  <w:style w:type="character" w:customStyle="1" w:styleId="1752">
    <w:name w:val="标题 5 字符1"/>
    <w:qFormat/>
    <w:uiPriority w:val="0"/>
    <w:rPr>
      <w:rFonts w:eastAsia="Times New Roman"/>
      <w:b/>
      <w:bCs/>
      <w:sz w:val="28"/>
      <w:szCs w:val="28"/>
      <w:lang w:val="en-GB" w:eastAsia="en-GB"/>
    </w:rPr>
  </w:style>
  <w:style w:type="character" w:customStyle="1" w:styleId="1753">
    <w:name w:val="脚注文本 字符1"/>
    <w:qFormat/>
    <w:uiPriority w:val="0"/>
    <w:rPr>
      <w:rFonts w:ascii="Times New Roman" w:hAnsi="Times New Roman" w:eastAsia="Times New Roman"/>
      <w:sz w:val="18"/>
      <w:szCs w:val="18"/>
      <w:lang w:val="en-GB" w:eastAsia="en-GB"/>
    </w:rPr>
  </w:style>
  <w:style w:type="character" w:customStyle="1" w:styleId="1754">
    <w:name w:val="页脚 字符1"/>
    <w:qFormat/>
    <w:uiPriority w:val="0"/>
    <w:rPr>
      <w:rFonts w:ascii="Times New Roman" w:hAnsi="Times New Roman" w:eastAsia="Times New Roman"/>
      <w:sz w:val="18"/>
      <w:szCs w:val="18"/>
      <w:lang w:val="en-GB" w:eastAsia="en-GB"/>
    </w:rPr>
  </w:style>
  <w:style w:type="character" w:customStyle="1" w:styleId="1755">
    <w:name w:val="标题 字符1"/>
    <w:qFormat/>
    <w:uiPriority w:val="0"/>
    <w:rPr>
      <w:rFonts w:ascii="Cambria" w:hAnsi="Cambria" w:eastAsia="宋体" w:cs="Times New Roman"/>
      <w:b/>
      <w:bCs/>
      <w:sz w:val="32"/>
      <w:szCs w:val="32"/>
      <w:lang w:val="en-GB" w:eastAsia="en-US"/>
    </w:rPr>
  </w:style>
  <w:style w:type="character" w:customStyle="1" w:styleId="1756">
    <w:name w:val="正文文本 字符1"/>
    <w:qFormat/>
    <w:uiPriority w:val="0"/>
    <w:rPr>
      <w:rFonts w:ascii="Times New Roman" w:hAnsi="Times New Roman"/>
      <w:lang w:val="en-GB" w:eastAsia="en-US"/>
    </w:rPr>
  </w:style>
  <w:style w:type="character" w:customStyle="1" w:styleId="1757">
    <w:name w:val="Medium Grid 2 Char2"/>
    <w:qFormat/>
    <w:locked/>
    <w:uiPriority w:val="1"/>
    <w:rPr>
      <w:rFonts w:ascii="Arial" w:hAnsi="Arial" w:eastAsia="PMingLiU" w:cs="Arial"/>
      <w:lang w:val="zh-CN" w:eastAsia="zh-CN"/>
    </w:rPr>
  </w:style>
  <w:style w:type="character" w:customStyle="1" w:styleId="1758">
    <w:name w:val="Colorful List - Accent 1 Char1"/>
    <w:link w:val="1614"/>
    <w:qFormat/>
    <w:locked/>
    <w:uiPriority w:val="34"/>
    <w:rPr>
      <w:rFonts w:ascii="Times New Roman" w:hAnsi="Times New Roman"/>
      <w:lang w:val="en-GB" w:eastAsia="en-US"/>
    </w:rPr>
  </w:style>
  <w:style w:type="character" w:customStyle="1" w:styleId="1759">
    <w:name w:val="Colorful Grid - Accent 1 Char2"/>
    <w:qFormat/>
    <w:uiPriority w:val="29"/>
    <w:rPr>
      <w:rFonts w:ascii="Arial" w:hAnsi="Arial" w:eastAsia="PMingLiU"/>
      <w:i/>
      <w:iCs/>
      <w:color w:val="000000"/>
      <w:lang w:val="en-GB" w:eastAsia="en-GB"/>
    </w:rPr>
  </w:style>
  <w:style w:type="character" w:customStyle="1" w:styleId="1760">
    <w:name w:val="Light Shading - Accent 2 Char2"/>
    <w:qFormat/>
    <w:uiPriority w:val="30"/>
    <w:rPr>
      <w:rFonts w:ascii="Arial" w:hAnsi="Arial" w:eastAsia="PMingLiU"/>
      <w:b/>
      <w:bCs/>
      <w:i/>
      <w:iCs/>
      <w:color w:val="4F81BD"/>
      <w:lang w:val="en-GB" w:eastAsia="en-GB"/>
    </w:rPr>
  </w:style>
  <w:style w:type="character" w:customStyle="1" w:styleId="1761">
    <w:name w:val="Medium Grid 11"/>
    <w:qFormat/>
    <w:uiPriority w:val="99"/>
    <w:rPr>
      <w:color w:val="808080"/>
    </w:rPr>
  </w:style>
  <w:style w:type="character" w:customStyle="1" w:styleId="1762">
    <w:name w:val="Char Char62"/>
    <w:qFormat/>
    <w:uiPriority w:val="0"/>
    <w:rPr>
      <w:rFonts w:ascii="Arial" w:hAnsi="Arial" w:eastAsia="宋体"/>
      <w:sz w:val="32"/>
      <w:lang w:val="en-GB" w:eastAsia="en-US" w:bidi="ar-SA"/>
    </w:rPr>
  </w:style>
  <w:style w:type="table" w:customStyle="1" w:styleId="1763">
    <w:name w:val="SGS Table Basic 13"/>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5"/>
    <w:basedOn w:val="72"/>
    <w:qFormat/>
    <w:uiPriority w:val="0"/>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4"/>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4"/>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Classic 2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6">
    <w:name w:val="Table Style14"/>
    <w:basedOn w:val="72"/>
    <w:qFormat/>
    <w:uiPriority w:val="0"/>
    <w:rPr>
      <w:rFonts w:ascii="Times New Roman" w:hAnsi="Times New Roman" w:eastAsia="PMingLiU"/>
      <w:lang w:val="en-GB" w:eastAsia="en-GB"/>
    </w:rPr>
  </w:style>
  <w:style w:type="table" w:customStyle="1" w:styleId="1777">
    <w:name w:val="Table Grid56"/>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Style112"/>
    <w:basedOn w:val="72"/>
    <w:qFormat/>
    <w:uiPriority w:val="0"/>
    <w:rPr>
      <w:rFonts w:ascii="Times New Roman" w:hAnsi="Times New Roman"/>
      <w:lang w:val="en-GB" w:eastAsia="en-GB"/>
    </w:rPr>
  </w:style>
  <w:style w:type="table" w:customStyle="1" w:styleId="1779">
    <w:name w:val="Table Grid213"/>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1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16"/>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66"/>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SGS Table Basic 23"/>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4">
    <w:name w:val="Table Colorful 12"/>
    <w:basedOn w:val="72"/>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5">
    <w:name w:val="Table List 83"/>
    <w:basedOn w:val="72"/>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6">
    <w:name w:val="Table Classic 33"/>
    <w:basedOn w:val="72"/>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7">
    <w:name w:val="Colorful Grid - Accent 13"/>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8">
    <w:name w:val="Light Shading - Accent 23"/>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9">
    <w:name w:val="Colorful Grid - Accent 112"/>
    <w:basedOn w:val="72"/>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0">
    <w:name w:val="Light Shading - Accent 212"/>
    <w:basedOn w:val="72"/>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91">
    <w:name w:val="Table Classic 213"/>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92">
    <w:name w:val="Table Classic 312"/>
    <w:basedOn w:val="72"/>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3">
    <w:name w:val="Table List 812"/>
    <w:basedOn w:val="72"/>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4">
    <w:name w:val="SGS Table Basic 11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32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13"/>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13"/>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Style122"/>
    <w:basedOn w:val="72"/>
    <w:qFormat/>
    <w:uiPriority w:val="0"/>
    <w:rPr>
      <w:rFonts w:ascii="Times New Roman" w:hAnsi="Times New Roman" w:eastAsia="PMingLiU"/>
      <w:lang w:val="en-GB" w:eastAsia="en-GB"/>
    </w:rPr>
  </w:style>
  <w:style w:type="table" w:customStyle="1" w:styleId="1799">
    <w:name w:val="Table Grid2112"/>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2"/>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803">
    <w:name w:val="Colorful List - Accent 3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04">
    <w:name w:val="Colorful Grid - Accent 31"/>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05">
    <w:name w:val="Medium Grid 2 - Accent 1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806">
    <w:name w:val="Medium Grid 22"/>
    <w:basedOn w:val="72"/>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807">
    <w:name w:val="Colorful List - Accent 12"/>
    <w:basedOn w:val="72"/>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808">
    <w:name w:val="Medium Grid 1 - Accent 21"/>
    <w:basedOn w:val="72"/>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809">
    <w:name w:val="Medium Shading 1 - Accent 21"/>
    <w:basedOn w:val="72"/>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810">
    <w:name w:val="Medium Grid 1 - Accent 41"/>
    <w:basedOn w:val="72"/>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11">
    <w:name w:val="Medium Grid 2 - Accent 41"/>
    <w:basedOn w:val="72"/>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12">
    <w:name w:val="SGS Table Basic 12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3">
    <w:name w:val="目录 94"/>
    <w:basedOn w:val="46"/>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814">
    <w:name w:val="Table Style131"/>
    <w:basedOn w:val="72"/>
    <w:qFormat/>
    <w:uiPriority w:val="0"/>
    <w:rPr>
      <w:rFonts w:ascii="Times New Roman" w:hAnsi="Times New Roman" w:eastAsia="MS Mincho"/>
      <w:lang w:val="en-GB" w:eastAsia="en-GB"/>
    </w:rPr>
  </w:style>
  <w:style w:type="paragraph" w:customStyle="1" w:styleId="1815">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816">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817">
    <w:name w:val="Tabellengitternetz1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4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5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3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3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1131"/>
    <w:basedOn w:val="7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31"/>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31"/>
    <w:basedOn w:val="72"/>
    <w:qFormat/>
    <w:uiPriority w:val="0"/>
    <w:pPr>
      <w:overflowPunct w:val="0"/>
      <w:autoSpaceDE w:val="0"/>
      <w:autoSpaceDN w:val="0"/>
      <w:adjustRightInd w:val="0"/>
      <w:spacing w:after="180"/>
      <w:textAlignment w:val="baseline"/>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Classic 23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31"/>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551"/>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Style1111"/>
    <w:basedOn w:val="72"/>
    <w:qFormat/>
    <w:uiPriority w:val="0"/>
    <w:rPr>
      <w:rFonts w:ascii="Times New Roman" w:hAnsi="Times New Roman"/>
      <w:lang w:val="en-GB" w:eastAsia="en-GB"/>
    </w:rPr>
  </w:style>
  <w:style w:type="table" w:customStyle="1" w:styleId="1836">
    <w:name w:val="Table Grid2121"/>
    <w:basedOn w:val="72"/>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312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1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2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3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4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5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6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7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8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913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151"/>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51"/>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SGS Table Basic 221"/>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850">
    <w:name w:val="Table Colorful 111"/>
    <w:basedOn w:val="72"/>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851">
    <w:name w:val="Table List 821"/>
    <w:basedOn w:val="72"/>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52">
    <w:name w:val="Table Classic 321"/>
    <w:basedOn w:val="72"/>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53">
    <w:name w:val="Colorful Grid - Accent 12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54">
    <w:name w:val="Light Shading - Accent 221"/>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55">
    <w:name w:val="Colorful Grid - Accent 1111"/>
    <w:basedOn w:val="72"/>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56">
    <w:name w:val="Light Shading - Accent 2111"/>
    <w:basedOn w:val="72"/>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57">
    <w:name w:val="Table Classic 2121"/>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58">
    <w:name w:val="Table Classic 3111"/>
    <w:basedOn w:val="72"/>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59">
    <w:name w:val="Table List 8111"/>
    <w:basedOn w:val="72"/>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60">
    <w:name w:val="SGS Table Basic 1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2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22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321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12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12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Style1211"/>
    <w:basedOn w:val="72"/>
    <w:qFormat/>
    <w:uiPriority w:val="0"/>
    <w:rPr>
      <w:rFonts w:ascii="Times New Roman" w:hAnsi="Times New Roman" w:eastAsia="PMingLiU"/>
      <w:lang w:val="en-GB" w:eastAsia="en-GB"/>
    </w:rPr>
  </w:style>
  <w:style w:type="table" w:customStyle="1" w:styleId="1867">
    <w:name w:val="Table Grid11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111"/>
    <w:basedOn w:val="72"/>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11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6111"/>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SGS Table Basic 2111"/>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72">
    <w:name w:val="日期 Char"/>
    <w:qFormat/>
    <w:uiPriority w:val="0"/>
    <w:rPr>
      <w:rFonts w:ascii="Times New Roman" w:hAnsi="Times New Roman"/>
      <w:lang w:val="en-GB" w:eastAsia="en-US"/>
    </w:rPr>
  </w:style>
  <w:style w:type="character" w:customStyle="1" w:styleId="1873">
    <w:name w:val="List Char4"/>
    <w:qFormat/>
    <w:uiPriority w:val="0"/>
    <w:rPr>
      <w:rFonts w:ascii="Times New Roman" w:hAnsi="Times New Roman"/>
      <w:lang w:val="en-GB" w:eastAsia="en-US"/>
    </w:rPr>
  </w:style>
  <w:style w:type="paragraph" w:customStyle="1" w:styleId="1874">
    <w:name w:val="目录 911"/>
    <w:basedOn w:val="46"/>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7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7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77">
    <w:name w:val="MTDisplayEquation Char"/>
    <w:qFormat/>
    <w:locked/>
    <w:uiPriority w:val="0"/>
    <w:rPr>
      <w:rFonts w:ascii="Times New Roman" w:hAnsi="Times New Roman" w:eastAsia="宋体"/>
      <w:lang w:val="en-GB" w:eastAsia="zh-CN"/>
    </w:rPr>
  </w:style>
  <w:style w:type="paragraph" w:customStyle="1" w:styleId="1878">
    <w:name w:val="3GPP Normal Text"/>
    <w:basedOn w:val="38"/>
    <w:link w:val="1879"/>
    <w:qFormat/>
    <w:uiPriority w:val="0"/>
    <w:pPr>
      <w:overflowPunct/>
      <w:autoSpaceDE/>
      <w:autoSpaceDN/>
      <w:adjustRightInd/>
      <w:spacing w:after="120"/>
      <w:ind w:hanging="22"/>
      <w:jc w:val="both"/>
      <w:textAlignment w:val="auto"/>
    </w:pPr>
    <w:rPr>
      <w:rFonts w:ascii="Arial" w:hAnsi="Arial" w:eastAsia="MS Mincho" w:cs="Arial"/>
      <w:color w:val="000000"/>
      <w:sz w:val="24"/>
      <w:szCs w:val="24"/>
      <w:lang w:val="en-US" w:eastAsia="en-US"/>
    </w:rPr>
  </w:style>
  <w:style w:type="character" w:customStyle="1" w:styleId="1879">
    <w:name w:val="3GPP Normal Text Char"/>
    <w:link w:val="1878"/>
    <w:qFormat/>
    <w:uiPriority w:val="0"/>
    <w:rPr>
      <w:rFonts w:ascii="Arial" w:hAnsi="Arial" w:eastAsia="MS Mincho" w:cs="Arial"/>
      <w:color w:val="000000"/>
      <w:sz w:val="24"/>
      <w:szCs w:val="24"/>
      <w:lang w:val="en-US" w:eastAsia="en-US"/>
    </w:rPr>
  </w:style>
  <w:style w:type="character" w:customStyle="1" w:styleId="1880">
    <w:name w:val="批注主题 Char6"/>
    <w:qFormat/>
    <w:uiPriority w:val="0"/>
    <w:rPr>
      <w:rFonts w:eastAsia="MS Mincho"/>
      <w:b/>
      <w:bCs/>
      <w:lang w:val="zh-CN" w:eastAsia="en-US"/>
    </w:rPr>
  </w:style>
  <w:style w:type="character" w:customStyle="1" w:styleId="1881">
    <w:name w:val="abstractlabel"/>
    <w:qFormat/>
    <w:uiPriority w:val="0"/>
  </w:style>
  <w:style w:type="character" w:customStyle="1" w:styleId="1882">
    <w:name w:val="TF (文字)"/>
    <w:qFormat/>
    <w:uiPriority w:val="0"/>
    <w:rPr>
      <w:rFonts w:ascii="Arial" w:hAnsi="Arial"/>
      <w:b/>
      <w:lang w:val="en-US" w:eastAsia="en-US"/>
    </w:rPr>
  </w:style>
  <w:style w:type="paragraph" w:customStyle="1" w:styleId="1883">
    <w:name w:val="TAH Car + Not Bold"/>
    <w:basedOn w:val="1"/>
    <w:qFormat/>
    <w:uiPriority w:val="0"/>
    <w:pPr>
      <w:keepNext/>
      <w:keepLines/>
      <w:spacing w:after="0"/>
    </w:pPr>
    <w:rPr>
      <w:rFonts w:ascii="Arial" w:hAnsi="Arial"/>
      <w:color w:val="000000"/>
      <w:sz w:val="18"/>
      <w:lang w:eastAsia="ja-JP"/>
    </w:rPr>
  </w:style>
  <w:style w:type="character" w:customStyle="1" w:styleId="1884">
    <w:name w:val="B1 (文字)"/>
    <w:qFormat/>
    <w:locked/>
    <w:uiPriority w:val="0"/>
    <w:rPr>
      <w:lang w:val="en-GB"/>
    </w:rPr>
  </w:style>
  <w:style w:type="paragraph" w:customStyle="1" w:styleId="1885">
    <w:name w:val="B8"/>
    <w:basedOn w:val="910"/>
    <w:link w:val="1886"/>
    <w:qFormat/>
    <w:uiPriority w:val="0"/>
    <w:pPr>
      <w:ind w:left="2552"/>
    </w:pPr>
    <w:rPr>
      <w:rFonts w:eastAsia="MS Mincho"/>
      <w:color w:val="000000"/>
      <w:lang w:eastAsia="ja-JP"/>
    </w:rPr>
  </w:style>
  <w:style w:type="character" w:customStyle="1" w:styleId="1886">
    <w:name w:val="B8 Char"/>
    <w:link w:val="1885"/>
    <w:qFormat/>
    <w:uiPriority w:val="0"/>
    <w:rPr>
      <w:rFonts w:ascii="Times New Roman" w:hAnsi="Times New Roman" w:eastAsia="MS Mincho"/>
      <w:color w:val="000000"/>
      <w:lang w:val="en-GB" w:eastAsia="ja-JP"/>
    </w:rPr>
  </w:style>
  <w:style w:type="paragraph" w:customStyle="1" w:styleId="1887">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88">
    <w:name w:val="Comment Subject1"/>
    <w:basedOn w:val="1"/>
    <w:qFormat/>
    <w:uiPriority w:val="0"/>
    <w:pPr>
      <w:overflowPunct w:val="0"/>
      <w:autoSpaceDE w:val="0"/>
      <w:autoSpaceDN w:val="0"/>
    </w:pPr>
    <w:rPr>
      <w:rFonts w:eastAsia="Calibri"/>
      <w:b/>
      <w:bCs/>
      <w:color w:val="000000"/>
      <w:lang w:val="en-US"/>
    </w:rPr>
  </w:style>
  <w:style w:type="paragraph" w:customStyle="1" w:styleId="1889">
    <w:name w:val="87"/>
    <w:basedOn w:val="1"/>
    <w:qFormat/>
    <w:uiPriority w:val="0"/>
    <w:pPr>
      <w:overflowPunct w:val="0"/>
      <w:autoSpaceDE w:val="0"/>
      <w:autoSpaceDN w:val="0"/>
      <w:adjustRightInd w:val="0"/>
      <w:ind w:left="2269" w:hanging="284"/>
      <w:textAlignment w:val="baseline"/>
    </w:pPr>
    <w:rPr>
      <w:color w:val="000000"/>
      <w:lang w:eastAsia="ja-JP"/>
    </w:rPr>
  </w:style>
  <w:style w:type="character" w:customStyle="1" w:styleId="1890">
    <w:name w:val="NO Char2"/>
    <w:qFormat/>
    <w:locked/>
    <w:uiPriority w:val="0"/>
    <w:rPr>
      <w:lang w:eastAsia="en-US"/>
    </w:rPr>
  </w:style>
  <w:style w:type="paragraph" w:customStyle="1" w:styleId="1891">
    <w:name w:val="TAH + Left"/>
    <w:basedOn w:val="116"/>
    <w:qFormat/>
    <w:uiPriority w:val="0"/>
    <w:rPr>
      <w:color w:val="000000"/>
    </w:rPr>
  </w:style>
  <w:style w:type="paragraph" w:customStyle="1" w:styleId="1892">
    <w:name w:val=".6.3-13"/>
    <w:basedOn w:val="114"/>
    <w:qFormat/>
    <w:uiPriority w:val="0"/>
    <w:pPr>
      <w:jc w:val="left"/>
    </w:pPr>
    <w:rPr>
      <w:b w:val="0"/>
      <w:color w:val="000000"/>
    </w:rPr>
  </w:style>
  <w:style w:type="character" w:customStyle="1" w:styleId="1893">
    <w:name w:val="H1_"/>
    <w:qFormat/>
    <w:uiPriority w:val="0"/>
    <w:rPr>
      <w:rFonts w:ascii="Arial" w:hAnsi="Arial" w:eastAsia="MS Mincho"/>
      <w:sz w:val="36"/>
      <w:lang w:val="en-GB" w:eastAsia="en-US" w:bidi="ar-SA"/>
    </w:rPr>
  </w:style>
  <w:style w:type="character" w:customStyle="1" w:styleId="1894">
    <w:name w:val="Heading 2-"/>
    <w:qFormat/>
    <w:uiPriority w:val="0"/>
    <w:rPr>
      <w:rFonts w:ascii="Arial" w:hAnsi="Arial"/>
      <w:sz w:val="32"/>
      <w:lang w:val="en-GB"/>
    </w:rPr>
  </w:style>
  <w:style w:type="character" w:customStyle="1" w:styleId="1895">
    <w:name w:val="Head2A Char10"/>
    <w:qFormat/>
    <w:uiPriority w:val="0"/>
    <w:rPr>
      <w:rFonts w:ascii="Arial" w:hAnsi="Arial"/>
      <w:sz w:val="32"/>
      <w:lang w:val="en-GB" w:eastAsia="en-US"/>
    </w:rPr>
  </w:style>
  <w:style w:type="paragraph" w:customStyle="1" w:styleId="1896">
    <w:name w:val="TDC 91"/>
    <w:basedOn w:val="46"/>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97">
    <w:name w:val="Note Heading Char1"/>
    <w:qFormat/>
    <w:uiPriority w:val="0"/>
    <w:rPr>
      <w:rFonts w:eastAsia="MS Mincho"/>
      <w:lang w:val="en-GB" w:eastAsia="zh-CN"/>
    </w:rPr>
  </w:style>
  <w:style w:type="character" w:customStyle="1" w:styleId="1898">
    <w:name w:val="HTML Preformatted Char1"/>
    <w:qFormat/>
    <w:uiPriority w:val="0"/>
    <w:rPr>
      <w:rFonts w:ascii="Courier New" w:hAnsi="Courier New" w:eastAsia="MS Mincho"/>
      <w:lang w:val="en-GB" w:eastAsia="zh-CN"/>
    </w:rPr>
  </w:style>
  <w:style w:type="paragraph" w:customStyle="1" w:styleId="1899">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900">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901">
    <w:name w:val="列出段落3"/>
    <w:basedOn w:val="1"/>
    <w:qFormat/>
    <w:uiPriority w:val="0"/>
    <w:pPr>
      <w:ind w:firstLine="420" w:firstLineChars="200"/>
    </w:pPr>
    <w:rPr>
      <w:color w:val="000000"/>
      <w:lang w:eastAsia="ja-JP"/>
    </w:rPr>
  </w:style>
  <w:style w:type="paragraph" w:customStyle="1" w:styleId="1902">
    <w:name w:val="B-Body"/>
    <w:link w:val="190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903">
    <w:name w:val="B-Body Char"/>
    <w:link w:val="1902"/>
    <w:qFormat/>
    <w:uiPriority w:val="0"/>
    <w:rPr>
      <w:rFonts w:ascii="Times New Roman" w:hAnsi="Times New Roman" w:eastAsia="宋体"/>
      <w:sz w:val="22"/>
      <w:lang w:val="en-GB" w:eastAsia="en-GB"/>
    </w:rPr>
  </w:style>
  <w:style w:type="paragraph" w:customStyle="1" w:styleId="1904">
    <w:name w:val="列出段落4"/>
    <w:basedOn w:val="1"/>
    <w:qFormat/>
    <w:uiPriority w:val="0"/>
    <w:pPr>
      <w:ind w:firstLine="420" w:firstLineChars="200"/>
    </w:pPr>
    <w:rPr>
      <w:color w:val="000000"/>
      <w:lang w:eastAsia="ja-JP"/>
    </w:rPr>
  </w:style>
  <w:style w:type="character" w:customStyle="1" w:styleId="1905">
    <w:name w:val="标题 2 Char"/>
    <w:qFormat/>
    <w:uiPriority w:val="9"/>
    <w:rPr>
      <w:rFonts w:ascii="Arial" w:hAnsi="Arial"/>
      <w:sz w:val="32"/>
      <w:lang w:val="en-GB"/>
    </w:rPr>
  </w:style>
  <w:style w:type="character" w:customStyle="1" w:styleId="1906">
    <w:name w:val="标题 3 Char"/>
    <w:qFormat/>
    <w:uiPriority w:val="0"/>
    <w:rPr>
      <w:rFonts w:ascii="Arial" w:hAnsi="Arial"/>
      <w:sz w:val="28"/>
      <w:lang w:val="en-GB"/>
    </w:rPr>
  </w:style>
  <w:style w:type="character" w:customStyle="1" w:styleId="1907">
    <w:name w:val="标题 6 Char"/>
    <w:qFormat/>
    <w:uiPriority w:val="9"/>
    <w:rPr>
      <w:rFonts w:ascii="Arial" w:hAnsi="Arial"/>
      <w:lang w:val="en-GB"/>
    </w:rPr>
  </w:style>
  <w:style w:type="character" w:customStyle="1" w:styleId="1908">
    <w:name w:val="标题 7 Char"/>
    <w:qFormat/>
    <w:uiPriority w:val="9"/>
    <w:rPr>
      <w:rFonts w:ascii="Arial" w:hAnsi="Arial"/>
      <w:lang w:val="en-GB"/>
    </w:rPr>
  </w:style>
  <w:style w:type="character" w:customStyle="1" w:styleId="1909">
    <w:name w:val="标题 8 Char"/>
    <w:qFormat/>
    <w:uiPriority w:val="9"/>
    <w:rPr>
      <w:rFonts w:ascii="Arial" w:hAnsi="Arial"/>
      <w:sz w:val="36"/>
      <w:lang w:val="en-GB"/>
    </w:rPr>
  </w:style>
  <w:style w:type="character" w:customStyle="1" w:styleId="1910">
    <w:name w:val="标题 9 Char"/>
    <w:qFormat/>
    <w:uiPriority w:val="9"/>
    <w:rPr>
      <w:rFonts w:ascii="Arial" w:hAnsi="Arial"/>
      <w:sz w:val="36"/>
      <w:lang w:val="en-GB"/>
    </w:rPr>
  </w:style>
  <w:style w:type="character" w:customStyle="1" w:styleId="1911">
    <w:name w:val="页脚 Char"/>
    <w:qFormat/>
    <w:uiPriority w:val="99"/>
    <w:rPr>
      <w:rFonts w:ascii="Arial" w:hAnsi="Arial"/>
      <w:b/>
      <w:i/>
      <w:sz w:val="18"/>
    </w:rPr>
  </w:style>
  <w:style w:type="character" w:customStyle="1" w:styleId="1912">
    <w:name w:val="列表 Char"/>
    <w:qFormat/>
    <w:uiPriority w:val="0"/>
    <w:rPr>
      <w:lang w:val="en-GB"/>
    </w:rPr>
  </w:style>
  <w:style w:type="character" w:customStyle="1" w:styleId="1913">
    <w:name w:val="文档结构图 Char"/>
    <w:qFormat/>
    <w:uiPriority w:val="99"/>
    <w:rPr>
      <w:rFonts w:ascii="Tahoma" w:hAnsi="Tahoma"/>
      <w:lang w:val="en-GB" w:eastAsia="en-US"/>
    </w:rPr>
  </w:style>
  <w:style w:type="character" w:customStyle="1" w:styleId="1914">
    <w:name w:val="纯文本 Char"/>
    <w:qFormat/>
    <w:uiPriority w:val="0"/>
    <w:rPr>
      <w:rFonts w:ascii="Courier New" w:hAnsi="Courier New"/>
      <w:lang w:val="nb-NO"/>
    </w:rPr>
  </w:style>
  <w:style w:type="character" w:customStyle="1" w:styleId="1915">
    <w:name w:val="批注框文本 Char"/>
    <w:qFormat/>
    <w:uiPriority w:val="99"/>
    <w:rPr>
      <w:rFonts w:ascii="Tahoma" w:hAnsi="Tahoma" w:cs="Tahoma"/>
      <w:sz w:val="16"/>
      <w:szCs w:val="16"/>
      <w:lang w:val="en-GB" w:eastAsia="en-GB" w:bidi="ar-SA"/>
    </w:rPr>
  </w:style>
  <w:style w:type="paragraph" w:customStyle="1" w:styleId="1916">
    <w:name w:val="Comment nokia"/>
    <w:basedOn w:val="6"/>
    <w:qFormat/>
    <w:uiPriority w:val="0"/>
    <w:pPr>
      <w:overflowPunct w:val="0"/>
      <w:autoSpaceDE w:val="0"/>
      <w:autoSpaceDN w:val="0"/>
      <w:adjustRightInd w:val="0"/>
      <w:textAlignment w:val="baseline"/>
    </w:pPr>
    <w:rPr>
      <w:b/>
      <w:sz w:val="28"/>
      <w:lang w:eastAsia="zh-CN"/>
    </w:rPr>
  </w:style>
  <w:style w:type="paragraph" w:customStyle="1" w:styleId="1917">
    <w:name w:val="列出段落5"/>
    <w:basedOn w:val="1"/>
    <w:qFormat/>
    <w:uiPriority w:val="0"/>
    <w:pPr>
      <w:ind w:firstLine="420" w:firstLineChars="200"/>
    </w:pPr>
    <w:rPr>
      <w:color w:val="000000"/>
      <w:lang w:eastAsia="ja-JP"/>
    </w:rPr>
  </w:style>
  <w:style w:type="character" w:customStyle="1" w:styleId="1918">
    <w:name w:val="批注文字 Char"/>
    <w:qFormat/>
    <w:uiPriority w:val="99"/>
    <w:rPr>
      <w:lang w:val="en-GB" w:eastAsia="zh-CN"/>
    </w:rPr>
  </w:style>
  <w:style w:type="character" w:customStyle="1" w:styleId="1919">
    <w:name w:val="Titre 32"/>
    <w:qFormat/>
    <w:uiPriority w:val="0"/>
    <w:rPr>
      <w:rFonts w:ascii="Arial" w:hAnsi="Arial"/>
      <w:sz w:val="28"/>
      <w:szCs w:val="28"/>
      <w:lang w:val="en-GB" w:eastAsia="en-GB"/>
    </w:rPr>
  </w:style>
  <w:style w:type="character" w:customStyle="1" w:styleId="1920">
    <w:name w:val="Titre 31"/>
    <w:qFormat/>
    <w:uiPriority w:val="0"/>
    <w:rPr>
      <w:rFonts w:ascii="Arial" w:hAnsi="Arial"/>
      <w:sz w:val="28"/>
      <w:szCs w:val="28"/>
      <w:lang w:val="en-GB" w:eastAsia="en-GB"/>
    </w:rPr>
  </w:style>
  <w:style w:type="character" w:customStyle="1" w:styleId="1921">
    <w:name w:val="trans"/>
    <w:qFormat/>
    <w:uiPriority w:val="0"/>
  </w:style>
  <w:style w:type="character" w:customStyle="1" w:styleId="1922">
    <w:name w:val="Head2A1"/>
    <w:qFormat/>
    <w:uiPriority w:val="0"/>
    <w:rPr>
      <w:rFonts w:hint="default" w:ascii="Arial" w:hAnsi="Arial" w:eastAsia="MS Mincho" w:cs="Arial"/>
      <w:sz w:val="32"/>
      <w:lang w:val="en-GB" w:eastAsia="en-US" w:bidi="ar-SA"/>
    </w:rPr>
  </w:style>
  <w:style w:type="character" w:customStyle="1" w:styleId="1923">
    <w:name w:val="Heading 7 Char4"/>
    <w:qFormat/>
    <w:uiPriority w:val="0"/>
    <w:rPr>
      <w:rFonts w:ascii="Arial" w:hAnsi="Arial" w:eastAsia="Times New Roman"/>
    </w:rPr>
  </w:style>
  <w:style w:type="character" w:customStyle="1" w:styleId="1924">
    <w:name w:val="Heading 8 Char4"/>
    <w:qFormat/>
    <w:uiPriority w:val="0"/>
    <w:rPr>
      <w:rFonts w:ascii="Arial" w:hAnsi="Arial" w:eastAsia="Times New Roman"/>
      <w:sz w:val="36"/>
    </w:rPr>
  </w:style>
  <w:style w:type="character" w:customStyle="1" w:styleId="1925">
    <w:name w:val="Heading 9 Char3"/>
    <w:qFormat/>
    <w:uiPriority w:val="0"/>
    <w:rPr>
      <w:rFonts w:ascii="Arial" w:hAnsi="Arial" w:eastAsia="Times New Roman"/>
      <w:sz w:val="36"/>
    </w:rPr>
  </w:style>
  <w:style w:type="character" w:customStyle="1" w:styleId="1926">
    <w:name w:val="Footer Char3"/>
    <w:qFormat/>
    <w:uiPriority w:val="0"/>
    <w:rPr>
      <w:rFonts w:ascii="Arial" w:hAnsi="Arial" w:eastAsia="Times New Roman"/>
      <w:b/>
      <w:i/>
      <w:sz w:val="18"/>
    </w:rPr>
  </w:style>
  <w:style w:type="character" w:customStyle="1" w:styleId="1927">
    <w:name w:val="Comment Text Char3"/>
    <w:qFormat/>
    <w:uiPriority w:val="0"/>
    <w:rPr>
      <w:rFonts w:eastAsia="宋体"/>
      <w:lang w:val="en-GB"/>
    </w:rPr>
  </w:style>
  <w:style w:type="character" w:customStyle="1" w:styleId="1928">
    <w:name w:val="Document Map Char2"/>
    <w:qFormat/>
    <w:uiPriority w:val="99"/>
    <w:rPr>
      <w:rFonts w:ascii="Tahoma" w:hAnsi="Tahoma" w:eastAsia="Times New Roman" w:cs="Tahoma"/>
      <w:shd w:val="clear" w:color="auto" w:fill="000080"/>
      <w:lang w:val="en-GB"/>
    </w:rPr>
  </w:style>
  <w:style w:type="character" w:customStyle="1" w:styleId="1929">
    <w:name w:val="Note Heading Char2"/>
    <w:qFormat/>
    <w:uiPriority w:val="0"/>
    <w:rPr>
      <w:lang w:val="zh-CN" w:eastAsia="zh-CN"/>
    </w:rPr>
  </w:style>
  <w:style w:type="character" w:customStyle="1" w:styleId="1930">
    <w:name w:val="Plain Text Char4"/>
    <w:qFormat/>
    <w:uiPriority w:val="0"/>
    <w:rPr>
      <w:rFonts w:ascii="Courier New" w:hAnsi="Courier New" w:eastAsia="宋体"/>
      <w:lang w:val="nb-NO"/>
    </w:rPr>
  </w:style>
  <w:style w:type="character" w:customStyle="1" w:styleId="1931">
    <w:name w:val="Balloon Text Char2"/>
    <w:qFormat/>
    <w:uiPriority w:val="99"/>
    <w:rPr>
      <w:rFonts w:ascii="Tahoma" w:hAnsi="Tahoma" w:eastAsia="Times New Roman" w:cs="Tahoma"/>
      <w:sz w:val="16"/>
      <w:szCs w:val="16"/>
      <w:lang w:val="en-GB"/>
    </w:rPr>
  </w:style>
  <w:style w:type="character" w:customStyle="1" w:styleId="1932">
    <w:name w:val="Body Text Indent Char4"/>
    <w:qFormat/>
    <w:uiPriority w:val="0"/>
    <w:rPr>
      <w:rFonts w:eastAsia="Batang"/>
      <w:lang w:val="en-GB"/>
    </w:rPr>
  </w:style>
  <w:style w:type="character" w:customStyle="1" w:styleId="1933">
    <w:name w:val="Body Text 2 Char4"/>
    <w:qFormat/>
    <w:uiPriority w:val="0"/>
    <w:rPr>
      <w:rFonts w:ascii="CG Times (WN)" w:hAnsi="CG Times (WN)" w:eastAsia="Malgun Gothic"/>
      <w:i/>
      <w:lang w:val="en-GB" w:eastAsia="ko-KR"/>
    </w:rPr>
  </w:style>
  <w:style w:type="character" w:customStyle="1" w:styleId="1934">
    <w:name w:val="Body Text 3 Char4"/>
    <w:qFormat/>
    <w:uiPriority w:val="0"/>
    <w:rPr>
      <w:rFonts w:ascii="CG Times (WN)" w:hAnsi="CG Times (WN)" w:eastAsia="Osaka"/>
      <w:color w:val="000000"/>
      <w:lang w:val="en-GB" w:eastAsia="ko-KR"/>
    </w:rPr>
  </w:style>
  <w:style w:type="character" w:customStyle="1" w:styleId="1935">
    <w:name w:val="Body Text Indent 2 Char4"/>
    <w:qFormat/>
    <w:uiPriority w:val="0"/>
    <w:rPr>
      <w:rFonts w:ascii="CG Times (WN)" w:hAnsi="CG Times (WN)"/>
      <w:lang w:val="en-GB"/>
    </w:rPr>
  </w:style>
  <w:style w:type="character" w:customStyle="1" w:styleId="1936">
    <w:name w:val="HTML Preformatted Char2"/>
    <w:qFormat/>
    <w:uiPriority w:val="0"/>
    <w:rPr>
      <w:rFonts w:ascii="Courier New" w:hAnsi="Courier New"/>
      <w:lang w:val="en-GB" w:eastAsia="zh-CN"/>
    </w:rPr>
  </w:style>
  <w:style w:type="paragraph" w:customStyle="1" w:styleId="1937">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color w:val="000000"/>
      <w:szCs w:val="21"/>
      <w:lang w:eastAsia="ja-JP"/>
    </w:rPr>
  </w:style>
  <w:style w:type="paragraph" w:customStyle="1" w:styleId="1938">
    <w:name w:val="wxs_1级标题"/>
    <w:basedOn w:val="3"/>
    <w:next w:val="1937"/>
    <w:qFormat/>
    <w:uiPriority w:val="0"/>
    <w:pPr>
      <w:keepNext w:val="0"/>
      <w:keepLines w:val="0"/>
      <w:numPr>
        <w:ilvl w:val="0"/>
        <w:numId w:val="21"/>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1939">
    <w:name w:val="wxs_2级标题"/>
    <w:basedOn w:val="4"/>
    <w:next w:val="1937"/>
    <w:link w:val="1940"/>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1940">
    <w:name w:val="wxs_2级标题 Char"/>
    <w:link w:val="1939"/>
    <w:qFormat/>
    <w:uiPriority w:val="0"/>
    <w:rPr>
      <w:rFonts w:ascii="Times New Roman" w:hAnsi="Times New Roman"/>
      <w:b/>
      <w:bCs/>
      <w:kern w:val="44"/>
      <w:sz w:val="30"/>
      <w:lang w:val="en-GB" w:eastAsia="en-US"/>
    </w:rPr>
  </w:style>
  <w:style w:type="paragraph" w:customStyle="1" w:styleId="1941">
    <w:name w:val="NOTE"/>
    <w:basedOn w:val="140"/>
    <w:qFormat/>
    <w:uiPriority w:val="0"/>
    <w:rPr>
      <w:color w:val="000000"/>
      <w:lang w:eastAsia="ja-JP"/>
    </w:rPr>
  </w:style>
  <w:style w:type="paragraph" w:customStyle="1" w:styleId="1942">
    <w:name w:val="Bullet2"/>
    <w:basedOn w:val="1"/>
    <w:qFormat/>
    <w:uiPriority w:val="0"/>
    <w:pPr>
      <w:overflowPunct w:val="0"/>
      <w:autoSpaceDE w:val="0"/>
      <w:autoSpaceDN w:val="0"/>
      <w:adjustRightInd w:val="0"/>
      <w:ind w:left="720" w:hanging="360"/>
      <w:textAlignment w:val="baseline"/>
    </w:pPr>
    <w:rPr>
      <w:rFonts w:ascii="Arial" w:hAnsi="Arial"/>
      <w:color w:val="000000"/>
      <w:lang w:eastAsia="ja-JP"/>
    </w:rPr>
  </w:style>
  <w:style w:type="paragraph" w:customStyle="1" w:styleId="1943">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1944">
    <w:name w:val="Unnumbered Subheading"/>
    <w:basedOn w:val="9"/>
    <w:next w:val="43"/>
    <w:qFormat/>
    <w:uiPriority w:val="0"/>
    <w:pPr>
      <w:spacing w:after="120"/>
      <w:ind w:left="0" w:firstLine="0"/>
    </w:pPr>
    <w:rPr>
      <w:b/>
      <w:lang w:eastAsia="ja-JP"/>
    </w:rPr>
  </w:style>
  <w:style w:type="paragraph" w:customStyle="1" w:styleId="1945">
    <w:name w:val="Reference Line"/>
    <w:basedOn w:val="38"/>
    <w:qFormat/>
    <w:uiPriority w:val="0"/>
    <w:pPr>
      <w:widowControl w:val="0"/>
      <w:spacing w:after="120"/>
    </w:pPr>
    <w:rPr>
      <w:rFonts w:ascii="Arial" w:hAnsi="Arial" w:eastAsia="‚l‚r ‚oƒSƒVƒbƒN"/>
      <w:snapToGrid w:val="0"/>
      <w:color w:val="000000"/>
      <w:lang w:eastAsia="ko-KR"/>
    </w:rPr>
  </w:style>
  <w:style w:type="paragraph" w:customStyle="1" w:styleId="1946">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947">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948">
    <w:name w:val="X message content"/>
    <w:qFormat/>
    <w:uiPriority w:val="0"/>
    <w:pPr>
      <w:spacing w:before="120" w:after="220"/>
    </w:pPr>
    <w:rPr>
      <w:rFonts w:ascii="Arial" w:hAnsi="Arial" w:eastAsia="MS Mincho" w:cs="Times New Roman"/>
      <w:lang w:val="en-US" w:eastAsia="en-US" w:bidi="ar-SA"/>
    </w:rPr>
  </w:style>
  <w:style w:type="paragraph" w:customStyle="1" w:styleId="1949">
    <w:name w:val="nroaml"/>
    <w:basedOn w:val="9"/>
    <w:qFormat/>
    <w:uiPriority w:val="0"/>
    <w:pPr>
      <w:overflowPunct w:val="0"/>
      <w:autoSpaceDE w:val="0"/>
      <w:autoSpaceDN w:val="0"/>
      <w:adjustRightInd w:val="0"/>
      <w:ind w:left="0" w:firstLine="0"/>
      <w:textAlignment w:val="baseline"/>
    </w:pPr>
    <w:rPr>
      <w:snapToGrid w:val="0"/>
      <w:lang w:eastAsia="ja-JP"/>
    </w:rPr>
  </w:style>
  <w:style w:type="paragraph" w:customStyle="1" w:styleId="1950">
    <w:name w:val="00 BodyText"/>
    <w:basedOn w:val="1"/>
    <w:qFormat/>
    <w:uiPriority w:val="0"/>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1951">
    <w:name w:val="標準太字"/>
    <w:qFormat/>
    <w:uiPriority w:val="0"/>
    <w:rPr>
      <w:b/>
    </w:rPr>
  </w:style>
  <w:style w:type="paragraph" w:customStyle="1" w:styleId="1952">
    <w:name w:val="ActionPoint"/>
    <w:basedOn w:val="1"/>
    <w:qFormat/>
    <w:uiPriority w:val="0"/>
    <w:pPr>
      <w:pBdr>
        <w:top w:val="single" w:color="C0C0C0" w:sz="4" w:space="1"/>
        <w:bottom w:val="single" w:color="C0C0C0" w:sz="4" w:space="1"/>
      </w:pBdr>
      <w:spacing w:before="60" w:after="120"/>
    </w:pPr>
    <w:rPr>
      <w:i/>
      <w:color w:val="000000"/>
      <w:lang w:eastAsia="ja-JP"/>
    </w:rPr>
  </w:style>
  <w:style w:type="paragraph" w:customStyle="1" w:styleId="1953">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54">
    <w:name w:val="Überschrift 2.Head2A.2.H2.h2"/>
    <w:basedOn w:val="1953"/>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955">
    <w:name w:val="Normal + After:  0 pt"/>
    <w:basedOn w:val="1"/>
    <w:qFormat/>
    <w:uiPriority w:val="0"/>
    <w:pPr>
      <w:autoSpaceDE w:val="0"/>
      <w:autoSpaceDN w:val="0"/>
      <w:adjustRightInd w:val="0"/>
      <w:spacing w:after="0"/>
    </w:pPr>
    <w:rPr>
      <w:rFonts w:ascii="Arial" w:hAnsi="Arial"/>
      <w:color w:val="000000"/>
      <w:lang w:eastAsia="ja-JP"/>
    </w:rPr>
  </w:style>
  <w:style w:type="character" w:customStyle="1" w:styleId="1956">
    <w:name w:val="PTK"/>
    <w:semiHidden/>
    <w:qFormat/>
    <w:uiPriority w:val="0"/>
    <w:rPr>
      <w:rFonts w:ascii="Arial" w:hAnsi="Arial" w:cs="Arial"/>
      <w:color w:val="000080"/>
      <w:sz w:val="20"/>
      <w:szCs w:val="20"/>
    </w:rPr>
  </w:style>
  <w:style w:type="paragraph" w:customStyle="1" w:styleId="1957">
    <w:name w:val="Tdoc_List"/>
    <w:basedOn w:val="1"/>
    <w:qFormat/>
    <w:uiPriority w:val="0"/>
    <w:pPr>
      <w:tabs>
        <w:tab w:val="left" w:pos="432"/>
      </w:tabs>
      <w:spacing w:after="0"/>
      <w:ind w:left="432" w:hanging="360"/>
    </w:pPr>
    <w:rPr>
      <w:color w:val="000000"/>
      <w:lang w:val="en-US" w:eastAsia="ja-JP"/>
    </w:rPr>
  </w:style>
  <w:style w:type="paragraph" w:customStyle="1" w:styleId="195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5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60">
    <w:name w:val="B9"/>
    <w:basedOn w:val="1885"/>
    <w:qFormat/>
    <w:uiPriority w:val="0"/>
    <w:pPr>
      <w:ind w:left="2836"/>
    </w:pPr>
    <w:rPr>
      <w:rFonts w:eastAsia="Times New Roman"/>
      <w:lang w:val="zh-CN"/>
    </w:rPr>
  </w:style>
  <w:style w:type="character" w:customStyle="1" w:styleId="1961">
    <w:name w:val="批注文字 Char2"/>
    <w:qFormat/>
    <w:uiPriority w:val="0"/>
    <w:rPr>
      <w:lang w:val="en-GB" w:eastAsia="en-US"/>
    </w:rPr>
  </w:style>
  <w:style w:type="paragraph" w:customStyle="1" w:styleId="1962">
    <w:name w:val="T"/>
    <w:basedOn w:val="115"/>
    <w:qFormat/>
    <w:uiPriority w:val="0"/>
    <w:pPr>
      <w:overflowPunct w:val="0"/>
      <w:autoSpaceDE w:val="0"/>
      <w:autoSpaceDN w:val="0"/>
      <w:adjustRightInd w:val="0"/>
      <w:textAlignment w:val="baseline"/>
    </w:pPr>
    <w:rPr>
      <w:color w:val="000000"/>
      <w:lang w:eastAsia="zh-CN"/>
    </w:rPr>
  </w:style>
  <w:style w:type="character" w:customStyle="1" w:styleId="1963">
    <w:name w:val="页脚 Char2"/>
    <w:qFormat/>
    <w:uiPriority w:val="0"/>
    <w:rPr>
      <w:rFonts w:ascii="Arial" w:hAnsi="Arial"/>
      <w:b/>
      <w:i/>
      <w:sz w:val="18"/>
    </w:rPr>
  </w:style>
  <w:style w:type="character" w:customStyle="1" w:styleId="1964">
    <w:name w:val="批注文字 Char3"/>
    <w:qFormat/>
    <w:uiPriority w:val="99"/>
    <w:rPr>
      <w:lang w:val="en-GB" w:eastAsia="en-US"/>
    </w:rPr>
  </w:style>
  <w:style w:type="paragraph" w:customStyle="1" w:styleId="1965">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66">
    <w:name w:val="wordsection1"/>
    <w:basedOn w:val="1"/>
    <w:qFormat/>
    <w:uiPriority w:val="0"/>
    <w:pPr>
      <w:spacing w:after="0"/>
    </w:pPr>
    <w:rPr>
      <w:rFonts w:ascii="Calibri" w:hAnsi="Calibri" w:eastAsia="Calibri" w:cs="Calibri"/>
      <w:color w:val="000000"/>
      <w:lang w:val="en-US" w:eastAsia="ja-JP"/>
    </w:rPr>
  </w:style>
  <w:style w:type="character" w:customStyle="1" w:styleId="1967">
    <w:name w:val="标题 8 Char2"/>
    <w:qFormat/>
    <w:uiPriority w:val="0"/>
    <w:rPr>
      <w:rFonts w:ascii="Arial" w:hAnsi="Arial" w:eastAsia="Times New Roman"/>
      <w:sz w:val="36"/>
      <w:lang w:val="en-GB" w:eastAsia="en-GB"/>
    </w:rPr>
  </w:style>
  <w:style w:type="character" w:customStyle="1" w:styleId="1968">
    <w:name w:val="标题 9 Char2"/>
    <w:qFormat/>
    <w:uiPriority w:val="0"/>
    <w:rPr>
      <w:rFonts w:ascii="Arial" w:hAnsi="Arial" w:eastAsia="Times New Roman"/>
      <w:sz w:val="36"/>
      <w:lang w:val="en-GB" w:eastAsia="en-GB"/>
    </w:rPr>
  </w:style>
  <w:style w:type="character" w:customStyle="1" w:styleId="1969">
    <w:name w:val="批注框文本 Char2"/>
    <w:qFormat/>
    <w:uiPriority w:val="0"/>
    <w:rPr>
      <w:rFonts w:ascii="Segoe UI" w:hAnsi="Segoe UI" w:eastAsia="Times New Roman"/>
      <w:sz w:val="18"/>
      <w:szCs w:val="18"/>
      <w:lang w:val="zh-CN" w:eastAsia="en-GB"/>
    </w:rPr>
  </w:style>
  <w:style w:type="character" w:customStyle="1" w:styleId="1970">
    <w:name w:val="文档结构图 Char2"/>
    <w:qFormat/>
    <w:uiPriority w:val="0"/>
    <w:rPr>
      <w:rFonts w:ascii="Tahoma" w:hAnsi="Tahoma" w:eastAsia="Times New Roman"/>
      <w:shd w:val="clear" w:color="auto" w:fill="000080"/>
      <w:lang w:val="en-GB" w:eastAsia="en-GB"/>
    </w:rPr>
  </w:style>
  <w:style w:type="character" w:customStyle="1" w:styleId="1971">
    <w:name w:val="纯文本 Char2"/>
    <w:qFormat/>
    <w:uiPriority w:val="0"/>
    <w:rPr>
      <w:rFonts w:ascii="Courier New" w:hAnsi="Courier New" w:eastAsia="Times New Roman"/>
      <w:lang w:val="nb-NO" w:eastAsia="en-GB"/>
    </w:rPr>
  </w:style>
  <w:style w:type="character" w:customStyle="1" w:styleId="1972">
    <w:name w:val="op_dict3_lineone_result_tip"/>
    <w:qFormat/>
    <w:uiPriority w:val="0"/>
    <w:rPr>
      <w:color w:val="999999"/>
    </w:rPr>
  </w:style>
  <w:style w:type="character" w:customStyle="1" w:styleId="1973">
    <w:name w:val="c-icon"/>
    <w:qFormat/>
    <w:uiPriority w:val="0"/>
  </w:style>
  <w:style w:type="paragraph" w:customStyle="1" w:styleId="1974">
    <w:name w:val="Style FP + Arial (Latin) 9 pt Centré Gauche? :  5 cm Droite :  5.."/>
    <w:basedOn w:val="121"/>
    <w:qFormat/>
    <w:uiPriority w:val="0"/>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197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76">
    <w:name w:val="Char Char221"/>
    <w:qFormat/>
    <w:uiPriority w:val="0"/>
    <w:rPr>
      <w:rFonts w:ascii="Arial" w:hAnsi="Arial"/>
      <w:b/>
      <w:i/>
      <w:sz w:val="18"/>
      <w:lang w:val="en-GB"/>
    </w:rPr>
  </w:style>
  <w:style w:type="character" w:customStyle="1" w:styleId="1977">
    <w:name w:val="Char Char181"/>
    <w:qFormat/>
    <w:uiPriority w:val="0"/>
    <w:rPr>
      <w:rFonts w:ascii="Arial" w:hAnsi="Arial"/>
      <w:lang w:val="zh-CN" w:eastAsia="en-US"/>
    </w:rPr>
  </w:style>
  <w:style w:type="paragraph" w:customStyle="1" w:styleId="197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79">
    <w:name w:val="Car Car41"/>
    <w:qFormat/>
    <w:uiPriority w:val="0"/>
    <w:rPr>
      <w:rFonts w:ascii="Arial" w:hAnsi="Arial" w:eastAsia="MS Mincho"/>
      <w:lang w:val="en-GB" w:eastAsia="en-US"/>
    </w:rPr>
  </w:style>
  <w:style w:type="character" w:customStyle="1" w:styleId="1980">
    <w:name w:val="Car Car81"/>
    <w:qFormat/>
    <w:uiPriority w:val="0"/>
    <w:rPr>
      <w:rFonts w:ascii="Arial" w:hAnsi="Arial" w:eastAsia="MS Mincho"/>
      <w:sz w:val="36"/>
      <w:lang w:val="en-GB" w:eastAsia="en-US"/>
    </w:rPr>
  </w:style>
  <w:style w:type="character" w:customStyle="1" w:styleId="1981">
    <w:name w:val="Car Car31"/>
    <w:qFormat/>
    <w:uiPriority w:val="0"/>
    <w:rPr>
      <w:rFonts w:ascii="Arial" w:hAnsi="Arial" w:eastAsia="MS Mincho"/>
      <w:sz w:val="36"/>
      <w:lang w:val="en-GB" w:eastAsia="en-US"/>
    </w:rPr>
  </w:style>
  <w:style w:type="character" w:customStyle="1" w:styleId="1982">
    <w:name w:val="Car Car71"/>
    <w:qFormat/>
    <w:uiPriority w:val="0"/>
    <w:rPr>
      <w:rFonts w:eastAsia="MS Mincho"/>
      <w:lang w:val="en-GB" w:eastAsia="en-US"/>
    </w:rPr>
  </w:style>
  <w:style w:type="character" w:customStyle="1" w:styleId="1983">
    <w:name w:val="Car Car61"/>
    <w:qFormat/>
    <w:uiPriority w:val="0"/>
    <w:rPr>
      <w:rFonts w:ascii="Courier New" w:hAnsi="Courier New"/>
      <w:lang w:val="nb-NO" w:eastAsia="ja-JP"/>
    </w:rPr>
  </w:style>
  <w:style w:type="character" w:customStyle="1" w:styleId="1984">
    <w:name w:val="Car Car21"/>
    <w:qFormat/>
    <w:uiPriority w:val="0"/>
    <w:rPr>
      <w:rFonts w:eastAsia="MS Mincho"/>
      <w:lang w:val="en-GB" w:eastAsia="ja-JP"/>
    </w:rPr>
  </w:style>
  <w:style w:type="character" w:customStyle="1" w:styleId="1985">
    <w:name w:val="Car Car91"/>
    <w:qFormat/>
    <w:uiPriority w:val="0"/>
    <w:rPr>
      <w:rFonts w:ascii="Arial" w:hAnsi="Arial"/>
      <w:lang w:val="en-GB" w:eastAsia="ja-JP"/>
    </w:rPr>
  </w:style>
  <w:style w:type="character" w:customStyle="1" w:styleId="1986">
    <w:name w:val="Car Car101"/>
    <w:qFormat/>
    <w:uiPriority w:val="0"/>
    <w:rPr>
      <w:rFonts w:ascii="Arial" w:hAnsi="Arial"/>
      <w:lang w:val="en-GB" w:eastAsia="ja-JP"/>
    </w:rPr>
  </w:style>
  <w:style w:type="character" w:customStyle="1" w:styleId="1987">
    <w:name w:val="(文字) (文字)81"/>
    <w:qFormat/>
    <w:uiPriority w:val="0"/>
    <w:rPr>
      <w:rFonts w:ascii="Arial" w:hAnsi="Arial" w:eastAsia="MS Mincho"/>
      <w:lang w:val="en-GB" w:eastAsia="ar-SA" w:bidi="ar-SA"/>
    </w:rPr>
  </w:style>
  <w:style w:type="character" w:customStyle="1" w:styleId="1988">
    <w:name w:val="(文字) (文字)71"/>
    <w:qFormat/>
    <w:uiPriority w:val="0"/>
    <w:rPr>
      <w:rFonts w:ascii="Arial" w:hAnsi="Arial" w:eastAsia="MS Mincho"/>
      <w:sz w:val="36"/>
      <w:lang w:val="en-GB" w:eastAsia="ar-SA" w:bidi="ar-SA"/>
    </w:rPr>
  </w:style>
  <w:style w:type="character" w:customStyle="1" w:styleId="1989">
    <w:name w:val="(文字) (文字)61"/>
    <w:qFormat/>
    <w:uiPriority w:val="0"/>
    <w:rPr>
      <w:rFonts w:eastAsia="MS Mincho"/>
      <w:lang w:val="en-GB" w:eastAsia="ar-SA" w:bidi="ar-SA"/>
    </w:rPr>
  </w:style>
  <w:style w:type="character" w:customStyle="1" w:styleId="1990">
    <w:name w:val="(文字) (文字)51"/>
    <w:qFormat/>
    <w:uiPriority w:val="0"/>
    <w:rPr>
      <w:rFonts w:ascii="Courier New" w:hAnsi="Courier New" w:eastAsia="MS Mincho"/>
      <w:lang w:val="nb-NO" w:eastAsia="ar-SA" w:bidi="ar-SA"/>
    </w:rPr>
  </w:style>
  <w:style w:type="character" w:customStyle="1" w:styleId="1991">
    <w:name w:val="Char Char231"/>
    <w:qFormat/>
    <w:uiPriority w:val="0"/>
    <w:rPr>
      <w:rFonts w:ascii="Arial" w:hAnsi="Arial"/>
      <w:lang w:val="en-GB" w:eastAsia="en-US"/>
    </w:rPr>
  </w:style>
  <w:style w:type="character" w:customStyle="1" w:styleId="1992">
    <w:name w:val="Titre 33"/>
    <w:qFormat/>
    <w:uiPriority w:val="0"/>
    <w:rPr>
      <w:rFonts w:ascii="Arial" w:hAnsi="Arial"/>
      <w:sz w:val="28"/>
      <w:lang w:val="en-GB" w:eastAsia="en-GB"/>
    </w:rPr>
  </w:style>
  <w:style w:type="paragraph" w:customStyle="1" w:styleId="1993">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94">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95">
    <w:name w:val="Table Normal1"/>
    <w:basedOn w:val="72"/>
    <w:semiHidden/>
    <w:qFormat/>
    <w:uiPriority w:val="0"/>
    <w:rPr>
      <w:rFonts w:hint="eastAsia" w:ascii="Times New Roman" w:hAnsi="Times New Roman" w:eastAsia="等线"/>
      <w:lang w:val="en-GB" w:eastAsia="en-GB"/>
    </w:rPr>
    <w:tblPr/>
  </w:style>
  <w:style w:type="paragraph" w:customStyle="1" w:styleId="1996">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97">
    <w:name w:val="変更箇所6"/>
    <w:hidden/>
    <w:semiHidden/>
    <w:qFormat/>
    <w:uiPriority w:val="0"/>
    <w:rPr>
      <w:rFonts w:ascii="Times New Roman" w:hAnsi="Times New Roman" w:eastAsia="MS Mincho" w:cs="Times New Roman"/>
      <w:lang w:val="en-GB" w:eastAsia="en-US" w:bidi="ar-SA"/>
    </w:rPr>
  </w:style>
  <w:style w:type="character" w:customStyle="1" w:styleId="1998">
    <w:name w:val="段落フォント6"/>
    <w:qFormat/>
    <w:uiPriority w:val="0"/>
  </w:style>
  <w:style w:type="character" w:customStyle="1" w:styleId="1999">
    <w:name w:val="コメント参照6"/>
    <w:qFormat/>
    <w:uiPriority w:val="0"/>
    <w:rPr>
      <w:sz w:val="16"/>
    </w:rPr>
  </w:style>
  <w:style w:type="paragraph" w:customStyle="1" w:styleId="2000">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001">
    <w:name w:val="段落番号6"/>
    <w:basedOn w:val="15"/>
    <w:qFormat/>
    <w:uiPriority w:val="0"/>
    <w:pPr>
      <w:tabs>
        <w:tab w:val="left"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002">
    <w:name w:val="段落番号 26"/>
    <w:basedOn w:val="2001"/>
    <w:qFormat/>
    <w:uiPriority w:val="0"/>
    <w:pPr>
      <w:ind w:left="851" w:hanging="284"/>
    </w:pPr>
  </w:style>
  <w:style w:type="paragraph" w:customStyle="1" w:styleId="2003">
    <w:name w:val="箇条書き6"/>
    <w:basedOn w:val="15"/>
    <w:qFormat/>
    <w:uiPriority w:val="0"/>
    <w:pPr>
      <w:tabs>
        <w:tab w:val="left"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004">
    <w:name w:val="箇条書き 26"/>
    <w:basedOn w:val="2003"/>
    <w:qFormat/>
    <w:uiPriority w:val="0"/>
    <w:pPr>
      <w:tabs>
        <w:tab w:val="left" w:pos="1494"/>
        <w:tab w:val="clear" w:pos="644"/>
      </w:tabs>
      <w:ind w:left="851" w:hanging="284"/>
    </w:pPr>
  </w:style>
  <w:style w:type="paragraph" w:customStyle="1" w:styleId="2005">
    <w:name w:val="箇条書き 36"/>
    <w:basedOn w:val="2004"/>
    <w:qFormat/>
    <w:uiPriority w:val="0"/>
    <w:pPr>
      <w:ind w:left="1135"/>
    </w:pPr>
  </w:style>
  <w:style w:type="paragraph" w:customStyle="1" w:styleId="2006">
    <w:name w:val="一覧 26"/>
    <w:basedOn w:val="15"/>
    <w:qFormat/>
    <w:uiPriority w:val="0"/>
    <w:pPr>
      <w:suppressAutoHyphens/>
      <w:overflowPunct w:val="0"/>
      <w:autoSpaceDE w:val="0"/>
      <w:autoSpaceDN w:val="0"/>
      <w:adjustRightInd w:val="0"/>
      <w:ind w:left="851"/>
      <w:textAlignment w:val="baseline"/>
    </w:pPr>
    <w:rPr>
      <w:rFonts w:cs="CG Times (WN)"/>
      <w:color w:val="000000"/>
      <w:lang w:eastAsia="ar-SA"/>
    </w:rPr>
  </w:style>
  <w:style w:type="paragraph" w:customStyle="1" w:styleId="2007">
    <w:name w:val="一覧 36"/>
    <w:basedOn w:val="2006"/>
    <w:qFormat/>
    <w:uiPriority w:val="0"/>
    <w:pPr>
      <w:ind w:left="1135"/>
    </w:pPr>
  </w:style>
  <w:style w:type="paragraph" w:customStyle="1" w:styleId="2008">
    <w:name w:val="一覧 46"/>
    <w:basedOn w:val="2007"/>
    <w:qFormat/>
    <w:uiPriority w:val="0"/>
    <w:pPr>
      <w:ind w:left="1418"/>
    </w:pPr>
  </w:style>
  <w:style w:type="paragraph" w:customStyle="1" w:styleId="2009">
    <w:name w:val="一覧 56"/>
    <w:basedOn w:val="2008"/>
    <w:qFormat/>
    <w:uiPriority w:val="0"/>
  </w:style>
  <w:style w:type="paragraph" w:customStyle="1" w:styleId="2010">
    <w:name w:val="箇条書き 46"/>
    <w:basedOn w:val="2005"/>
    <w:qFormat/>
    <w:uiPriority w:val="0"/>
    <w:pPr>
      <w:ind w:left="1418"/>
    </w:pPr>
  </w:style>
  <w:style w:type="paragraph" w:customStyle="1" w:styleId="2011">
    <w:name w:val="箇条書き 56"/>
    <w:basedOn w:val="2010"/>
    <w:qFormat/>
    <w:uiPriority w:val="0"/>
    <w:pPr>
      <w:ind w:left="1702"/>
    </w:pPr>
  </w:style>
  <w:style w:type="paragraph" w:customStyle="1" w:styleId="2012">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013">
    <w:name w:val="コメント内容6"/>
    <w:basedOn w:val="2012"/>
    <w:next w:val="2012"/>
    <w:qFormat/>
    <w:uiPriority w:val="0"/>
    <w:rPr>
      <w:b/>
      <w:bCs/>
    </w:rPr>
  </w:style>
  <w:style w:type="paragraph" w:customStyle="1" w:styleId="2014">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2015">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2016">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2017">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2018">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019">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2020">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021">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022">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2023">
    <w:name w:val="Table Style113"/>
    <w:basedOn w:val="72"/>
    <w:qFormat/>
    <w:uiPriority w:val="0"/>
    <w:rPr>
      <w:rFonts w:ascii="Times New Roman" w:hAnsi="Times New Roman" w:eastAsia="MS Mincho"/>
      <w:lang w:val="sv-SE" w:eastAsia="sv-SE"/>
    </w:rPr>
  </w:style>
  <w:style w:type="table" w:customStyle="1" w:styleId="2024">
    <w:name w:val="表 (クラシック) 21"/>
    <w:basedOn w:val="72"/>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25">
    <w:name w:val="表 (赤)  11"/>
    <w:basedOn w:val="72"/>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26">
    <w:name w:val="SGS Table Basic 14"/>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Style114"/>
    <w:basedOn w:val="72"/>
    <w:qFormat/>
    <w:uiPriority w:val="0"/>
    <w:rPr>
      <w:rFonts w:ascii="Times New Roman" w:hAnsi="Times New Roman"/>
      <w:lang w:val="sv-SE" w:eastAsia="sv-SE"/>
    </w:rPr>
  </w:style>
  <w:style w:type="table" w:customStyle="1" w:styleId="2028">
    <w:name w:val="Table Colorful 13"/>
    <w:basedOn w:val="72"/>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29">
    <w:name w:val="Tabellengitternetz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2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12"/>
    <w:basedOn w:val="72"/>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11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11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1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2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3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4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5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6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7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8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93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522"/>
    <w:basedOn w:val="72"/>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Style1121"/>
    <w:basedOn w:val="72"/>
    <w:qFormat/>
    <w:uiPriority w:val="0"/>
    <w:rPr>
      <w:rFonts w:ascii="Times New Roman" w:hAnsi="Times New Roman"/>
      <w:lang w:val="sv-SE" w:eastAsia="sv-SE"/>
    </w:rPr>
  </w:style>
  <w:style w:type="table" w:customStyle="1" w:styleId="2061">
    <w:name w:val="Table Grid1122"/>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22"/>
    <w:basedOn w:val="72"/>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22"/>
    <w:basedOn w:val="72"/>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Classic 222"/>
    <w:basedOn w:val="72"/>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74">
    <w:name w:val="Table Colorful 121"/>
    <w:basedOn w:val="72"/>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75">
    <w:name w:val="网格型11"/>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Normal11"/>
    <w:basedOn w:val="72"/>
    <w:semiHidden/>
    <w:qFormat/>
    <w:uiPriority w:val="0"/>
    <w:rPr>
      <w:rFonts w:hint="eastAsia" w:ascii="Times New Roman" w:hAnsi="Times New Roman" w:eastAsia="等线"/>
      <w:lang w:val="en-GB" w:eastAsia="en-GB"/>
    </w:rPr>
    <w:tblPr/>
  </w:style>
  <w:style w:type="table" w:customStyle="1" w:styleId="2077">
    <w:name w:val="SGS Table Basic 13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Style1131"/>
    <w:basedOn w:val="72"/>
    <w:qFormat/>
    <w:uiPriority w:val="0"/>
    <w:rPr>
      <w:rFonts w:ascii="Times New Roman" w:hAnsi="Times New Roman" w:eastAsia="MS Mincho"/>
      <w:lang w:val="sv-SE" w:eastAsia="sv-SE"/>
    </w:rPr>
  </w:style>
  <w:style w:type="table" w:customStyle="1" w:styleId="2079">
    <w:name w:val="表 (クラシック) 211"/>
    <w:basedOn w:val="72"/>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80">
    <w:name w:val="表 (赤)  111"/>
    <w:basedOn w:val="72"/>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81">
    <w:name w:val="Tabellengitternetz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211"/>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5111"/>
    <w:basedOn w:val="72"/>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1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2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3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4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5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6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7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8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9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41111"/>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5211"/>
    <w:basedOn w:val="72"/>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11211"/>
    <w:basedOn w:val="72"/>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1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2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3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4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5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6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7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8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9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211"/>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6211"/>
    <w:basedOn w:val="72"/>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Classic 2211"/>
    <w:basedOn w:val="72"/>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125">
    <w:name w:val="HT 6"/>
    <w:basedOn w:val="8"/>
    <w:qFormat/>
    <w:uiPriority w:val="0"/>
    <w:pPr>
      <w:overflowPunct w:val="0"/>
      <w:autoSpaceDE w:val="0"/>
      <w:autoSpaceDN w:val="0"/>
      <w:adjustRightInd w:val="0"/>
      <w:textAlignment w:val="baseline"/>
    </w:pPr>
    <w:rPr>
      <w:lang w:eastAsia="ja-JP"/>
    </w:rPr>
  </w:style>
  <w:style w:type="character" w:customStyle="1" w:styleId="2126">
    <w:name w:val="フッター (文字)1"/>
    <w:semiHidden/>
    <w:qFormat/>
    <w:uiPriority w:val="0"/>
    <w:rPr>
      <w:rFonts w:ascii="Times New Roman" w:hAnsi="Times New Roman" w:eastAsia="Times New Roman"/>
      <w:lang w:eastAsia="en-GB"/>
    </w:rPr>
  </w:style>
  <w:style w:type="character" w:customStyle="1" w:styleId="2127">
    <w:name w:val="表題 (文字)1"/>
    <w:qFormat/>
    <w:uiPriority w:val="0"/>
    <w:rPr>
      <w:rFonts w:ascii="Calibri Light" w:hAnsi="Calibri Light" w:eastAsia="Yu Gothic Light" w:cs="Times New Roman"/>
      <w:b/>
      <w:bCs/>
      <w:kern w:val="28"/>
      <w:sz w:val="32"/>
      <w:szCs w:val="32"/>
      <w:lang w:eastAsia="en-US"/>
    </w:rPr>
  </w:style>
  <w:style w:type="paragraph" w:customStyle="1" w:styleId="2128">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129">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130">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131">
    <w:name w:val="段落番号7"/>
    <w:basedOn w:val="15"/>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132">
    <w:name w:val="段落番号 27"/>
    <w:basedOn w:val="2131"/>
    <w:qFormat/>
    <w:uiPriority w:val="99"/>
    <w:pPr>
      <w:ind w:left="851" w:hanging="284"/>
    </w:pPr>
  </w:style>
  <w:style w:type="paragraph" w:customStyle="1" w:styleId="2133">
    <w:name w:val="箇条書き7"/>
    <w:basedOn w:val="15"/>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134">
    <w:name w:val="箇条書き 27"/>
    <w:basedOn w:val="2133"/>
    <w:qFormat/>
    <w:uiPriority w:val="99"/>
    <w:pPr>
      <w:tabs>
        <w:tab w:val="left" w:pos="1494"/>
        <w:tab w:val="clear" w:pos="644"/>
      </w:tabs>
      <w:ind w:left="851" w:hanging="284"/>
    </w:pPr>
  </w:style>
  <w:style w:type="paragraph" w:customStyle="1" w:styleId="2135">
    <w:name w:val="箇条書き 37"/>
    <w:basedOn w:val="2134"/>
    <w:qFormat/>
    <w:uiPriority w:val="99"/>
    <w:pPr>
      <w:ind w:left="1135"/>
    </w:pPr>
  </w:style>
  <w:style w:type="paragraph" w:customStyle="1" w:styleId="2136">
    <w:name w:val="一覧 27"/>
    <w:basedOn w:val="15"/>
    <w:qFormat/>
    <w:uiPriority w:val="99"/>
    <w:pPr>
      <w:suppressAutoHyphens/>
      <w:autoSpaceDN w:val="0"/>
      <w:ind w:left="851"/>
    </w:pPr>
    <w:rPr>
      <w:rFonts w:ascii="CG Times (WN)" w:hAnsi="CG Times (WN)" w:eastAsia="MS Mincho" w:cs="CG Times (WN)"/>
      <w:color w:val="000000"/>
      <w:lang w:eastAsia="ar-SA"/>
    </w:rPr>
  </w:style>
  <w:style w:type="paragraph" w:customStyle="1" w:styleId="2137">
    <w:name w:val="一覧 37"/>
    <w:basedOn w:val="2136"/>
    <w:qFormat/>
    <w:uiPriority w:val="99"/>
    <w:pPr>
      <w:ind w:left="1135"/>
    </w:pPr>
  </w:style>
  <w:style w:type="paragraph" w:customStyle="1" w:styleId="2138">
    <w:name w:val="一覧 47"/>
    <w:basedOn w:val="2137"/>
    <w:qFormat/>
    <w:uiPriority w:val="99"/>
    <w:pPr>
      <w:ind w:left="1418"/>
    </w:pPr>
  </w:style>
  <w:style w:type="paragraph" w:customStyle="1" w:styleId="2139">
    <w:name w:val="一覧 57"/>
    <w:basedOn w:val="2138"/>
    <w:qFormat/>
    <w:uiPriority w:val="99"/>
    <w:pPr>
      <w:ind w:left="1702"/>
    </w:pPr>
  </w:style>
  <w:style w:type="paragraph" w:customStyle="1" w:styleId="2140">
    <w:name w:val="箇条書き 47"/>
    <w:basedOn w:val="2135"/>
    <w:qFormat/>
    <w:uiPriority w:val="99"/>
    <w:pPr>
      <w:ind w:left="1418"/>
    </w:pPr>
  </w:style>
  <w:style w:type="paragraph" w:customStyle="1" w:styleId="2141">
    <w:name w:val="箇条書き 57"/>
    <w:basedOn w:val="2140"/>
    <w:qFormat/>
    <w:uiPriority w:val="99"/>
    <w:pPr>
      <w:ind w:left="1702"/>
    </w:pPr>
  </w:style>
  <w:style w:type="paragraph" w:customStyle="1" w:styleId="2142">
    <w:name w:val="コメント文字列7"/>
    <w:basedOn w:val="1"/>
    <w:qFormat/>
    <w:uiPriority w:val="99"/>
    <w:pPr>
      <w:suppressAutoHyphens/>
      <w:autoSpaceDN w:val="0"/>
    </w:pPr>
    <w:rPr>
      <w:rFonts w:eastAsia="MS Mincho" w:cs="CG Times (WN)"/>
      <w:color w:val="000000"/>
      <w:lang w:eastAsia="ar-SA"/>
    </w:rPr>
  </w:style>
  <w:style w:type="paragraph" w:customStyle="1" w:styleId="2143">
    <w:name w:val="コメント内容7"/>
    <w:basedOn w:val="2142"/>
    <w:next w:val="2142"/>
    <w:qFormat/>
    <w:uiPriority w:val="99"/>
    <w:rPr>
      <w:b/>
      <w:bCs/>
    </w:rPr>
  </w:style>
  <w:style w:type="paragraph" w:customStyle="1" w:styleId="2144">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145">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146">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147">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148">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149">
    <w:name w:val="記7"/>
    <w:basedOn w:val="1"/>
    <w:next w:val="1"/>
    <w:qFormat/>
    <w:uiPriority w:val="99"/>
    <w:pPr>
      <w:suppressAutoHyphens/>
      <w:autoSpaceDN w:val="0"/>
    </w:pPr>
    <w:rPr>
      <w:rFonts w:eastAsia="MS Mincho" w:cs="CG Times (WN)"/>
      <w:color w:val="000000"/>
      <w:lang w:eastAsia="ar-SA"/>
    </w:rPr>
  </w:style>
  <w:style w:type="paragraph" w:customStyle="1" w:styleId="2150">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151">
    <w:name w:val="本文 27"/>
    <w:basedOn w:val="1"/>
    <w:qFormat/>
    <w:uiPriority w:val="99"/>
    <w:pPr>
      <w:suppressAutoHyphens/>
      <w:autoSpaceDN w:val="0"/>
      <w:spacing w:after="120"/>
    </w:pPr>
    <w:rPr>
      <w:rFonts w:eastAsia="MS Mincho" w:cs="CG Times (WN)"/>
      <w:color w:val="000000"/>
      <w:lang w:eastAsia="ar-SA"/>
    </w:rPr>
  </w:style>
  <w:style w:type="paragraph" w:customStyle="1" w:styleId="2152">
    <w:name w:val="本文 37"/>
    <w:basedOn w:val="1"/>
    <w:qFormat/>
    <w:uiPriority w:val="99"/>
    <w:pPr>
      <w:suppressAutoHyphens/>
      <w:autoSpaceDN w:val="0"/>
      <w:spacing w:after="120"/>
    </w:pPr>
    <w:rPr>
      <w:rFonts w:eastAsia="MS Mincho" w:cs="CG Times (WN)"/>
      <w:color w:val="000000"/>
      <w:lang w:eastAsia="ar-SA"/>
    </w:rPr>
  </w:style>
  <w:style w:type="character" w:customStyle="1" w:styleId="2153">
    <w:name w:val="段落フォント7"/>
    <w:qFormat/>
    <w:uiPriority w:val="0"/>
  </w:style>
  <w:style w:type="character" w:customStyle="1" w:styleId="2154">
    <w:name w:val="コメント参照7"/>
    <w:qFormat/>
    <w:uiPriority w:val="0"/>
    <w:rPr>
      <w:sz w:val="16"/>
    </w:rPr>
  </w:style>
  <w:style w:type="character" w:customStyle="1" w:styleId="2155">
    <w:name w:val="批注主题 Char7"/>
    <w:qFormat/>
    <w:uiPriority w:val="0"/>
    <w:rPr>
      <w:rFonts w:eastAsia="MS Mincho"/>
      <w:b/>
      <w:bCs/>
      <w:lang w:val="zh-CN" w:eastAsia="zh-CN"/>
    </w:rPr>
  </w:style>
  <w:style w:type="character" w:customStyle="1" w:styleId="2156">
    <w:name w:val="日期 Char4"/>
    <w:qFormat/>
    <w:uiPriority w:val="0"/>
    <w:rPr>
      <w:lang w:eastAsia="zh-CN"/>
    </w:rPr>
  </w:style>
  <w:style w:type="character" w:customStyle="1" w:styleId="2157">
    <w:name w:val="文档结构图 字符1"/>
    <w:qFormat/>
    <w:uiPriority w:val="0"/>
    <w:rPr>
      <w:rFonts w:ascii="宋体" w:eastAsia="宋体"/>
      <w:sz w:val="18"/>
      <w:szCs w:val="18"/>
      <w:lang w:val="en-GB" w:eastAsia="en-US"/>
    </w:rPr>
  </w:style>
  <w:style w:type="character" w:customStyle="1" w:styleId="2158">
    <w:name w:val="页脚 字符2"/>
    <w:qFormat/>
    <w:uiPriority w:val="0"/>
    <w:rPr>
      <w:rFonts w:ascii="Arial" w:hAnsi="Arial" w:eastAsia="Times New Roman"/>
      <w:b/>
      <w:i/>
      <w:sz w:val="18"/>
    </w:rPr>
  </w:style>
  <w:style w:type="character" w:customStyle="1" w:styleId="2159">
    <w:name w:val="批注框文本 字符1"/>
    <w:qFormat/>
    <w:uiPriority w:val="0"/>
    <w:rPr>
      <w:sz w:val="18"/>
      <w:szCs w:val="18"/>
      <w:lang w:val="en-GB" w:eastAsia="en-US"/>
    </w:rPr>
  </w:style>
  <w:style w:type="character" w:customStyle="1" w:styleId="2160">
    <w:name w:val="批注文字 字符1"/>
    <w:qFormat/>
    <w:uiPriority w:val="0"/>
    <w:rPr>
      <w:rFonts w:eastAsia="MS Mincho"/>
      <w:lang w:val="zh-CN" w:eastAsia="en-US"/>
    </w:rPr>
  </w:style>
  <w:style w:type="character" w:customStyle="1" w:styleId="2161">
    <w:name w:val="批注主题 字符1"/>
    <w:qFormat/>
    <w:uiPriority w:val="0"/>
    <w:rPr>
      <w:rFonts w:eastAsia="MS Mincho"/>
      <w:b/>
      <w:bCs/>
      <w:lang w:val="zh-CN" w:eastAsia="en-US"/>
    </w:rPr>
  </w:style>
  <w:style w:type="character" w:customStyle="1" w:styleId="2162">
    <w:name w:val="标题 1 字符2"/>
    <w:qFormat/>
    <w:uiPriority w:val="0"/>
    <w:rPr>
      <w:rFonts w:ascii="Arial" w:hAnsi="Arial" w:eastAsia="Times New Roman"/>
      <w:sz w:val="36"/>
    </w:rPr>
  </w:style>
  <w:style w:type="character" w:customStyle="1" w:styleId="2163">
    <w:name w:val="脚注文本 字符2"/>
    <w:qFormat/>
    <w:uiPriority w:val="0"/>
    <w:rPr>
      <w:rFonts w:eastAsia="Times New Roman"/>
      <w:sz w:val="16"/>
    </w:rPr>
  </w:style>
  <w:style w:type="character" w:customStyle="1" w:styleId="2164">
    <w:name w:val="正文文本缩进 字符1"/>
    <w:qFormat/>
    <w:uiPriority w:val="0"/>
    <w:rPr>
      <w:rFonts w:eastAsia="MS Mincho"/>
      <w:lang w:val="en-GB" w:eastAsia="en-US"/>
    </w:rPr>
  </w:style>
  <w:style w:type="character" w:customStyle="1" w:styleId="2165">
    <w:name w:val="标题 3 字符2"/>
    <w:qFormat/>
    <w:uiPriority w:val="0"/>
    <w:rPr>
      <w:rFonts w:ascii="Arial" w:hAnsi="Arial" w:eastAsia="Times New Roman"/>
      <w:sz w:val="28"/>
    </w:rPr>
  </w:style>
  <w:style w:type="character" w:customStyle="1" w:styleId="2166">
    <w:name w:val="标题 4 字符2"/>
    <w:qFormat/>
    <w:uiPriority w:val="0"/>
    <w:rPr>
      <w:rFonts w:ascii="Arial" w:hAnsi="Arial" w:eastAsia="Times New Roman"/>
      <w:sz w:val="24"/>
    </w:rPr>
  </w:style>
  <w:style w:type="character" w:customStyle="1" w:styleId="2167">
    <w:name w:val="标题 5 字符2"/>
    <w:qFormat/>
    <w:uiPriority w:val="0"/>
    <w:rPr>
      <w:rFonts w:ascii="Arial" w:hAnsi="Arial" w:eastAsia="Times New Roman"/>
      <w:sz w:val="22"/>
    </w:rPr>
  </w:style>
  <w:style w:type="character" w:customStyle="1" w:styleId="2168">
    <w:name w:val="标题 2 字符2"/>
    <w:qFormat/>
    <w:uiPriority w:val="0"/>
    <w:rPr>
      <w:rFonts w:ascii="Arial" w:hAnsi="Arial" w:eastAsia="Times New Roman"/>
      <w:sz w:val="32"/>
    </w:rPr>
  </w:style>
  <w:style w:type="character" w:customStyle="1" w:styleId="2169">
    <w:name w:val="标题 6 字符1"/>
    <w:qFormat/>
    <w:uiPriority w:val="0"/>
    <w:rPr>
      <w:rFonts w:ascii="Arial" w:hAnsi="Arial" w:eastAsia="Times New Roman"/>
    </w:rPr>
  </w:style>
  <w:style w:type="character" w:customStyle="1" w:styleId="2170">
    <w:name w:val="页眉 字符2"/>
    <w:qFormat/>
    <w:locked/>
    <w:uiPriority w:val="0"/>
    <w:rPr>
      <w:rFonts w:ascii="Arial" w:hAnsi="Arial" w:eastAsia="Times New Roman"/>
      <w:b/>
      <w:sz w:val="18"/>
    </w:rPr>
  </w:style>
  <w:style w:type="character" w:customStyle="1" w:styleId="2171">
    <w:name w:val="纯文本 字符1"/>
    <w:qFormat/>
    <w:uiPriority w:val="0"/>
    <w:rPr>
      <w:rFonts w:ascii="Courier New" w:hAnsi="Courier New" w:eastAsia="宋体"/>
      <w:lang w:val="nb-NO" w:eastAsia="ja-JP"/>
    </w:rPr>
  </w:style>
  <w:style w:type="character" w:customStyle="1" w:styleId="2172">
    <w:name w:val="正文文本 字符2"/>
    <w:qFormat/>
    <w:uiPriority w:val="0"/>
    <w:rPr>
      <w:rFonts w:eastAsia="宋体"/>
      <w:lang w:val="en-GB" w:eastAsia="ja-JP"/>
    </w:rPr>
  </w:style>
  <w:style w:type="character" w:customStyle="1" w:styleId="2173">
    <w:name w:val="正文文本 2 字符1"/>
    <w:qFormat/>
    <w:uiPriority w:val="0"/>
    <w:rPr>
      <w:rFonts w:eastAsia="宋体"/>
      <w:i/>
      <w:lang w:val="en-GB" w:eastAsia="zh-CN"/>
    </w:rPr>
  </w:style>
  <w:style w:type="character" w:customStyle="1" w:styleId="2174">
    <w:name w:val="正文文本 3 字符1"/>
    <w:qFormat/>
    <w:uiPriority w:val="0"/>
    <w:rPr>
      <w:rFonts w:eastAsia="Osaka"/>
      <w:color w:val="000000"/>
      <w:lang w:val="en-GB" w:eastAsia="zh-CN"/>
    </w:rPr>
  </w:style>
  <w:style w:type="character" w:customStyle="1" w:styleId="2175">
    <w:name w:val="正文文本缩进 2 字符1"/>
    <w:qFormat/>
    <w:uiPriority w:val="0"/>
    <w:rPr>
      <w:rFonts w:eastAsia="MS Mincho"/>
      <w:lang w:val="en-GB" w:eastAsia="en-GB"/>
    </w:rPr>
  </w:style>
  <w:style w:type="character" w:customStyle="1" w:styleId="2176">
    <w:name w:val="尾注文本 字符1"/>
    <w:qFormat/>
    <w:uiPriority w:val="0"/>
    <w:rPr>
      <w:rFonts w:eastAsia="宋体"/>
      <w:lang w:val="en-GB" w:eastAsia="zh-CN"/>
    </w:rPr>
  </w:style>
  <w:style w:type="character" w:customStyle="1" w:styleId="2177">
    <w:name w:val="题注 字符1"/>
    <w:qFormat/>
    <w:uiPriority w:val="0"/>
    <w:rPr>
      <w:rFonts w:eastAsia="MS Mincho"/>
      <w:b/>
      <w:lang w:val="en-GB" w:eastAsia="en-US"/>
    </w:rPr>
  </w:style>
  <w:style w:type="character" w:customStyle="1" w:styleId="2178">
    <w:name w:val="标题 7 字符1"/>
    <w:qFormat/>
    <w:uiPriority w:val="0"/>
    <w:rPr>
      <w:rFonts w:ascii="Arial" w:hAnsi="Arial" w:eastAsia="Times New Roman"/>
    </w:rPr>
  </w:style>
  <w:style w:type="character" w:customStyle="1" w:styleId="2179">
    <w:name w:val="标题 8 字符1"/>
    <w:qFormat/>
    <w:uiPriority w:val="0"/>
    <w:rPr>
      <w:rFonts w:ascii="Arial" w:hAnsi="Arial" w:eastAsia="Times New Roman"/>
      <w:sz w:val="36"/>
    </w:rPr>
  </w:style>
  <w:style w:type="character" w:customStyle="1" w:styleId="2180">
    <w:name w:val="标题 9 字符1"/>
    <w:qFormat/>
    <w:uiPriority w:val="0"/>
    <w:rPr>
      <w:rFonts w:ascii="Arial" w:hAnsi="Arial" w:eastAsia="Times New Roman"/>
      <w:sz w:val="36"/>
    </w:rPr>
  </w:style>
  <w:style w:type="character" w:customStyle="1" w:styleId="2181">
    <w:name w:val="注释标题 字符1"/>
    <w:qFormat/>
    <w:uiPriority w:val="0"/>
    <w:rPr>
      <w:rFonts w:eastAsia="MS Mincho"/>
      <w:lang w:eastAsia="en-US"/>
    </w:rPr>
  </w:style>
  <w:style w:type="character" w:customStyle="1" w:styleId="2182">
    <w:name w:val="HTML 预设格式 字符1"/>
    <w:qFormat/>
    <w:uiPriority w:val="0"/>
    <w:rPr>
      <w:rFonts w:ascii="Courier New" w:hAnsi="Courier New" w:eastAsia="MS Mincho"/>
      <w:lang w:val="en-GB" w:eastAsia="ja-JP"/>
    </w:rPr>
  </w:style>
  <w:style w:type="character" w:customStyle="1" w:styleId="2183">
    <w:name w:val="yieifb"/>
    <w:basedOn w:val="96"/>
    <w:qFormat/>
    <w:uiPriority w:val="0"/>
  </w:style>
  <w:style w:type="character" w:customStyle="1" w:styleId="2184">
    <w:name w:val="kihvae"/>
    <w:basedOn w:val="96"/>
    <w:qFormat/>
    <w:uiPriority w:val="0"/>
  </w:style>
  <w:style w:type="character" w:customStyle="1" w:styleId="2185">
    <w:name w:val="viiyi"/>
    <w:basedOn w:val="96"/>
    <w:qFormat/>
    <w:uiPriority w:val="0"/>
  </w:style>
  <w:style w:type="character" w:customStyle="1" w:styleId="2186">
    <w:name w:val="不明显强调1"/>
    <w:qFormat/>
    <w:uiPriority w:val="19"/>
    <w:rPr>
      <w:i/>
      <w:iCs/>
      <w:color w:val="808080"/>
    </w:rPr>
  </w:style>
  <w:style w:type="character" w:customStyle="1" w:styleId="2187">
    <w:name w:val="明显参考1"/>
    <w:qFormat/>
    <w:uiPriority w:val="32"/>
    <w:rPr>
      <w:b/>
      <w:bCs/>
      <w:smallCaps/>
      <w:color w:val="C0504D"/>
      <w:spacing w:val="5"/>
      <w:u w:val="single"/>
    </w:rPr>
  </w:style>
  <w:style w:type="character" w:customStyle="1" w:styleId="2188">
    <w:name w:val="书籍标题1"/>
    <w:qFormat/>
    <w:uiPriority w:val="33"/>
    <w:rPr>
      <w:b/>
      <w:bCs/>
      <w:smallCaps/>
      <w:spacing w:val="5"/>
    </w:rPr>
  </w:style>
  <w:style w:type="paragraph" w:customStyle="1" w:styleId="2189">
    <w:name w:val="目录 71"/>
    <w:basedOn w:val="1"/>
    <w:next w:val="1"/>
    <w:qFormat/>
    <w:uiPriority w:val="39"/>
    <w:pPr>
      <w:keepLines/>
      <w:widowControl w:val="0"/>
      <w:tabs>
        <w:tab w:val="right" w:leader="dot" w:pos="9639"/>
      </w:tabs>
      <w:spacing w:after="0"/>
      <w:ind w:left="2268" w:right="425" w:hanging="2268"/>
    </w:pPr>
    <w:rPr>
      <w:rFonts w:eastAsia="Malgun Gothic"/>
    </w:rPr>
  </w:style>
  <w:style w:type="character" w:customStyle="1" w:styleId="2190">
    <w:name w:val="Macro Text Char"/>
    <w:basedOn w:val="96"/>
    <w:link w:val="2"/>
    <w:qFormat/>
    <w:uiPriority w:val="0"/>
    <w:rPr>
      <w:rFonts w:ascii="Courier New" w:hAnsi="Courier New" w:eastAsia="宋体"/>
      <w:kern w:val="2"/>
      <w:sz w:val="24"/>
      <w:lang w:val="en-US" w:eastAsia="zh-CN"/>
    </w:rPr>
  </w:style>
  <w:style w:type="character" w:customStyle="1" w:styleId="2191">
    <w:name w:val="标题 3 字符3"/>
    <w:basedOn w:val="96"/>
    <w:qFormat/>
    <w:uiPriority w:val="0"/>
    <w:rPr>
      <w:rFonts w:ascii="Arial" w:hAnsi="Arial" w:eastAsia="Times New Roman" w:cs="Times New Roman"/>
      <w:sz w:val="28"/>
      <w:szCs w:val="20"/>
      <w:lang w:eastAsia="ja-JP"/>
    </w:rPr>
  </w:style>
  <w:style w:type="character" w:customStyle="1" w:styleId="2192">
    <w:name w:val="Body Text Char3"/>
    <w:qFormat/>
    <w:uiPriority w:val="0"/>
    <w:rPr>
      <w:rFonts w:ascii="Times New Roman" w:hAnsi="Times New Roman" w:eastAsia="Times New Roman"/>
      <w:color w:val="000000"/>
      <w:lang w:val="en-GB" w:eastAsia="ja-JP"/>
    </w:rPr>
  </w:style>
  <w:style w:type="paragraph" w:customStyle="1" w:styleId="2193">
    <w:name w:val="目录 711"/>
    <w:basedOn w:val="1"/>
    <w:next w:val="1"/>
    <w:qFormat/>
    <w:uiPriority w:val="39"/>
    <w:pPr>
      <w:keepLines/>
      <w:widowControl w:val="0"/>
      <w:tabs>
        <w:tab w:val="right" w:leader="dot" w:pos="9639"/>
      </w:tabs>
      <w:spacing w:after="0"/>
      <w:ind w:left="2268" w:right="425" w:hanging="2268"/>
    </w:pPr>
    <w:rPr>
      <w:rFonts w:eastAsia="Malgun Gothic"/>
      <w:color w:val="000000"/>
    </w:rPr>
  </w:style>
  <w:style w:type="character" w:customStyle="1" w:styleId="2194">
    <w:name w:val="Figure Title Char"/>
    <w:qFormat/>
    <w:uiPriority w:val="0"/>
    <w:rPr>
      <w:rFonts w:ascii="Arial" w:hAnsi="Arial"/>
      <w:lang w:val="en-GB" w:eastAsia="en-US" w:bidi="ar-SA"/>
    </w:rPr>
  </w:style>
  <w:style w:type="character" w:customStyle="1" w:styleId="2195">
    <w:name w:val="p1"/>
    <w:qFormat/>
    <w:uiPriority w:val="0"/>
  </w:style>
  <w:style w:type="character" w:customStyle="1" w:styleId="2196">
    <w:name w:val="e-031"/>
    <w:qFormat/>
    <w:uiPriority w:val="0"/>
    <w:rPr>
      <w:i/>
      <w:iCs/>
    </w:rPr>
  </w:style>
  <w:style w:type="character" w:customStyle="1" w:styleId="2197">
    <w:name w:val="Intense Emphasis1"/>
    <w:basedOn w:val="96"/>
    <w:qFormat/>
    <w:uiPriority w:val="21"/>
    <w:rPr>
      <w:b/>
      <w:bCs/>
      <w:i/>
      <w:iCs/>
      <w:color w:val="4F81BD"/>
    </w:rPr>
  </w:style>
  <w:style w:type="paragraph" w:customStyle="1" w:styleId="2198">
    <w:name w:val="修订111"/>
    <w:hidden/>
    <w:semiHidden/>
    <w:qFormat/>
    <w:uiPriority w:val="99"/>
    <w:rPr>
      <w:rFonts w:ascii="Times New Roman" w:hAnsi="Times New Roman" w:eastAsia="Batang" w:cs="Times New Roman"/>
      <w:lang w:val="en-GB" w:eastAsia="en-US" w:bidi="ar-SA"/>
    </w:rPr>
  </w:style>
  <w:style w:type="character" w:customStyle="1" w:styleId="2199">
    <w:name w:val="TAH Char"/>
    <w:qFormat/>
    <w:locked/>
    <w:uiPriority w:val="0"/>
    <w:rPr>
      <w:rFonts w:ascii="Arial" w:hAnsi="Arial" w:cs="Arial"/>
      <w:b/>
      <w:sz w:val="18"/>
      <w:lang w:val="en-GB"/>
    </w:rPr>
  </w:style>
  <w:style w:type="character" w:customStyle="1" w:styleId="2200">
    <w:name w:val="Intense Emphasis2"/>
    <w:qFormat/>
    <w:uiPriority w:val="21"/>
    <w:rPr>
      <w:b/>
      <w:bCs/>
      <w:i/>
      <w:iCs/>
      <w:color w:val="4F81BD"/>
    </w:rPr>
  </w:style>
  <w:style w:type="paragraph" w:customStyle="1" w:styleId="2201">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2202">
    <w:name w:val="normaltextrun"/>
    <w:basedOn w:val="96"/>
    <w:qFormat/>
    <w:uiPriority w:val="0"/>
  </w:style>
  <w:style w:type="character" w:customStyle="1" w:styleId="2203">
    <w:name w:val="search-word-mail"/>
    <w:qFormat/>
    <w:uiPriority w:val="0"/>
  </w:style>
  <w:style w:type="character" w:customStyle="1" w:styleId="2204">
    <w:name w:val="Subtle Reference1"/>
    <w:qFormat/>
    <w:uiPriority w:val="31"/>
    <w:rPr>
      <w:smallCaps/>
      <w:color w:val="5A5A5A"/>
    </w:rPr>
  </w:style>
  <w:style w:type="character" w:customStyle="1" w:styleId="2205">
    <w:name w:val="word"/>
    <w:basedOn w:val="96"/>
    <w:qFormat/>
    <w:uiPriority w:val="0"/>
  </w:style>
  <w:style w:type="character" w:customStyle="1" w:styleId="2206">
    <w:name w:val="首标题"/>
    <w:qFormat/>
    <w:uiPriority w:val="0"/>
    <w:rPr>
      <w:rFonts w:ascii="Arial" w:hAnsi="Arial" w:eastAsia="宋体"/>
      <w:sz w:val="24"/>
      <w:lang w:val="en-US" w:eastAsia="zh-CN" w:bidi="ar-SA"/>
    </w:rPr>
  </w:style>
  <w:style w:type="character" w:customStyle="1" w:styleId="2207">
    <w:name w:val="Header Char1"/>
    <w:basedOn w:val="96"/>
    <w:qFormat/>
    <w:uiPriority w:val="0"/>
    <w:rPr>
      <w:rFonts w:ascii="Times New Roman" w:hAnsi="Times New Roman"/>
      <w:lang w:val="en-GB" w:eastAsia="en-US"/>
    </w:rPr>
  </w:style>
  <w:style w:type="paragraph" w:customStyle="1" w:styleId="2208">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209">
    <w:name w:val="arial"/>
    <w:basedOn w:val="116"/>
    <w:qFormat/>
    <w:uiPriority w:val="0"/>
    <w:pPr>
      <w:overflowPunct w:val="0"/>
      <w:autoSpaceDE w:val="0"/>
      <w:autoSpaceDN w:val="0"/>
      <w:adjustRightInd w:val="0"/>
      <w:textAlignment w:val="baseline"/>
    </w:pPr>
    <w:rPr>
      <w:rFonts w:eastAsiaTheme="minorEastAsia"/>
      <w:lang w:eastAsia="en-GB"/>
    </w:rPr>
  </w:style>
  <w:style w:type="character" w:customStyle="1" w:styleId="2210">
    <w:name w:val="明显强调2"/>
    <w:qFormat/>
    <w:uiPriority w:val="21"/>
    <w:rPr>
      <w:b/>
      <w:bCs/>
      <w:i/>
      <w:iCs/>
      <w:color w:val="4F81BD"/>
    </w:rPr>
  </w:style>
  <w:style w:type="paragraph" w:customStyle="1" w:styleId="2211">
    <w:name w:val="参考资料列表"/>
    <w:basedOn w:val="15"/>
    <w:link w:val="2212"/>
    <w:qFormat/>
    <w:uiPriority w:val="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2212">
    <w:name w:val="参考资料列表 Char"/>
    <w:link w:val="2211"/>
    <w:qFormat/>
    <w:uiPriority w:val="0"/>
    <w:rPr>
      <w:rFonts w:ascii="Times New Roman" w:hAnsi="Times New Roman" w:eastAsia="宋体"/>
      <w:sz w:val="21"/>
      <w:szCs w:val="22"/>
      <w:lang w:val="en-GB" w:eastAsia="zh-CN"/>
    </w:rPr>
  </w:style>
  <w:style w:type="character" w:customStyle="1" w:styleId="2213">
    <w:name w:val="文稿抬头"/>
    <w:qFormat/>
    <w:uiPriority w:val="0"/>
    <w:rPr>
      <w:rFonts w:eastAsia="MS Mincho"/>
      <w:b/>
      <w:bCs/>
      <w:sz w:val="24"/>
    </w:rPr>
  </w:style>
  <w:style w:type="paragraph" w:customStyle="1" w:styleId="2214">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2215">
    <w:name w:val="文稿标题"/>
    <w:basedOn w:val="1"/>
    <w:qFormat/>
    <w:uiPriority w:val="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2216">
    <w:name w:val="标题线"/>
    <w:basedOn w:val="1"/>
    <w:qFormat/>
    <w:uiPriority w:val="0"/>
    <w:pPr>
      <w:pBdr>
        <w:bottom w:val="single" w:color="auto" w:sz="12" w:space="1"/>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2217">
    <w:name w:val="Normal Indent Char"/>
    <w:link w:val="31"/>
    <w:qFormat/>
    <w:locked/>
    <w:uiPriority w:val="0"/>
    <w:rPr>
      <w:rFonts w:ascii="Times New Roman" w:hAnsi="Times New Roman" w:eastAsia="MS Mincho"/>
      <w:lang w:val="it-IT" w:eastAsia="ko-KR"/>
    </w:rPr>
  </w:style>
  <w:style w:type="paragraph" w:customStyle="1" w:styleId="2218">
    <w:name w:val="Doc-text2"/>
    <w:basedOn w:val="1"/>
    <w:link w:val="2219"/>
    <w:qFormat/>
    <w:uiPriority w:val="0"/>
    <w:pPr>
      <w:tabs>
        <w:tab w:val="left" w:pos="1622"/>
      </w:tabs>
      <w:spacing w:after="0"/>
      <w:ind w:left="1622" w:hanging="363"/>
    </w:pPr>
    <w:rPr>
      <w:rFonts w:ascii="Arial" w:hAnsi="Arial" w:eastAsia="MS Mincho"/>
      <w:szCs w:val="24"/>
      <w:lang w:eastAsia="en-GB"/>
    </w:rPr>
  </w:style>
  <w:style w:type="character" w:customStyle="1" w:styleId="2219">
    <w:name w:val="Doc-text2 Char"/>
    <w:link w:val="2218"/>
    <w:qFormat/>
    <w:uiPriority w:val="0"/>
    <w:rPr>
      <w:rFonts w:ascii="Arial" w:hAnsi="Arial" w:eastAsia="MS Mincho"/>
      <w:szCs w:val="24"/>
      <w:lang w:val="en-GB" w:eastAsia="en-GB"/>
    </w:rPr>
  </w:style>
  <w:style w:type="paragraph" w:customStyle="1" w:styleId="2220">
    <w:name w:val="Doc-title_JK"/>
    <w:basedOn w:val="1"/>
    <w:next w:val="2221"/>
    <w:link w:val="2223"/>
    <w:qFormat/>
    <w:uiPriority w:val="0"/>
    <w:pPr>
      <w:spacing w:after="0"/>
      <w:ind w:left="1260" w:hanging="1260"/>
    </w:pPr>
    <w:rPr>
      <w:rFonts w:eastAsia="MS Mincho"/>
      <w:color w:val="0000FF"/>
      <w:szCs w:val="24"/>
      <w:lang w:eastAsia="en-GB"/>
    </w:rPr>
  </w:style>
  <w:style w:type="paragraph" w:customStyle="1" w:styleId="2221">
    <w:name w:val="Doc-text2_JK"/>
    <w:basedOn w:val="1"/>
    <w:link w:val="2222"/>
    <w:qFormat/>
    <w:uiPriority w:val="0"/>
    <w:pPr>
      <w:tabs>
        <w:tab w:val="left" w:pos="1622"/>
      </w:tabs>
      <w:spacing w:after="0"/>
      <w:ind w:left="1622" w:hanging="363"/>
    </w:pPr>
    <w:rPr>
      <w:rFonts w:eastAsia="MS Mincho"/>
      <w:szCs w:val="24"/>
      <w:lang w:eastAsia="en-GB"/>
    </w:rPr>
  </w:style>
  <w:style w:type="character" w:customStyle="1" w:styleId="2222">
    <w:name w:val="Doc-text2_JK Char"/>
    <w:link w:val="2221"/>
    <w:qFormat/>
    <w:uiPriority w:val="0"/>
    <w:rPr>
      <w:rFonts w:ascii="Times New Roman" w:hAnsi="Times New Roman" w:eastAsia="MS Mincho"/>
      <w:szCs w:val="24"/>
      <w:lang w:val="en-GB" w:eastAsia="en-GB"/>
    </w:rPr>
  </w:style>
  <w:style w:type="character" w:customStyle="1" w:styleId="2223">
    <w:name w:val="Doc-title_JK Char"/>
    <w:link w:val="2220"/>
    <w:qFormat/>
    <w:uiPriority w:val="0"/>
    <w:rPr>
      <w:rFonts w:ascii="Times New Roman" w:hAnsi="Times New Roman" w:eastAsia="MS Mincho"/>
      <w:color w:val="0000FF"/>
      <w:szCs w:val="24"/>
      <w:lang w:val="en-GB" w:eastAsia="en-GB"/>
    </w:rPr>
  </w:style>
  <w:style w:type="paragraph" w:customStyle="1" w:styleId="2224">
    <w:name w:val="样式 标题 1 + 小三"/>
    <w:basedOn w:val="3"/>
    <w:qFormat/>
    <w:uiPriority w:val="0"/>
    <w:pPr>
      <w:numPr>
        <w:ilvl w:val="0"/>
        <w:numId w:val="22"/>
      </w:numPr>
      <w:pBdr>
        <w:top w:val="none" w:color="auto" w:sz="0" w:space="0"/>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2225">
    <w:name w:val="Normal0"/>
    <w:qFormat/>
    <w:uiPriority w:val="0"/>
    <w:pPr>
      <w:jc w:val="center"/>
    </w:pPr>
    <w:rPr>
      <w:rFonts w:ascii="Times New Roman" w:hAnsi="Times New Roman" w:eastAsia="宋体" w:cs="Times New Roman"/>
      <w:lang w:val="en-US" w:eastAsia="en-US" w:bidi="ar-SA"/>
    </w:rPr>
  </w:style>
  <w:style w:type="paragraph" w:customStyle="1" w:styleId="2226">
    <w:name w:val="Title 2"/>
    <w:basedOn w:val="2225"/>
    <w:next w:val="70"/>
    <w:qFormat/>
    <w:uiPriority w:val="0"/>
    <w:pPr>
      <w:spacing w:before="120" w:after="120"/>
    </w:pPr>
    <w:rPr>
      <w:rFonts w:ascii="Book Antiqua" w:hAnsi="Book Antiqua"/>
      <w:b/>
    </w:rPr>
  </w:style>
  <w:style w:type="paragraph" w:customStyle="1" w:styleId="2227">
    <w:name w:val="abstract"/>
    <w:basedOn w:val="1"/>
    <w:next w:val="1"/>
    <w:qFormat/>
    <w:uiPriority w:val="0"/>
    <w:pPr>
      <w:spacing w:before="120" w:after="120"/>
      <w:ind w:left="1440" w:right="1440"/>
      <w:jc w:val="both"/>
    </w:pPr>
    <w:rPr>
      <w:rFonts w:ascii="Book Antiqua" w:hAnsi="Book Antiqua" w:eastAsiaTheme="minorEastAsia"/>
      <w:i/>
      <w:lang w:val="en-US"/>
    </w:rPr>
  </w:style>
  <w:style w:type="paragraph" w:customStyle="1" w:styleId="2228">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2229">
    <w:name w:val="Table Text"/>
    <w:basedOn w:val="1"/>
    <w:qFormat/>
    <w:uiPriority w:val="0"/>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2230">
    <w:name w:val="Char Char1 Char"/>
    <w:basedOn w:val="6"/>
    <w:next w:val="1"/>
    <w:qFormat/>
    <w:uiPriority w:val="0"/>
    <w:pPr>
      <w:widowControl w:val="0"/>
      <w:tabs>
        <w:tab w:val="left" w:pos="864"/>
      </w:tabs>
      <w:adjustRightInd w:val="0"/>
      <w:spacing w:beforeLines="25" w:after="120" w:afterLines="25" w:line="436" w:lineRule="exact"/>
      <w:ind w:left="429" w:hanging="429"/>
    </w:pPr>
    <w:rPr>
      <w:rFonts w:ascii="Tahoma" w:hAnsi="Tahoma" w:eastAsia="黑体"/>
      <w:b/>
      <w:i/>
      <w:kern w:val="2"/>
      <w:szCs w:val="24"/>
      <w:lang w:eastAsia="zh-CN"/>
    </w:rPr>
  </w:style>
  <w:style w:type="paragraph" w:customStyle="1" w:styleId="2231">
    <w:name w:val="样式 标题 1标题 1 CharH1h1app heading 1l1Memo Heading 1h11h12..."/>
    <w:basedOn w:val="3"/>
    <w:qFormat/>
    <w:uiPriority w:val="0"/>
    <w:pPr>
      <w:pageBreakBefore/>
      <w:widowControl w:val="0"/>
      <w:pBdr>
        <w:top w:val="none" w:color="auto" w:sz="0" w:space="0"/>
      </w:pBdr>
      <w:tabs>
        <w:tab w:val="left" w:pos="432"/>
      </w:tabs>
      <w:spacing w:before="120" w:after="120"/>
      <w:ind w:left="432" w:hanging="432"/>
    </w:pPr>
    <w:rPr>
      <w:rFonts w:ascii="黑体" w:hAnsi="宋体" w:eastAsia="黑体" w:cs="宋体"/>
      <w:b/>
      <w:bCs/>
      <w:snapToGrid w:val="0"/>
      <w:sz w:val="24"/>
    </w:rPr>
  </w:style>
  <w:style w:type="paragraph" w:customStyle="1" w:styleId="2232">
    <w:name w:val="样式 样式 标题 1标题 1 CharH1h1app heading 1l1Memo Heading 1h11h12... + ..."/>
    <w:basedOn w:val="2231"/>
    <w:qFormat/>
    <w:uiPriority w:val="0"/>
  </w:style>
  <w:style w:type="paragraph" w:customStyle="1" w:styleId="2233">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2234">
    <w:name w:val="样式 标题 4 + 段前: 0.25 行 段后: 0.25 行"/>
    <w:basedOn w:val="6"/>
    <w:qFormat/>
    <w:uiPriority w:val="0"/>
    <w:pPr>
      <w:keepLines w:val="0"/>
      <w:widowControl w:val="0"/>
      <w:tabs>
        <w:tab w:val="left" w:pos="864"/>
      </w:tabs>
      <w:spacing w:beforeLines="25" w:after="120" w:afterLines="25"/>
      <w:ind w:left="864" w:hanging="864"/>
    </w:pPr>
    <w:rPr>
      <w:rFonts w:eastAsia="黑体" w:cs="宋体"/>
      <w:kern w:val="2"/>
      <w:sz w:val="21"/>
      <w:lang w:eastAsia="zh-CN"/>
    </w:rPr>
  </w:style>
  <w:style w:type="paragraph" w:customStyle="1" w:styleId="2235">
    <w:name w:val="图片说明"/>
    <w:basedOn w:val="1"/>
    <w:next w:val="1"/>
    <w:qFormat/>
    <w:uiPriority w:val="0"/>
    <w:pPr>
      <w:keepLines/>
      <w:tabs>
        <w:tab w:val="left" w:pos="1575"/>
      </w:tabs>
      <w:spacing w:before="80" w:beforeLines="10" w:after="80" w:afterLines="10"/>
      <w:ind w:left="578" w:hanging="578"/>
      <w:jc w:val="center"/>
      <w:outlineLvl w:val="0"/>
    </w:pPr>
    <w:rPr>
      <w:kern w:val="2"/>
      <w:sz w:val="21"/>
      <w:szCs w:val="24"/>
      <w:lang w:val="en-US" w:eastAsia="zh-CN"/>
    </w:rPr>
  </w:style>
  <w:style w:type="paragraph" w:customStyle="1" w:styleId="2236">
    <w:name w:val="TJ"/>
    <w:basedOn w:val="1"/>
    <w:link w:val="2237"/>
    <w:qFormat/>
    <w:uiPriority w:val="0"/>
    <w:pPr>
      <w:overflowPunct w:val="0"/>
      <w:autoSpaceDE w:val="0"/>
      <w:autoSpaceDN w:val="0"/>
      <w:adjustRightInd w:val="0"/>
      <w:textAlignment w:val="baseline"/>
    </w:pPr>
    <w:rPr>
      <w:b/>
      <w:sz w:val="24"/>
      <w:u w:val="single"/>
      <w:lang w:eastAsia="ko-KR"/>
    </w:rPr>
  </w:style>
  <w:style w:type="character" w:customStyle="1" w:styleId="2237">
    <w:name w:val="TJ Char"/>
    <w:link w:val="2236"/>
    <w:qFormat/>
    <w:uiPriority w:val="0"/>
    <w:rPr>
      <w:rFonts w:ascii="Times New Roman" w:hAnsi="Times New Roman" w:eastAsia="宋体"/>
      <w:b/>
      <w:sz w:val="24"/>
      <w:u w:val="single"/>
      <w:lang w:val="en-GB" w:eastAsia="ko-KR"/>
    </w:rPr>
  </w:style>
  <w:style w:type="paragraph" w:customStyle="1" w:styleId="2238">
    <w:name w:val="表头 Char Char Char Char Char Char Char Char Char Char Char Char Char Char Char"/>
    <w:basedOn w:val="34"/>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223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40">
    <w:name w:val="State Head"/>
    <w:basedOn w:val="1"/>
    <w:qFormat/>
    <w:uiPriority w:val="0"/>
    <w:pPr>
      <w:keepNext/>
      <w:numPr>
        <w:ilvl w:val="0"/>
        <w:numId w:val="23"/>
      </w:numPr>
      <w:spacing w:before="240" w:after="0"/>
      <w:jc w:val="both"/>
    </w:pPr>
    <w:rPr>
      <w:rFonts w:ascii="Arial" w:hAnsi="Arial"/>
      <w:b/>
      <w:sz w:val="24"/>
      <w:u w:val="single"/>
      <w:lang w:val="en-US" w:eastAsia="zh-CN"/>
    </w:rPr>
  </w:style>
  <w:style w:type="character" w:customStyle="1" w:styleId="2241">
    <w:name w:val="Table_No Знак"/>
    <w:link w:val="1622"/>
    <w:qFormat/>
    <w:locked/>
    <w:uiPriority w:val="0"/>
    <w:rPr>
      <w:rFonts w:ascii="Times New Roman" w:hAnsi="Times New Roman" w:eastAsia="MS Mincho"/>
      <w:caps/>
      <w:lang w:val="en-GB" w:eastAsia="en-US"/>
    </w:rPr>
  </w:style>
  <w:style w:type="paragraph" w:customStyle="1" w:styleId="2242">
    <w:name w:val="Agreement"/>
    <w:basedOn w:val="1"/>
    <w:next w:val="1"/>
    <w:qFormat/>
    <w:uiPriority w:val="0"/>
    <w:pPr>
      <w:numPr>
        <w:ilvl w:val="0"/>
        <w:numId w:val="24"/>
      </w:numPr>
      <w:spacing w:before="60" w:after="0"/>
    </w:pPr>
    <w:rPr>
      <w:rFonts w:ascii="Arial" w:hAnsi="Arial" w:eastAsia="MS Mincho"/>
      <w:b/>
      <w:szCs w:val="24"/>
      <w:lang w:eastAsia="en-GB"/>
    </w:rPr>
  </w:style>
  <w:style w:type="character" w:customStyle="1" w:styleId="2243">
    <w:name w:val="EmailDiscussion Char"/>
    <w:link w:val="2244"/>
    <w:qFormat/>
    <w:locked/>
    <w:uiPriority w:val="0"/>
    <w:rPr>
      <w:rFonts w:ascii="Arial" w:hAnsi="Arial" w:eastAsia="MS Mincho" w:cs="Arial"/>
      <w:b/>
      <w:szCs w:val="24"/>
    </w:rPr>
  </w:style>
  <w:style w:type="paragraph" w:customStyle="1" w:styleId="2244">
    <w:name w:val="EmailDiscussion"/>
    <w:basedOn w:val="1"/>
    <w:next w:val="1"/>
    <w:link w:val="2243"/>
    <w:qFormat/>
    <w:uiPriority w:val="0"/>
    <w:pPr>
      <w:numPr>
        <w:ilvl w:val="0"/>
        <w:numId w:val="25"/>
      </w:numPr>
      <w:spacing w:before="40" w:after="0"/>
    </w:pPr>
    <w:rPr>
      <w:rFonts w:ascii="Arial" w:hAnsi="Arial" w:eastAsia="MS Mincho" w:cs="Arial"/>
      <w:b/>
      <w:szCs w:val="24"/>
      <w:lang w:val="fr-FR" w:eastAsia="fr-FR"/>
    </w:rPr>
  </w:style>
  <w:style w:type="paragraph" w:customStyle="1" w:styleId="2245">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2246">
    <w:name w:val="页眉 Char1"/>
    <w:basedOn w:val="96"/>
    <w:qFormat/>
    <w:uiPriority w:val="0"/>
    <w:rPr>
      <w:rFonts w:asciiTheme="minorHAnsi" w:hAnsiTheme="minorHAnsi" w:eastAsiaTheme="minorEastAsia" w:cstheme="minorBidi"/>
      <w:kern w:val="2"/>
      <w:sz w:val="18"/>
      <w:szCs w:val="18"/>
    </w:rPr>
  </w:style>
  <w:style w:type="character" w:customStyle="1" w:styleId="2247">
    <w:name w:val="font11"/>
    <w:basedOn w:val="96"/>
    <w:qFormat/>
    <w:uiPriority w:val="0"/>
    <w:rPr>
      <w:rFonts w:hint="default" w:ascii="Arial" w:hAnsi="Arial" w:cs="Arial"/>
      <w:color w:val="000000"/>
      <w:sz w:val="18"/>
      <w:szCs w:val="18"/>
      <w:u w:val="none"/>
      <w:vertAlign w:val="superscript"/>
    </w:rPr>
  </w:style>
  <w:style w:type="character" w:customStyle="1" w:styleId="2248">
    <w:name w:val="font31"/>
    <w:basedOn w:val="96"/>
    <w:qFormat/>
    <w:uiPriority w:val="0"/>
    <w:rPr>
      <w:rFonts w:hint="default" w:ascii="Arial" w:hAnsi="Arial" w:cs="Arial"/>
      <w:color w:val="000000"/>
      <w:sz w:val="18"/>
      <w:szCs w:val="18"/>
      <w:u w:val="none"/>
    </w:rPr>
  </w:style>
  <w:style w:type="character" w:customStyle="1" w:styleId="2249">
    <w:name w:val="font21"/>
    <w:basedOn w:val="96"/>
    <w:qFormat/>
    <w:uiPriority w:val="0"/>
    <w:rPr>
      <w:rFonts w:hint="default" w:ascii="Arial" w:hAnsi="Arial" w:cs="Arial"/>
      <w:color w:val="000000"/>
      <w:sz w:val="18"/>
      <w:szCs w:val="18"/>
      <w:u w:val="none"/>
    </w:rPr>
  </w:style>
  <w:style w:type="character" w:customStyle="1" w:styleId="2250">
    <w:name w:val="font41"/>
    <w:basedOn w:val="96"/>
    <w:qFormat/>
    <w:uiPriority w:val="0"/>
    <w:rPr>
      <w:rFonts w:hint="default" w:ascii="Arial" w:hAnsi="Arial" w:cs="Arial"/>
      <w:color w:val="000000"/>
      <w:sz w:val="18"/>
      <w:szCs w:val="18"/>
      <w:u w:val="none"/>
    </w:rPr>
  </w:style>
  <w:style w:type="table" w:customStyle="1" w:styleId="2251">
    <w:name w:val="网格型2"/>
    <w:basedOn w:val="72"/>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7"/>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26"/>
    <w:basedOn w:val="72"/>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35"/>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古典型 2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56">
    <w:name w:val="Table Grid45"/>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5"/>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25"/>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15"/>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77"/>
    <w:basedOn w:val="72"/>
    <w:qFormat/>
    <w:uiPriority w:val="0"/>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21"/>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24"/>
    <w:basedOn w:val="72"/>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古典型 21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73">
    <w:name w:val="Table Grid1221"/>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121"/>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711"/>
    <w:basedOn w:val="72"/>
    <w:qFormat/>
    <w:uiPriority w:val="0"/>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5"/>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231"/>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113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72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212"/>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2"/>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6"/>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73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74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5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84"/>
    <w:basedOn w:val="72"/>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6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91"/>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11"/>
    <w:basedOn w:val="72"/>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01"/>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821"/>
    <w:basedOn w:val="72"/>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222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61"/>
    <w:basedOn w:val="72"/>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41"/>
    <w:basedOn w:val="72"/>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41"/>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441"/>
    <w:basedOn w:val="72"/>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831"/>
    <w:basedOn w:val="72"/>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1141"/>
    <w:basedOn w:val="72"/>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241"/>
    <w:basedOn w:val="72"/>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223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41"/>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1">
    <w:name w:val="_Style 79"/>
    <w:semiHidden/>
    <w:qFormat/>
    <w:uiPriority w:val="99"/>
    <w:pPr>
      <w:spacing w:after="160" w:line="259" w:lineRule="auto"/>
    </w:pPr>
    <w:rPr>
      <w:rFonts w:ascii="Times New Roman" w:hAnsi="Times New Roman" w:eastAsia="MS Mincho" w:cs="Times New Roman"/>
      <w:lang w:val="en-GB" w:eastAsia="en-US" w:bidi="ar-SA"/>
    </w:rPr>
  </w:style>
  <w:style w:type="table" w:customStyle="1" w:styleId="2312">
    <w:name w:val="古典型 23"/>
    <w:basedOn w:val="72"/>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13">
    <w:name w:val="Table Grid2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31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1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31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78"/>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9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2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71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72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73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74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75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76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1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122"/>
    <w:basedOn w:val="72"/>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0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4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232"/>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332"/>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3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22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11132"/>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152"/>
    <w:basedOn w:val="7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6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42"/>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42"/>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4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5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6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142"/>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4132"/>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223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142"/>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12"/>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古典型 21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0">
    <w:name w:val="Table Classic 211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1">
    <w:name w:val="Table Grid251"/>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古典型 24"/>
    <w:basedOn w:val="72"/>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3">
    <w:name w:val="网格型3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4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2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315"/>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3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4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Classic 21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0">
    <w:name w:val="Table Grid211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79"/>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9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22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32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51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61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7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72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73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74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75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2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11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76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13"/>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123"/>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0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4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23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33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3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2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223"/>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1133"/>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153"/>
    <w:basedOn w:val="7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6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24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34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44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5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6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43"/>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4133"/>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3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11143"/>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13"/>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古典型 21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4">
    <w:name w:val="Table Classic 211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5">
    <w:name w:val="Table Grid252"/>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古典型 25"/>
    <w:basedOn w:val="72"/>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7">
    <w:name w:val="网格型3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16"/>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16"/>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Classic 215"/>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4">
    <w:name w:val="Table Grid57"/>
    <w:basedOn w:val="72"/>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2115"/>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3115"/>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710"/>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9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1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227"/>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32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51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61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71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72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73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74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75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12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411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76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14"/>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11124"/>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10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14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23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3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5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6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3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412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2224"/>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1134"/>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5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6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244"/>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34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44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53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6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1144"/>
    <w:basedOn w:val="72"/>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134"/>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144"/>
    <w:basedOn w:val="72"/>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14"/>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古典型 21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9">
    <w:name w:val="Table Classic 2114"/>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0">
    <w:name w:val="Table Grid25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古典型 26"/>
    <w:basedOn w:val="72"/>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2">
    <w:name w:val="网格型7"/>
    <w:basedOn w:val="72"/>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8"/>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6"/>
    <w:basedOn w:val="72"/>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116"/>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7"/>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7"/>
    <w:basedOn w:val="72"/>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316"/>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416"/>
    <w:basedOn w:val="72"/>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Classic 216"/>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74">
    <w:name w:val="无格式表格 41"/>
    <w:basedOn w:val="72"/>
    <w:qFormat/>
    <w:uiPriority w:val="44"/>
    <w:rPr>
      <w:rFonts w:ascii="Times New Roman" w:hAnsi="Times New Roman"/>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475">
    <w:name w:val="List Char5"/>
    <w:qFormat/>
    <w:uiPriority w:val="0"/>
    <w:rPr>
      <w:rFonts w:ascii="Times New Roman" w:hAnsi="Times New Roman"/>
      <w:lang w:val="en-GB" w:eastAsia="en-US"/>
    </w:rPr>
  </w:style>
  <w:style w:type="paragraph" w:customStyle="1" w:styleId="2476">
    <w:name w:val="样式 标题 3Underrubrik2H30Hh3no breakl33list 3Head 31.1.1..."/>
    <w:basedOn w:val="5"/>
    <w:qFormat/>
    <w:uiPriority w:val="99"/>
    <w:pPr>
      <w:autoSpaceDN w:val="0"/>
    </w:pPr>
    <w:rPr>
      <w:rFonts w:cs="Symbol"/>
      <w:color w:val="FF0000"/>
    </w:rPr>
  </w:style>
  <w:style w:type="paragraph" w:customStyle="1" w:styleId="2477">
    <w:name w:val="TOC 94"/>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2478">
    <w:name w:val="Caption4"/>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479">
    <w:name w:val="Table of Figures4"/>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480">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1">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482">
    <w:name w:val="bodytext4"/>
    <w:basedOn w:val="38"/>
    <w:qFormat/>
    <w:uiPriority w:val="99"/>
    <w:pPr>
      <w:numPr>
        <w:ilvl w:val="0"/>
        <w:numId w:val="26"/>
      </w:numPr>
      <w:tabs>
        <w:tab w:val="left" w:pos="720"/>
        <w:tab w:val="left" w:pos="794"/>
        <w:tab w:val="left" w:pos="1191"/>
        <w:tab w:val="left" w:pos="1588"/>
        <w:tab w:val="left" w:pos="1985"/>
        <w:tab w:val="clear" w:pos="2160"/>
      </w:tabs>
      <w:spacing w:before="240" w:after="0"/>
      <w:ind w:left="3238" w:firstLine="0"/>
    </w:pPr>
    <w:rPr>
      <w:sz w:val="24"/>
      <w:lang w:eastAsia="en-US"/>
    </w:rPr>
  </w:style>
  <w:style w:type="paragraph" w:customStyle="1" w:styleId="2483">
    <w:name w:val="参考文献"/>
    <w:basedOn w:val="1"/>
    <w:qFormat/>
    <w:uiPriority w:val="99"/>
    <w:pPr>
      <w:keepLines/>
      <w:numPr>
        <w:ilvl w:val="0"/>
        <w:numId w:val="27"/>
      </w:numPr>
      <w:tabs>
        <w:tab w:val="left" w:pos="420"/>
        <w:tab w:val="clear" w:pos="720"/>
      </w:tabs>
      <w:spacing w:after="0"/>
      <w:ind w:left="420" w:hanging="420"/>
    </w:pPr>
    <w:rPr>
      <w:rFonts w:eastAsia="MS Mincho"/>
    </w:rPr>
  </w:style>
  <w:style w:type="paragraph" w:customStyle="1" w:styleId="2484">
    <w:name w:val="3GPP 正文"/>
    <w:basedOn w:val="1"/>
    <w:link w:val="2485"/>
    <w:qFormat/>
    <w:uiPriority w:val="0"/>
    <w:rPr>
      <w:lang w:eastAsia="ja-JP"/>
    </w:rPr>
  </w:style>
  <w:style w:type="character" w:customStyle="1" w:styleId="2485">
    <w:name w:val="3GPP 正文 Char"/>
    <w:link w:val="2484"/>
    <w:qFormat/>
    <w:uiPriority w:val="0"/>
    <w:rPr>
      <w:rFonts w:ascii="Times New Roman" w:hAnsi="Times New Roman" w:eastAsia="宋体"/>
      <w:lang w:val="en-GB" w:eastAsia="ja-JP"/>
    </w:rPr>
  </w:style>
  <w:style w:type="paragraph" w:customStyle="1" w:styleId="2486">
    <w:name w:val="??"/>
    <w:qFormat/>
    <w:uiPriority w:val="99"/>
    <w:pPr>
      <w:widowControl w:val="0"/>
    </w:pPr>
    <w:rPr>
      <w:rFonts w:ascii="Times New Roman" w:hAnsi="Times New Roman" w:eastAsia="Malgun Gothic" w:cs="Times New Roman"/>
      <w:lang w:val="en-US" w:eastAsia="en-US" w:bidi="ar-SA"/>
    </w:rPr>
  </w:style>
  <w:style w:type="paragraph" w:customStyle="1" w:styleId="2487">
    <w:name w:val="??? 2"/>
    <w:basedOn w:val="2486"/>
    <w:next w:val="2486"/>
    <w:qFormat/>
    <w:uiPriority w:val="0"/>
    <w:pPr>
      <w:keepNext/>
    </w:pPr>
    <w:rPr>
      <w:rFonts w:ascii="Arial" w:hAnsi="Arial"/>
      <w:b/>
      <w:sz w:val="24"/>
    </w:rPr>
  </w:style>
  <w:style w:type="paragraph" w:customStyle="1" w:styleId="2488">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2489">
    <w:name w:val="AL"/>
    <w:basedOn w:val="116"/>
    <w:qFormat/>
    <w:uiPriority w:val="99"/>
    <w:pPr>
      <w:overflowPunct w:val="0"/>
      <w:autoSpaceDE w:val="0"/>
      <w:autoSpaceDN w:val="0"/>
      <w:adjustRightInd w:val="0"/>
      <w:textAlignment w:val="baseline"/>
    </w:pPr>
    <w:rPr>
      <w:rFonts w:eastAsia="Malgun Gothic"/>
      <w:szCs w:val="18"/>
    </w:rPr>
  </w:style>
  <w:style w:type="paragraph" w:customStyle="1" w:styleId="2490">
    <w:name w:val="BodyBest"/>
    <w:basedOn w:val="1"/>
    <w:link w:val="2491"/>
    <w:qFormat/>
    <w:uiPriority w:val="0"/>
    <w:pPr>
      <w:spacing w:before="240" w:after="0"/>
      <w:ind w:left="540"/>
      <w:jc w:val="both"/>
    </w:pPr>
    <w:rPr>
      <w:rFonts w:ascii="Arial" w:hAnsi="Arial" w:eastAsia="MS Mincho"/>
      <w:lang w:val="en-US"/>
    </w:rPr>
  </w:style>
  <w:style w:type="character" w:customStyle="1" w:styleId="2491">
    <w:name w:val="BodyBest Char"/>
    <w:link w:val="2490"/>
    <w:qFormat/>
    <w:uiPriority w:val="0"/>
    <w:rPr>
      <w:rFonts w:ascii="Arial" w:hAnsi="Arial" w:eastAsia="MS Mincho"/>
      <w:lang w:val="en-US" w:eastAsia="en-US"/>
    </w:rPr>
  </w:style>
  <w:style w:type="paragraph" w:customStyle="1" w:styleId="2492">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493">
    <w:name w:val="IvD Instructiontext"/>
    <w:basedOn w:val="38"/>
    <w:link w:val="249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eastAsia="en-US"/>
    </w:rPr>
  </w:style>
  <w:style w:type="character" w:customStyle="1" w:styleId="2494">
    <w:name w:val="IvD Instructiontext Char"/>
    <w:link w:val="2493"/>
    <w:qFormat/>
    <w:uiPriority w:val="99"/>
    <w:rPr>
      <w:rFonts w:ascii="Arial" w:hAnsi="Arial" w:eastAsia="Malgun Gothic"/>
      <w:i/>
      <w:color w:val="7F7F7F"/>
      <w:spacing w:val="2"/>
      <w:sz w:val="18"/>
      <w:szCs w:val="18"/>
      <w:lang w:val="en-US" w:eastAsia="en-US"/>
    </w:rPr>
  </w:style>
  <w:style w:type="paragraph" w:customStyle="1" w:styleId="2495">
    <w:name w:val="IvD bodytext"/>
    <w:basedOn w:val="38"/>
    <w:link w:val="249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eastAsia="en-US"/>
    </w:rPr>
  </w:style>
  <w:style w:type="character" w:customStyle="1" w:styleId="2496">
    <w:name w:val="IvD bodytext Char"/>
    <w:link w:val="2495"/>
    <w:qFormat/>
    <w:uiPriority w:val="0"/>
    <w:rPr>
      <w:rFonts w:ascii="Arial" w:hAnsi="Arial" w:eastAsia="Malgun Gothic"/>
      <w:spacing w:val="2"/>
      <w:lang w:val="en-US" w:eastAsia="en-US"/>
    </w:rPr>
  </w:style>
  <w:style w:type="character" w:customStyle="1" w:styleId="2497">
    <w:name w:val="_tgc"/>
    <w:qFormat/>
    <w:uiPriority w:val="0"/>
  </w:style>
  <w:style w:type="paragraph" w:customStyle="1" w:styleId="2498">
    <w:name w:val="AC"/>
    <w:basedOn w:val="1"/>
    <w:qFormat/>
    <w:uiPriority w:val="99"/>
    <w:pPr>
      <w:widowControl w:val="0"/>
      <w:overflowPunct w:val="0"/>
      <w:autoSpaceDE w:val="0"/>
      <w:autoSpaceDN w:val="0"/>
      <w:adjustRightInd w:val="0"/>
      <w:jc w:val="center"/>
      <w:textAlignment w:val="baseline"/>
    </w:pPr>
    <w:rPr>
      <w:rFonts w:ascii="Arial" w:hAnsi="Arial" w:eastAsia="Malgun Gothic"/>
      <w:b/>
      <w:sz w:val="18"/>
      <w:lang w:eastAsia="ko-KR"/>
    </w:rPr>
  </w:style>
  <w:style w:type="paragraph" w:customStyle="1" w:styleId="2499">
    <w:name w:val="TOC 标题11"/>
    <w:basedOn w:val="3"/>
    <w:next w:val="1"/>
    <w:qFormat/>
    <w:uiPriority w:val="39"/>
    <w:pPr>
      <w:pBdr>
        <w:top w:val="none" w:color="auto" w:sz="0" w:space="0"/>
      </w:pBdr>
      <w:autoSpaceDN w:val="0"/>
      <w:spacing w:after="0" w:line="256" w:lineRule="auto"/>
      <w:ind w:left="0" w:firstLine="0"/>
      <w:outlineLvl w:val="9"/>
    </w:pPr>
    <w:rPr>
      <w:rFonts w:ascii="Calibri Light" w:hAnsi="Calibri Light"/>
      <w:color w:val="2F5496"/>
      <w:sz w:val="32"/>
      <w:szCs w:val="32"/>
      <w:lang w:val="en-US"/>
    </w:rPr>
  </w:style>
  <w:style w:type="paragraph" w:customStyle="1" w:styleId="2500">
    <w:name w:val="TOC 标题2"/>
    <w:basedOn w:val="3"/>
    <w:next w:val="1"/>
    <w:qFormat/>
    <w:uiPriority w:val="39"/>
    <w:pPr>
      <w:autoSpaceDN w:val="0"/>
      <w:spacing w:after="0" w:line="256" w:lineRule="auto"/>
      <w:outlineLvl w:val="9"/>
    </w:pPr>
    <w:rPr>
      <w:rFonts w:ascii="Calibri Light" w:hAnsi="Calibri Light"/>
      <w:color w:val="2F5496"/>
      <w:szCs w:val="32"/>
      <w:lang w:val="en-US" w:eastAsia="en-GB"/>
    </w:rPr>
  </w:style>
  <w:style w:type="character" w:customStyle="1" w:styleId="2501">
    <w:name w:val="不明显参考11"/>
    <w:qFormat/>
    <w:uiPriority w:val="31"/>
    <w:rPr>
      <w:smallCaps/>
      <w:color w:val="5A5A5A"/>
    </w:rPr>
  </w:style>
  <w:style w:type="character" w:customStyle="1" w:styleId="2502">
    <w:name w:val="font01"/>
    <w:basedOn w:val="96"/>
    <w:qFormat/>
    <w:uiPriority w:val="0"/>
    <w:rPr>
      <w:rFonts w:hint="default" w:ascii="Arial" w:hAnsi="Arial" w:cs="Arial"/>
      <w:color w:val="000000"/>
      <w:sz w:val="18"/>
      <w:szCs w:val="18"/>
      <w:u w:val="none"/>
      <w:vertAlign w:val="superscript"/>
    </w:rPr>
  </w:style>
  <w:style w:type="character" w:customStyle="1" w:styleId="2503">
    <w:name w:val="font51"/>
    <w:basedOn w:val="96"/>
    <w:qFormat/>
    <w:uiPriority w:val="0"/>
    <w:rPr>
      <w:rFonts w:hint="default" w:ascii="Arial" w:hAnsi="Arial" w:cs="Arial"/>
      <w:color w:val="000000"/>
      <w:sz w:val="21"/>
      <w:szCs w:val="21"/>
      <w:u w:val="none"/>
    </w:rPr>
  </w:style>
  <w:style w:type="character" w:customStyle="1" w:styleId="2504">
    <w:name w:val="不明显参考2"/>
    <w:qFormat/>
    <w:uiPriority w:val="31"/>
    <w:rPr>
      <w:smallCaps/>
      <w:color w:val="5A5A5A"/>
    </w:rPr>
  </w:style>
  <w:style w:type="table" w:customStyle="1" w:styleId="2505">
    <w:name w:val="网格型111"/>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35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Classic 2111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8">
    <w:name w:val="Table Grid91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311"/>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111211"/>
    <w:basedOn w:val="72"/>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01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411"/>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311"/>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11311"/>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311"/>
    <w:basedOn w:val="72"/>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51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1611"/>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4411"/>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311"/>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6311"/>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11411"/>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41311"/>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111411"/>
    <w:basedOn w:val="72"/>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1111"/>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古典型 211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6">
    <w:name w:val="网格型8"/>
    <w:basedOn w:val="72"/>
    <w:qFormat/>
    <w:uiPriority w:val="0"/>
    <w:pPr>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6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9"/>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17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7"/>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115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1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2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3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4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5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6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7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8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9113"/>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1213"/>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11113"/>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网格型32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网格型42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311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11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1222"/>
    <w:basedOn w:val="72"/>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1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2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3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4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5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6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7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8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913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1232"/>
    <w:basedOn w:val="72"/>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古典型 22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9">
    <w:name w:val="网格型112"/>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2111"/>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11111"/>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51"/>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2131"/>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3131"/>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1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2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3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4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5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6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7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8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9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21121"/>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31121"/>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12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111121"/>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61"/>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31"/>
    <w:basedOn w:val="72"/>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网格型71"/>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4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4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4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14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313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413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Classic 213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8">
    <w:name w:val="Table Grid77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2113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3113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711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721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731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741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751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7611"/>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241"/>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网格型321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421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3111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网格型4111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12211"/>
    <w:basedOn w:val="72"/>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22111"/>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231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331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1311"/>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2311"/>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22211"/>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241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341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2311"/>
    <w:basedOn w:val="72"/>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古典型 241"/>
    <w:basedOn w:val="72"/>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1">
    <w:name w:val="网格型81"/>
    <w:basedOn w:val="72"/>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36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网格型35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网格型45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215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3151"/>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网格型314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网格型4141"/>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Classic 2141"/>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0">
    <w:name w:val="Table Grid18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19"/>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28"/>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8"/>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8"/>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古典型 27"/>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6">
    <w:name w:val="Table Grid46"/>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7"/>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8"/>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8"/>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7"/>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7"/>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Classic 217"/>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Table Grid126"/>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1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58"/>
    <w:basedOn w:val="7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71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2116"/>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3116"/>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71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2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73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4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75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85"/>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51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61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76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28"/>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25"/>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Classic 2115"/>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0">
    <w:name w:val="Table Grid95"/>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13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2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812"/>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112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1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215"/>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11125"/>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05"/>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14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235"/>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335"/>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43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52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62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822"/>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13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12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25"/>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11135"/>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155"/>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6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245"/>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345"/>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44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53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63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832"/>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145"/>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1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2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3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4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5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6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7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8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914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4135"/>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42"/>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2235"/>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11145"/>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网格型15"/>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古典型 215"/>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网格型22"/>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254"/>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10"/>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1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2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3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4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5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6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7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8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96"/>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29"/>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38"/>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网格型39"/>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网格型49"/>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古典型 28"/>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1">
    <w:name w:val="Table Grid47"/>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18"/>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1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19"/>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319"/>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318"/>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网格型418"/>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Classic 218"/>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7">
    <w:name w:val="Table Grid12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117"/>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59"/>
    <w:basedOn w:val="7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71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1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2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3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4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5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6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7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8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9114"/>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2117"/>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3117"/>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1214"/>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114"/>
    <w:basedOn w:val="72"/>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718"/>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72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73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74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75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86"/>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51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61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76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9"/>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6"/>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Classic 2116"/>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6">
    <w:name w:val="Table Grid96"/>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3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42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813"/>
    <w:basedOn w:val="72"/>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112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1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2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3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4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5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6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7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8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912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411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223"/>
    <w:basedOn w:val="72"/>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2216"/>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126"/>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06"/>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4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236"/>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336"/>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43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52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62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823"/>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113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1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2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3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4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5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6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7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8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913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33"/>
    <w:basedOn w:val="72"/>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2226"/>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1136"/>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56"/>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16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246"/>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346"/>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44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53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le Grid63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833"/>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1146"/>
    <w:basedOn w:val="7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1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2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3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4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ellengitternetz5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6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7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8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9143"/>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4136"/>
    <w:basedOn w:val="7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1243"/>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2236"/>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1146"/>
    <w:basedOn w:val="72"/>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网格型16"/>
    <w:basedOn w:val="7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古典型 216"/>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0">
    <w:name w:val="古典型 22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Table Classic 212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2">
    <w:name w:val="网格型23"/>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212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3122"/>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1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2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3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4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5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6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7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8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9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111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31112"/>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12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1111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网格型52"/>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3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3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3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32"/>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2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2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1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2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3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4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5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6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7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8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9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21122"/>
    <w:basedOn w:val="72"/>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31122"/>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12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1122"/>
    <w:basedOn w:val="7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62"/>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古典型 232"/>
    <w:basedOn w:val="72"/>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网格型72"/>
    <w:basedOn w:val="7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255"/>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5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4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4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214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314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网格型313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网格型413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Classic 213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0">
    <w:name w:val="Table Grid77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2113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3113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1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1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1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1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1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51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61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761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242"/>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21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网格型321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网格型421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Classic 221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6">
    <w:name w:val="网格型3111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4111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Classic 2111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9">
    <w:name w:val="Table Grid912"/>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13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42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112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1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2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3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4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5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6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7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8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912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411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2212"/>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112"/>
    <w:basedOn w:val="72"/>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111212"/>
    <w:basedOn w:val="72"/>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1012"/>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4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231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331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43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52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62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13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1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2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3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4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5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6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7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8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91312"/>
    <w:basedOn w:val="7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12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12312"/>
    <w:basedOn w:val="72"/>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22212"/>
    <w:basedOn w:val="72"/>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111312"/>
    <w:basedOn w:val="72"/>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512"/>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16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241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341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44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53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63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11412"/>
    <w:basedOn w:val="72"/>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41312"/>
    <w:basedOn w:val="72"/>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22312"/>
    <w:basedOn w:val="72"/>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1412"/>
    <w:basedOn w:val="72"/>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网格型1112"/>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古典型 211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0">
    <w:name w:val="古典型 242"/>
    <w:basedOn w:val="72"/>
    <w:semiHidden/>
    <w:unhideWhenUsed/>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1">
    <w:name w:val="网格型82"/>
    <w:basedOn w:val="72"/>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6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6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网格型35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45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215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3152"/>
    <w:basedOn w:val="7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网格型314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4142"/>
    <w:basedOn w:val="72"/>
    <w:qFormat/>
    <w:uiPriority w:val="0"/>
    <w:pPr>
      <w:overflowPunct w:val="0"/>
      <w:autoSpaceDE w:val="0"/>
      <w:autoSpaceDN w:val="0"/>
      <w:adjustRightInd w:val="0"/>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Classic 2142"/>
    <w:basedOn w:val="72"/>
    <w:qFormat/>
    <w:uiPriority w:val="0"/>
    <w:pPr>
      <w:spacing w:after="180"/>
    </w:pPr>
    <w:rPr>
      <w:rFonts w:ascii="Times New Roman" w:hAnsi="Times New Roman"/>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971">
    <w:name w:val="標題 1 字元1"/>
    <w:basedOn w:val="96"/>
    <w:qFormat/>
    <w:uiPriority w:val="0"/>
    <w:rPr>
      <w:rFonts w:asciiTheme="majorHAnsi" w:hAnsiTheme="majorHAnsi" w:eastAsiaTheme="majorEastAsia" w:cstheme="majorBidi"/>
      <w:b/>
      <w:bCs/>
      <w:kern w:val="52"/>
      <w:sz w:val="52"/>
      <w:szCs w:val="52"/>
      <w:lang w:eastAsia="en-US"/>
    </w:rPr>
  </w:style>
  <w:style w:type="character" w:customStyle="1" w:styleId="2972">
    <w:name w:val="標題 2 字元1"/>
    <w:basedOn w:val="96"/>
    <w:semiHidden/>
    <w:qFormat/>
    <w:uiPriority w:val="0"/>
    <w:rPr>
      <w:rFonts w:asciiTheme="majorHAnsi" w:hAnsiTheme="majorHAnsi" w:eastAsiaTheme="majorEastAsia" w:cstheme="majorBidi"/>
      <w:b/>
      <w:bCs/>
      <w:sz w:val="48"/>
      <w:szCs w:val="48"/>
      <w:lang w:eastAsia="en-US"/>
    </w:rPr>
  </w:style>
  <w:style w:type="character" w:customStyle="1" w:styleId="2973">
    <w:name w:val="標題 3 字元1"/>
    <w:basedOn w:val="96"/>
    <w:semiHidden/>
    <w:qFormat/>
    <w:uiPriority w:val="0"/>
    <w:rPr>
      <w:rFonts w:asciiTheme="majorHAnsi" w:hAnsiTheme="majorHAnsi" w:eastAsiaTheme="majorEastAsia" w:cstheme="majorBidi"/>
      <w:b/>
      <w:bCs/>
      <w:sz w:val="36"/>
      <w:szCs w:val="36"/>
      <w:lang w:eastAsia="en-US"/>
    </w:rPr>
  </w:style>
  <w:style w:type="character" w:customStyle="1" w:styleId="2974">
    <w:name w:val="標題 4 字元1"/>
    <w:basedOn w:val="96"/>
    <w:semiHidden/>
    <w:qFormat/>
    <w:uiPriority w:val="0"/>
    <w:rPr>
      <w:rFonts w:asciiTheme="majorHAnsi" w:hAnsiTheme="majorHAnsi" w:eastAsiaTheme="majorEastAsia" w:cstheme="majorBidi"/>
      <w:sz w:val="36"/>
      <w:szCs w:val="36"/>
      <w:lang w:eastAsia="en-US"/>
    </w:rPr>
  </w:style>
  <w:style w:type="character" w:customStyle="1" w:styleId="2975">
    <w:name w:val="標題 5 字元1"/>
    <w:basedOn w:val="96"/>
    <w:semiHidden/>
    <w:qFormat/>
    <w:uiPriority w:val="0"/>
    <w:rPr>
      <w:rFonts w:asciiTheme="majorHAnsi" w:hAnsiTheme="majorHAnsi" w:eastAsiaTheme="majorEastAsia" w:cstheme="majorBidi"/>
      <w:b/>
      <w:bCs/>
      <w:sz w:val="36"/>
      <w:szCs w:val="36"/>
      <w:lang w:eastAsia="en-US"/>
    </w:rPr>
  </w:style>
  <w:style w:type="character" w:customStyle="1" w:styleId="2976">
    <w:name w:val="註腳文字 字元1"/>
    <w:basedOn w:val="96"/>
    <w:semiHidden/>
    <w:qFormat/>
    <w:uiPriority w:val="0"/>
    <w:rPr>
      <w:rFonts w:ascii="Times New Roman" w:hAnsi="Times New Roman"/>
      <w:lang w:val="en-GB" w:eastAsia="en-US"/>
    </w:rPr>
  </w:style>
  <w:style w:type="character" w:customStyle="1" w:styleId="2977">
    <w:name w:val="頁首 字元1"/>
    <w:basedOn w:val="96"/>
    <w:semiHidden/>
    <w:qFormat/>
    <w:uiPriority w:val="0"/>
    <w:rPr>
      <w:rFonts w:ascii="Times New Roman" w:hAnsi="Times New Roman"/>
      <w:lang w:val="en-GB" w:eastAsia="en-US"/>
    </w:rPr>
  </w:style>
  <w:style w:type="character" w:customStyle="1" w:styleId="2978">
    <w:name w:val="頁尾 字元1"/>
    <w:basedOn w:val="96"/>
    <w:semiHidden/>
    <w:qFormat/>
    <w:uiPriority w:val="0"/>
    <w:rPr>
      <w:rFonts w:ascii="Times New Roman" w:hAnsi="Times New Roman"/>
      <w:lang w:val="en-GB" w:eastAsia="en-US"/>
    </w:rPr>
  </w:style>
  <w:style w:type="character" w:customStyle="1" w:styleId="2979">
    <w:name w:val="本文 字元1"/>
    <w:basedOn w:val="96"/>
    <w:semiHidden/>
    <w:qFormat/>
    <w:uiPriority w:val="0"/>
    <w:rPr>
      <w:rFonts w:ascii="Times New Roman" w:hAnsi="Times New Roman"/>
      <w:lang w:val="en-GB" w:eastAsia="en-US"/>
    </w:rPr>
  </w:style>
  <w:style w:type="table" w:customStyle="1" w:styleId="2980">
    <w:name w:val="网格型 11"/>
    <w:basedOn w:val="72"/>
    <w:semiHidden/>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981">
    <w:name w:val="Table Grid78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712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722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732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742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752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762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古典型 212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Classic 2112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0">
    <w:name w:val="Table Grid79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713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723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733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743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753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763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古典型 213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8">
    <w:name w:val="Table Classic 2113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9">
    <w:name w:val="古典型 251"/>
    <w:basedOn w:val="72"/>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5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710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714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724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734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744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754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7641"/>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古典型 214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Classic 2114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0">
    <w:name w:val="古典型 261"/>
    <w:basedOn w:val="72"/>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1">
    <w:name w:val="Table Classic 2161"/>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2">
    <w:name w:val="网格型 12"/>
    <w:basedOn w:val="72"/>
    <w:semiHidden/>
    <w:qFormat/>
    <w:uiPriority w:val="0"/>
    <w:pPr>
      <w:spacing w:after="180"/>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013">
    <w:name w:val="Table Grid78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712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722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732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742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752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762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古典型 212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21">
    <w:name w:val="Table Classic 2112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22">
    <w:name w:val="Table Grid79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713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723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733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743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753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763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古典型 213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0">
    <w:name w:val="Table Classic 2113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1">
    <w:name w:val="古典型 252"/>
    <w:basedOn w:val="72"/>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Table Classic 215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Grid710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714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724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734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744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754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7642"/>
    <w:basedOn w:val="72"/>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古典型 214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1">
    <w:name w:val="Table Classic 2114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2">
    <w:name w:val="古典型 262"/>
    <w:basedOn w:val="72"/>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3">
    <w:name w:val="Table Classic 2162"/>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4">
    <w:name w:val="网格型310"/>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网格型410"/>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古典型 29"/>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7">
    <w:name w:val="Table Grid2110"/>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le Grid3110"/>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网格型319"/>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网格型419"/>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Classic 219"/>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52">
    <w:name w:val="Table Grid510"/>
    <w:basedOn w:val="72"/>
    <w:qFormat/>
    <w:uiPriority w:val="0"/>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118"/>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118"/>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719"/>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97"/>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3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2210"/>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327"/>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42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51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61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le Grid7110"/>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727"/>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le Grid737"/>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le Grid747"/>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757"/>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112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411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767"/>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217"/>
    <w:basedOn w:val="72"/>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11127"/>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07"/>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4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237"/>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337"/>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3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52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le Grid62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le Grid113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le Grid412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le Grid2227"/>
    <w:basedOn w:val="72"/>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le Grid11137"/>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157"/>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16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247"/>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347"/>
    <w:basedOn w:val="7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4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53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3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47"/>
    <w:basedOn w:val="72"/>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37"/>
    <w:basedOn w:val="72"/>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2237"/>
    <w:basedOn w:val="72"/>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47"/>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网格型17"/>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古典型 217"/>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7">
    <w:name w:val="Table Classic 2117"/>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8">
    <w:name w:val="Table Grid256"/>
    <w:basedOn w:val="7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网格型 13"/>
    <w:basedOn w:val="72"/>
    <w:qFormat/>
    <w:uiPriority w:val="0"/>
    <w:pPr>
      <w:spacing w:after="180"/>
    </w:pPr>
    <w:rPr>
      <w:rFonts w:ascii="Times New Roman" w:hAnsi="Times New Roman"/>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100">
    <w:name w:val="网格型24"/>
    <w:basedOn w:val="72"/>
    <w:qFormat/>
    <w:uiPriority w:val="0"/>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6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5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古典型 22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06">
    <w:name w:val="Table Grid451"/>
    <w:basedOn w:val="72"/>
    <w:qFormat/>
    <w:uiPriority w:val="0"/>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ellengitternetz1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ellengitternetz2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ellengitternetz3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4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5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6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7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8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9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le Grid212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le Grid312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网格型31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网格型41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Classic 212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1">
    <w:name w:val="Table Grid12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11151"/>
    <w:basedOn w:val="72"/>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77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211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311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211"/>
    <w:basedOn w:val="72"/>
    <w:qFormat/>
    <w:uiPriority w:val="0"/>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224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32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古典型 211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0">
    <w:name w:val="Table Classic 2111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1">
    <w:name w:val="Table Grid71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le Grid23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le Grid33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网格型33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网格型43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213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313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网格型312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412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72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2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2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73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74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75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841"/>
    <w:basedOn w:val="72"/>
    <w:qFormat/>
    <w:uiPriority w:val="39"/>
    <w:pPr>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6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Classic 22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49">
    <w:name w:val="Table Grid91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le Grid8111"/>
    <w:basedOn w:val="72"/>
    <w:qFormat/>
    <w:uiPriority w:val="39"/>
    <w:pPr>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2113"/>
    <w:basedOn w:val="72"/>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101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8211"/>
    <w:basedOn w:val="72"/>
    <w:qFormat/>
    <w:uiPriority w:val="39"/>
    <w:pPr>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22213"/>
    <w:basedOn w:val="72"/>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151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161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2413"/>
    <w:basedOn w:val="72"/>
    <w:qFormat/>
    <w:uiPriority w:val="0"/>
    <w:pPr>
      <w:overflowPunct w:val="0"/>
      <w:autoSpaceDE w:val="0"/>
      <w:autoSpaceDN w:val="0"/>
      <w:adjustRightInd w:val="0"/>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34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4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531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63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311"/>
    <w:basedOn w:val="72"/>
    <w:qFormat/>
    <w:uiPriority w:val="39"/>
    <w:pPr>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141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1411"/>
    <w:basedOn w:val="72"/>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413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12411"/>
    <w:basedOn w:val="72"/>
    <w:qFormat/>
    <w:uiPriority w:val="0"/>
    <w:pPr>
      <w:spacing w:after="180"/>
    </w:pPr>
    <w:rPr>
      <w:rFonts w:ascii="Tms Rmn" w:hAnsi="Tms Rm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22313"/>
    <w:basedOn w:val="72"/>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1114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古典型 233"/>
    <w:basedOn w:val="72"/>
    <w:semiHidden/>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8">
    <w:name w:val="Table Classic 2133"/>
    <w:basedOn w:val="7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29</Pages>
  <Words>7775</Words>
  <Characters>44324</Characters>
  <Lines>369</Lines>
  <Paragraphs>103</Paragraphs>
  <TotalTime>0</TotalTime>
  <ScaleCrop>false</ScaleCrop>
  <LinksUpToDate>false</LinksUpToDate>
  <CharactersWithSpaces>51996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2025-08-06T14:10:00Z</dcterms:created>
  <dc:creator>Michael Sanders, John M Meredith</dc:creator>
  <cp:lastModifiedBy>China Unicom</cp:lastModifiedBy>
  <cp:lastPrinted>1899-12-31T05:00:00Z</cp:lastPrinted>
  <dcterms:modified xsi:type="dcterms:W3CDTF">2025-08-14T12:56:42Z</dcterms:modified>
  <dc:title>MTG_TITLE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259A82C6FF054CDEB53D567C84716D7B</vt:lpwstr>
  </property>
</Properties>
</file>